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348E61" w14:textId="2C2459C3" w:rsidR="00D167AC" w:rsidRDefault="00D167AC" w:rsidP="00D167AC">
      <w:pPr>
        <w:pStyle w:val="CRCoverPage"/>
        <w:tabs>
          <w:tab w:val="right" w:pos="9639"/>
        </w:tabs>
        <w:spacing w:after="0"/>
        <w:rPr>
          <w:b/>
          <w:i/>
          <w:noProof/>
          <w:sz w:val="28"/>
        </w:rPr>
      </w:pPr>
      <w:r>
        <w:rPr>
          <w:b/>
          <w:noProof/>
          <w:sz w:val="24"/>
        </w:rPr>
        <w:t>3GPP TSG-</w:t>
      </w:r>
      <w:r w:rsidR="000665F2">
        <w:fldChar w:fldCharType="begin"/>
      </w:r>
      <w:r w:rsidR="000665F2">
        <w:instrText xml:space="preserve"> DOCPROPERTY  TSG/WGRef  \* MERGEFORMAT </w:instrText>
      </w:r>
      <w:r w:rsidR="000665F2">
        <w:fldChar w:fldCharType="separate"/>
      </w:r>
      <w:r>
        <w:rPr>
          <w:b/>
          <w:noProof/>
          <w:sz w:val="24"/>
        </w:rPr>
        <w:t>RAN WG4</w:t>
      </w:r>
      <w:r w:rsidR="000665F2">
        <w:rPr>
          <w:b/>
          <w:noProof/>
          <w:sz w:val="24"/>
        </w:rPr>
        <w:fldChar w:fldCharType="end"/>
      </w:r>
      <w:r>
        <w:rPr>
          <w:b/>
          <w:noProof/>
          <w:sz w:val="24"/>
        </w:rPr>
        <w:t xml:space="preserve"> Meeting #</w:t>
      </w:r>
      <w:r w:rsidR="000665F2">
        <w:fldChar w:fldCharType="begin"/>
      </w:r>
      <w:r w:rsidR="000665F2">
        <w:instrText xml:space="preserve"> DOCPROPERTY  MtgSeq  \* MERGEFORMAT </w:instrText>
      </w:r>
      <w:r w:rsidR="000665F2">
        <w:fldChar w:fldCharType="separate"/>
      </w:r>
      <w:r>
        <w:rPr>
          <w:b/>
          <w:noProof/>
          <w:sz w:val="24"/>
        </w:rPr>
        <w:t xml:space="preserve"> 89</w:t>
      </w:r>
      <w:r w:rsidR="000665F2">
        <w:rPr>
          <w:b/>
          <w:noProof/>
          <w:sz w:val="24"/>
        </w:rPr>
        <w:fldChar w:fldCharType="end"/>
      </w:r>
      <w:r>
        <w:fldChar w:fldCharType="begin"/>
      </w:r>
      <w:r>
        <w:instrText xml:space="preserve"> DOCPROPERTY  MtgTitle  \* MERGEFORMAT </w:instrText>
      </w:r>
      <w:r>
        <w:fldChar w:fldCharType="end"/>
      </w:r>
      <w:r>
        <w:rPr>
          <w:b/>
          <w:i/>
          <w:noProof/>
          <w:sz w:val="28"/>
        </w:rPr>
        <w:tab/>
      </w:r>
      <w:r w:rsidR="000665F2">
        <w:fldChar w:fldCharType="begin"/>
      </w:r>
      <w:r w:rsidR="000665F2">
        <w:instrText xml:space="preserve"> DOCPROPERTY  Tdoc#  \* MERGEFORMAT </w:instrText>
      </w:r>
      <w:r w:rsidR="000665F2">
        <w:fldChar w:fldCharType="separate"/>
      </w:r>
      <w:r>
        <w:rPr>
          <w:b/>
          <w:i/>
          <w:noProof/>
          <w:sz w:val="28"/>
        </w:rPr>
        <w:t>R4-18155</w:t>
      </w:r>
      <w:r w:rsidR="000665F2">
        <w:rPr>
          <w:b/>
          <w:i/>
          <w:noProof/>
          <w:sz w:val="28"/>
        </w:rPr>
        <w:fldChar w:fldCharType="end"/>
      </w:r>
      <w:r>
        <w:rPr>
          <w:b/>
          <w:i/>
          <w:noProof/>
          <w:sz w:val="28"/>
        </w:rPr>
        <w:t>83</w:t>
      </w:r>
    </w:p>
    <w:p w14:paraId="524700CB" w14:textId="7705AFA4" w:rsidR="00D167AC" w:rsidRDefault="000665F2" w:rsidP="00D167AC">
      <w:pPr>
        <w:pStyle w:val="CRCoverPage"/>
        <w:outlineLvl w:val="0"/>
        <w:rPr>
          <w:b/>
          <w:noProof/>
          <w:sz w:val="24"/>
        </w:rPr>
      </w:pPr>
      <w:r>
        <w:fldChar w:fldCharType="begin"/>
      </w:r>
      <w:r>
        <w:instrText xml:space="preserve"> DOCPROPERTY  Location  \* MERGEFORMAT </w:instrText>
      </w:r>
      <w:r>
        <w:fldChar w:fldCharType="separate"/>
      </w:r>
      <w:bookmarkStart w:id="0" w:name="_GoBack"/>
      <w:bookmarkEnd w:id="0"/>
      <w:r w:rsidR="00D167AC">
        <w:rPr>
          <w:b/>
          <w:noProof/>
          <w:sz w:val="24"/>
        </w:rPr>
        <w:t>Spokane</w:t>
      </w:r>
      <w:r>
        <w:rPr>
          <w:b/>
          <w:noProof/>
          <w:sz w:val="24"/>
        </w:rPr>
        <w:fldChar w:fldCharType="end"/>
      </w:r>
      <w:r w:rsidR="00D167AC">
        <w:rPr>
          <w:b/>
          <w:noProof/>
          <w:sz w:val="24"/>
        </w:rPr>
        <w:t xml:space="preserve">, </w:t>
      </w:r>
      <w:r>
        <w:fldChar w:fldCharType="begin"/>
      </w:r>
      <w:r>
        <w:instrText xml:space="preserve"> DOCPROPERTY  Country  \* MERGEFORMAT </w:instrText>
      </w:r>
      <w:r>
        <w:fldChar w:fldCharType="separate"/>
      </w:r>
      <w:r w:rsidR="00D167AC">
        <w:rPr>
          <w:b/>
          <w:noProof/>
          <w:sz w:val="24"/>
        </w:rPr>
        <w:t>USA</w:t>
      </w:r>
      <w:r>
        <w:rPr>
          <w:b/>
          <w:noProof/>
          <w:sz w:val="24"/>
        </w:rPr>
        <w:fldChar w:fldCharType="end"/>
      </w:r>
      <w:r w:rsidR="00D167AC">
        <w:rPr>
          <w:b/>
          <w:noProof/>
          <w:sz w:val="24"/>
        </w:rPr>
        <w:t xml:space="preserve">, </w:t>
      </w:r>
      <w:fldSimple w:instr=" DOCPROPERTY  StartDate  \* MERGEFORMAT ">
        <w:r w:rsidR="00AF46C5">
          <w:rPr>
            <w:b/>
            <w:noProof/>
            <w:sz w:val="24"/>
          </w:rPr>
          <w:t xml:space="preserve"> 12 November, 2018</w:t>
        </w:r>
      </w:fldSimple>
      <w:r w:rsidR="00D167AC">
        <w:rPr>
          <w:b/>
          <w:noProof/>
          <w:sz w:val="24"/>
        </w:rPr>
        <w:t xml:space="preserve"> - </w:t>
      </w:r>
      <w:r>
        <w:fldChar w:fldCharType="begin"/>
      </w:r>
      <w:r>
        <w:instrText xml:space="preserve"> DOCPROPERTY  EndDate  \* MERGEFORMAT </w:instrText>
      </w:r>
      <w:r>
        <w:fldChar w:fldCharType="separate"/>
      </w:r>
      <w:r w:rsidR="00D167AC">
        <w:rPr>
          <w:b/>
          <w:noProof/>
          <w:sz w:val="24"/>
        </w:rPr>
        <w:t>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67AC" w14:paraId="6DB27C50" w14:textId="77777777" w:rsidTr="00422A27">
        <w:tc>
          <w:tcPr>
            <w:tcW w:w="9641" w:type="dxa"/>
            <w:gridSpan w:val="9"/>
            <w:tcBorders>
              <w:top w:val="single" w:sz="4" w:space="0" w:color="auto"/>
              <w:left w:val="single" w:sz="4" w:space="0" w:color="auto"/>
              <w:right w:val="single" w:sz="4" w:space="0" w:color="auto"/>
            </w:tcBorders>
          </w:tcPr>
          <w:p w14:paraId="08F6589F" w14:textId="77777777" w:rsidR="00D167AC" w:rsidRDefault="00D167AC" w:rsidP="00422A27">
            <w:pPr>
              <w:pStyle w:val="CRCoverPage"/>
              <w:spacing w:after="0"/>
              <w:jc w:val="right"/>
              <w:rPr>
                <w:i/>
                <w:noProof/>
              </w:rPr>
            </w:pPr>
            <w:r>
              <w:rPr>
                <w:i/>
                <w:noProof/>
                <w:sz w:val="14"/>
              </w:rPr>
              <w:t>CR-Form-v11.4</w:t>
            </w:r>
          </w:p>
        </w:tc>
      </w:tr>
      <w:tr w:rsidR="00D167AC" w14:paraId="11B35B1C" w14:textId="77777777" w:rsidTr="00422A27">
        <w:tc>
          <w:tcPr>
            <w:tcW w:w="9641" w:type="dxa"/>
            <w:gridSpan w:val="9"/>
            <w:tcBorders>
              <w:left w:val="single" w:sz="4" w:space="0" w:color="auto"/>
              <w:right w:val="single" w:sz="4" w:space="0" w:color="auto"/>
            </w:tcBorders>
          </w:tcPr>
          <w:p w14:paraId="7357FDDF" w14:textId="77777777" w:rsidR="00D167AC" w:rsidRDefault="00D167AC" w:rsidP="00422A27">
            <w:pPr>
              <w:pStyle w:val="CRCoverPage"/>
              <w:spacing w:after="0"/>
              <w:jc w:val="center"/>
              <w:rPr>
                <w:noProof/>
              </w:rPr>
            </w:pPr>
            <w:r>
              <w:rPr>
                <w:b/>
                <w:noProof/>
                <w:sz w:val="32"/>
              </w:rPr>
              <w:t>CHANGE REQUEST</w:t>
            </w:r>
          </w:p>
        </w:tc>
      </w:tr>
      <w:tr w:rsidR="00D167AC" w14:paraId="2A2834DF" w14:textId="77777777" w:rsidTr="00422A27">
        <w:tc>
          <w:tcPr>
            <w:tcW w:w="9641" w:type="dxa"/>
            <w:gridSpan w:val="9"/>
            <w:tcBorders>
              <w:left w:val="single" w:sz="4" w:space="0" w:color="auto"/>
              <w:right w:val="single" w:sz="4" w:space="0" w:color="auto"/>
            </w:tcBorders>
          </w:tcPr>
          <w:p w14:paraId="28BB07D5" w14:textId="77777777" w:rsidR="00D167AC" w:rsidRDefault="00D167AC" w:rsidP="00422A27">
            <w:pPr>
              <w:pStyle w:val="CRCoverPage"/>
              <w:spacing w:after="0"/>
              <w:rPr>
                <w:noProof/>
                <w:sz w:val="8"/>
                <w:szCs w:val="8"/>
              </w:rPr>
            </w:pPr>
          </w:p>
        </w:tc>
      </w:tr>
      <w:tr w:rsidR="00D167AC" w14:paraId="305B7291" w14:textId="77777777" w:rsidTr="00422A27">
        <w:tc>
          <w:tcPr>
            <w:tcW w:w="142" w:type="dxa"/>
            <w:tcBorders>
              <w:left w:val="single" w:sz="4" w:space="0" w:color="auto"/>
            </w:tcBorders>
          </w:tcPr>
          <w:p w14:paraId="63811538" w14:textId="77777777" w:rsidR="00D167AC" w:rsidRDefault="00D167AC" w:rsidP="00422A27">
            <w:pPr>
              <w:pStyle w:val="CRCoverPage"/>
              <w:spacing w:after="0"/>
              <w:jc w:val="right"/>
              <w:rPr>
                <w:noProof/>
              </w:rPr>
            </w:pPr>
          </w:p>
        </w:tc>
        <w:tc>
          <w:tcPr>
            <w:tcW w:w="1559" w:type="dxa"/>
            <w:shd w:val="pct30" w:color="FFFF00" w:fill="auto"/>
          </w:tcPr>
          <w:p w14:paraId="6A17E6C0" w14:textId="77777777" w:rsidR="00D167AC" w:rsidRPr="00410371" w:rsidRDefault="000665F2" w:rsidP="00422A27">
            <w:pPr>
              <w:pStyle w:val="CRCoverPage"/>
              <w:spacing w:after="0"/>
              <w:jc w:val="right"/>
              <w:rPr>
                <w:b/>
                <w:noProof/>
                <w:sz w:val="28"/>
              </w:rPr>
            </w:pPr>
            <w:r>
              <w:fldChar w:fldCharType="begin"/>
            </w:r>
            <w:r>
              <w:instrText xml:space="preserve"> DOCPROPERTY  Spec#  \* MERGEFORMAT </w:instrText>
            </w:r>
            <w:r>
              <w:fldChar w:fldCharType="separate"/>
            </w:r>
            <w:r w:rsidR="00D167AC">
              <w:rPr>
                <w:b/>
                <w:noProof/>
                <w:sz w:val="28"/>
              </w:rPr>
              <w:t>36.133</w:t>
            </w:r>
            <w:r>
              <w:rPr>
                <w:b/>
                <w:noProof/>
                <w:sz w:val="28"/>
              </w:rPr>
              <w:fldChar w:fldCharType="end"/>
            </w:r>
          </w:p>
        </w:tc>
        <w:tc>
          <w:tcPr>
            <w:tcW w:w="709" w:type="dxa"/>
          </w:tcPr>
          <w:p w14:paraId="31FC32AF" w14:textId="77777777" w:rsidR="00D167AC" w:rsidRDefault="00D167AC" w:rsidP="00422A27">
            <w:pPr>
              <w:pStyle w:val="CRCoverPage"/>
              <w:spacing w:after="0"/>
              <w:jc w:val="center"/>
              <w:rPr>
                <w:noProof/>
              </w:rPr>
            </w:pPr>
            <w:r>
              <w:rPr>
                <w:b/>
                <w:noProof/>
                <w:sz w:val="28"/>
              </w:rPr>
              <w:t>CR</w:t>
            </w:r>
          </w:p>
        </w:tc>
        <w:tc>
          <w:tcPr>
            <w:tcW w:w="1276" w:type="dxa"/>
            <w:shd w:val="pct30" w:color="FFFF00" w:fill="auto"/>
          </w:tcPr>
          <w:p w14:paraId="333142BC" w14:textId="1C02CF57" w:rsidR="00D167AC" w:rsidRPr="00410371" w:rsidRDefault="000665F2" w:rsidP="00422A27">
            <w:pPr>
              <w:pStyle w:val="CRCoverPage"/>
              <w:spacing w:after="0"/>
              <w:rPr>
                <w:noProof/>
              </w:rPr>
            </w:pPr>
            <w:r>
              <w:fldChar w:fldCharType="begin"/>
            </w:r>
            <w:r>
              <w:instrText xml:space="preserve"> DOCPROPERTY  Cr#  \* MERGEFORMAT </w:instrText>
            </w:r>
            <w:r>
              <w:fldChar w:fldCharType="separate"/>
            </w:r>
            <w:r w:rsidR="00D167AC" w:rsidRPr="00E5131C">
              <w:rPr>
                <w:b/>
                <w:noProof/>
                <w:sz w:val="28"/>
              </w:rPr>
              <w:t>615</w:t>
            </w:r>
            <w:r>
              <w:rPr>
                <w:b/>
                <w:noProof/>
                <w:sz w:val="28"/>
              </w:rPr>
              <w:fldChar w:fldCharType="end"/>
            </w:r>
            <w:r w:rsidR="00D167AC">
              <w:rPr>
                <w:b/>
                <w:noProof/>
                <w:sz w:val="28"/>
              </w:rPr>
              <w:t>7</w:t>
            </w:r>
          </w:p>
        </w:tc>
        <w:tc>
          <w:tcPr>
            <w:tcW w:w="709" w:type="dxa"/>
          </w:tcPr>
          <w:p w14:paraId="03D9F400" w14:textId="77777777" w:rsidR="00D167AC" w:rsidRDefault="00D167AC" w:rsidP="00422A27">
            <w:pPr>
              <w:pStyle w:val="CRCoverPage"/>
              <w:tabs>
                <w:tab w:val="right" w:pos="625"/>
              </w:tabs>
              <w:spacing w:after="0"/>
              <w:jc w:val="center"/>
              <w:rPr>
                <w:noProof/>
              </w:rPr>
            </w:pPr>
            <w:r>
              <w:rPr>
                <w:b/>
                <w:bCs/>
                <w:noProof/>
                <w:sz w:val="28"/>
              </w:rPr>
              <w:t>rev</w:t>
            </w:r>
          </w:p>
        </w:tc>
        <w:tc>
          <w:tcPr>
            <w:tcW w:w="992" w:type="dxa"/>
            <w:shd w:val="pct30" w:color="FFFF00" w:fill="auto"/>
          </w:tcPr>
          <w:p w14:paraId="5B726556" w14:textId="77777777" w:rsidR="00D167AC" w:rsidRPr="00410371" w:rsidRDefault="000665F2" w:rsidP="00422A27">
            <w:pPr>
              <w:pStyle w:val="CRCoverPage"/>
              <w:spacing w:after="0"/>
              <w:jc w:val="center"/>
              <w:rPr>
                <w:b/>
                <w:noProof/>
              </w:rPr>
            </w:pPr>
            <w:r>
              <w:fldChar w:fldCharType="begin"/>
            </w:r>
            <w:r>
              <w:instrText xml:space="preserve"> DOCPROPERTY  Revision  \* MERGEFORMAT </w:instrText>
            </w:r>
            <w:r>
              <w:fldChar w:fldCharType="separate"/>
            </w:r>
            <w:r w:rsidR="00D167AC">
              <w:rPr>
                <w:b/>
                <w:noProof/>
                <w:sz w:val="28"/>
              </w:rPr>
              <w:t>-</w:t>
            </w:r>
            <w:r>
              <w:rPr>
                <w:b/>
                <w:noProof/>
                <w:sz w:val="28"/>
              </w:rPr>
              <w:fldChar w:fldCharType="end"/>
            </w:r>
          </w:p>
        </w:tc>
        <w:tc>
          <w:tcPr>
            <w:tcW w:w="2410" w:type="dxa"/>
          </w:tcPr>
          <w:p w14:paraId="4EA67D11" w14:textId="77777777" w:rsidR="00D167AC" w:rsidRDefault="00D167AC" w:rsidP="00422A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18D36F" w14:textId="77777777" w:rsidR="00D167AC" w:rsidRPr="00410371" w:rsidRDefault="000665F2" w:rsidP="00422A27">
            <w:pPr>
              <w:pStyle w:val="CRCoverPage"/>
              <w:spacing w:after="0"/>
              <w:jc w:val="center"/>
              <w:rPr>
                <w:noProof/>
                <w:sz w:val="28"/>
              </w:rPr>
            </w:pPr>
            <w:r>
              <w:fldChar w:fldCharType="begin"/>
            </w:r>
            <w:r>
              <w:instrText xml:space="preserve"> DOCPROPERTY  Version  \* MERGEFORMAT </w:instrText>
            </w:r>
            <w:r>
              <w:fldChar w:fldCharType="separate"/>
            </w:r>
            <w:r w:rsidR="00D167AC">
              <w:rPr>
                <w:b/>
                <w:noProof/>
                <w:sz w:val="28"/>
              </w:rPr>
              <w:t>15.4.0</w:t>
            </w:r>
            <w:r>
              <w:rPr>
                <w:b/>
                <w:noProof/>
                <w:sz w:val="28"/>
              </w:rPr>
              <w:fldChar w:fldCharType="end"/>
            </w:r>
          </w:p>
        </w:tc>
        <w:tc>
          <w:tcPr>
            <w:tcW w:w="143" w:type="dxa"/>
            <w:tcBorders>
              <w:right w:val="single" w:sz="4" w:space="0" w:color="auto"/>
            </w:tcBorders>
          </w:tcPr>
          <w:p w14:paraId="2774367F" w14:textId="77777777" w:rsidR="00D167AC" w:rsidRDefault="00D167AC" w:rsidP="00422A27">
            <w:pPr>
              <w:pStyle w:val="CRCoverPage"/>
              <w:spacing w:after="0"/>
              <w:rPr>
                <w:noProof/>
              </w:rPr>
            </w:pPr>
          </w:p>
        </w:tc>
      </w:tr>
      <w:tr w:rsidR="00D167AC" w14:paraId="1D718FBD" w14:textId="77777777" w:rsidTr="00422A27">
        <w:tc>
          <w:tcPr>
            <w:tcW w:w="9641" w:type="dxa"/>
            <w:gridSpan w:val="9"/>
            <w:tcBorders>
              <w:left w:val="single" w:sz="4" w:space="0" w:color="auto"/>
              <w:right w:val="single" w:sz="4" w:space="0" w:color="auto"/>
            </w:tcBorders>
          </w:tcPr>
          <w:p w14:paraId="3F46E2A4" w14:textId="77777777" w:rsidR="00D167AC" w:rsidRDefault="00D167AC" w:rsidP="00422A27">
            <w:pPr>
              <w:pStyle w:val="CRCoverPage"/>
              <w:spacing w:after="0"/>
              <w:rPr>
                <w:noProof/>
              </w:rPr>
            </w:pPr>
          </w:p>
        </w:tc>
      </w:tr>
      <w:tr w:rsidR="00D167AC" w14:paraId="354EC8C0" w14:textId="77777777" w:rsidTr="00422A27">
        <w:tc>
          <w:tcPr>
            <w:tcW w:w="9641" w:type="dxa"/>
            <w:gridSpan w:val="9"/>
            <w:tcBorders>
              <w:top w:val="single" w:sz="4" w:space="0" w:color="auto"/>
            </w:tcBorders>
          </w:tcPr>
          <w:p w14:paraId="28A3F731" w14:textId="77777777" w:rsidR="00D167AC" w:rsidRPr="00F25D98" w:rsidRDefault="00D167AC" w:rsidP="00422A2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167AC" w14:paraId="621D4C03" w14:textId="77777777" w:rsidTr="00422A27">
        <w:tc>
          <w:tcPr>
            <w:tcW w:w="9641" w:type="dxa"/>
            <w:gridSpan w:val="9"/>
          </w:tcPr>
          <w:p w14:paraId="2A783F33" w14:textId="77777777" w:rsidR="00D167AC" w:rsidRDefault="00D167AC" w:rsidP="00422A27">
            <w:pPr>
              <w:pStyle w:val="CRCoverPage"/>
              <w:spacing w:after="0"/>
              <w:rPr>
                <w:noProof/>
                <w:sz w:val="8"/>
                <w:szCs w:val="8"/>
              </w:rPr>
            </w:pPr>
          </w:p>
        </w:tc>
      </w:tr>
    </w:tbl>
    <w:p w14:paraId="18F9E9AE" w14:textId="77777777" w:rsidR="00D167AC" w:rsidRDefault="00D167AC" w:rsidP="00D16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67AC" w14:paraId="4A8F3884" w14:textId="77777777" w:rsidTr="00422A27">
        <w:tc>
          <w:tcPr>
            <w:tcW w:w="2835" w:type="dxa"/>
          </w:tcPr>
          <w:p w14:paraId="468682D7" w14:textId="77777777" w:rsidR="00D167AC" w:rsidRDefault="00D167AC" w:rsidP="00422A27">
            <w:pPr>
              <w:pStyle w:val="CRCoverPage"/>
              <w:tabs>
                <w:tab w:val="right" w:pos="2751"/>
              </w:tabs>
              <w:spacing w:after="0"/>
              <w:rPr>
                <w:b/>
                <w:i/>
                <w:noProof/>
              </w:rPr>
            </w:pPr>
            <w:r>
              <w:rPr>
                <w:b/>
                <w:i/>
                <w:noProof/>
              </w:rPr>
              <w:t>Proposed change affects:</w:t>
            </w:r>
          </w:p>
        </w:tc>
        <w:tc>
          <w:tcPr>
            <w:tcW w:w="1418" w:type="dxa"/>
          </w:tcPr>
          <w:p w14:paraId="315648A6" w14:textId="77777777" w:rsidR="00D167AC" w:rsidRDefault="00D167AC" w:rsidP="00422A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DDA46" w14:textId="77777777" w:rsidR="00D167AC" w:rsidRDefault="00D167AC" w:rsidP="00422A27">
            <w:pPr>
              <w:pStyle w:val="CRCoverPage"/>
              <w:spacing w:after="0"/>
              <w:jc w:val="center"/>
              <w:rPr>
                <w:b/>
                <w:caps/>
                <w:noProof/>
              </w:rPr>
            </w:pPr>
          </w:p>
        </w:tc>
        <w:tc>
          <w:tcPr>
            <w:tcW w:w="709" w:type="dxa"/>
            <w:tcBorders>
              <w:left w:val="single" w:sz="4" w:space="0" w:color="auto"/>
            </w:tcBorders>
          </w:tcPr>
          <w:p w14:paraId="381BA4B1" w14:textId="77777777" w:rsidR="00D167AC" w:rsidRDefault="00D167AC" w:rsidP="00422A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89FE68" w14:textId="77777777" w:rsidR="00D167AC" w:rsidRDefault="00D167AC" w:rsidP="00422A27">
            <w:pPr>
              <w:pStyle w:val="CRCoverPage"/>
              <w:spacing w:after="0"/>
              <w:jc w:val="center"/>
              <w:rPr>
                <w:b/>
                <w:caps/>
                <w:noProof/>
              </w:rPr>
            </w:pPr>
            <w:r>
              <w:rPr>
                <w:b/>
                <w:caps/>
                <w:noProof/>
              </w:rPr>
              <w:t>X</w:t>
            </w:r>
          </w:p>
        </w:tc>
        <w:tc>
          <w:tcPr>
            <w:tcW w:w="2126" w:type="dxa"/>
          </w:tcPr>
          <w:p w14:paraId="23F1A909" w14:textId="77777777" w:rsidR="00D167AC" w:rsidRDefault="00D167AC" w:rsidP="00422A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EE7C2A" w14:textId="77777777" w:rsidR="00D167AC" w:rsidRDefault="00D167AC" w:rsidP="00422A27">
            <w:pPr>
              <w:pStyle w:val="CRCoverPage"/>
              <w:spacing w:after="0"/>
              <w:jc w:val="center"/>
              <w:rPr>
                <w:b/>
                <w:caps/>
                <w:noProof/>
              </w:rPr>
            </w:pPr>
          </w:p>
        </w:tc>
        <w:tc>
          <w:tcPr>
            <w:tcW w:w="1418" w:type="dxa"/>
            <w:tcBorders>
              <w:left w:val="nil"/>
            </w:tcBorders>
          </w:tcPr>
          <w:p w14:paraId="401E0C15" w14:textId="77777777" w:rsidR="00D167AC" w:rsidRDefault="00D167AC" w:rsidP="00422A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25DA4" w14:textId="77777777" w:rsidR="00D167AC" w:rsidRDefault="00D167AC" w:rsidP="00422A27">
            <w:pPr>
              <w:pStyle w:val="CRCoverPage"/>
              <w:spacing w:after="0"/>
              <w:jc w:val="center"/>
              <w:rPr>
                <w:b/>
                <w:bCs/>
                <w:caps/>
                <w:noProof/>
              </w:rPr>
            </w:pPr>
          </w:p>
        </w:tc>
      </w:tr>
    </w:tbl>
    <w:p w14:paraId="7377F4EB" w14:textId="77777777" w:rsidR="00D167AC" w:rsidRDefault="00D167AC" w:rsidP="00D16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67AC" w14:paraId="6806A971" w14:textId="77777777" w:rsidTr="00422A27">
        <w:tc>
          <w:tcPr>
            <w:tcW w:w="9640" w:type="dxa"/>
            <w:gridSpan w:val="11"/>
          </w:tcPr>
          <w:p w14:paraId="5BFBDAD3" w14:textId="77777777" w:rsidR="00D167AC" w:rsidRDefault="00D167AC" w:rsidP="00422A27">
            <w:pPr>
              <w:pStyle w:val="CRCoverPage"/>
              <w:spacing w:after="0"/>
              <w:rPr>
                <w:noProof/>
                <w:sz w:val="8"/>
                <w:szCs w:val="8"/>
              </w:rPr>
            </w:pPr>
          </w:p>
        </w:tc>
      </w:tr>
      <w:tr w:rsidR="00D167AC" w14:paraId="532E9D39" w14:textId="77777777" w:rsidTr="00422A27">
        <w:tc>
          <w:tcPr>
            <w:tcW w:w="1843" w:type="dxa"/>
            <w:tcBorders>
              <w:top w:val="single" w:sz="4" w:space="0" w:color="auto"/>
              <w:left w:val="single" w:sz="4" w:space="0" w:color="auto"/>
            </w:tcBorders>
          </w:tcPr>
          <w:p w14:paraId="629F3741" w14:textId="77777777" w:rsidR="00D167AC" w:rsidRDefault="00D167AC" w:rsidP="00422A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17A556" w14:textId="126B7DBD" w:rsidR="00D167AC" w:rsidRDefault="000665F2" w:rsidP="00422A27">
            <w:pPr>
              <w:pStyle w:val="CRCoverPage"/>
              <w:spacing w:after="0"/>
              <w:ind w:left="100"/>
              <w:rPr>
                <w:noProof/>
              </w:rPr>
            </w:pPr>
            <w:r>
              <w:fldChar w:fldCharType="begin"/>
            </w:r>
            <w:r>
              <w:instrText xml:space="preserve"> DOCPROPERTY  CrTitle  \* MERGEFORMAT </w:instrText>
            </w:r>
            <w:r>
              <w:fldChar w:fldCharType="separate"/>
            </w:r>
            <w:r w:rsidR="00D167AC" w:rsidRPr="007F2107">
              <w:rPr>
                <w:noProof/>
              </w:rPr>
              <w:t xml:space="preserve"> Corrections to DRX cycle for EN-DC operation</w:t>
            </w:r>
            <w:r w:rsidR="00D167AC">
              <w:t xml:space="preserve"> </w:t>
            </w:r>
            <w:r>
              <w:fldChar w:fldCharType="end"/>
            </w:r>
          </w:p>
        </w:tc>
      </w:tr>
      <w:tr w:rsidR="00D167AC" w14:paraId="7F538C62" w14:textId="77777777" w:rsidTr="00422A27">
        <w:tc>
          <w:tcPr>
            <w:tcW w:w="1843" w:type="dxa"/>
            <w:tcBorders>
              <w:left w:val="single" w:sz="4" w:space="0" w:color="auto"/>
            </w:tcBorders>
          </w:tcPr>
          <w:p w14:paraId="3E526A66" w14:textId="77777777" w:rsidR="00D167AC" w:rsidRDefault="00D167AC" w:rsidP="00422A27">
            <w:pPr>
              <w:pStyle w:val="CRCoverPage"/>
              <w:spacing w:after="0"/>
              <w:rPr>
                <w:b/>
                <w:i/>
                <w:noProof/>
                <w:sz w:val="8"/>
                <w:szCs w:val="8"/>
              </w:rPr>
            </w:pPr>
          </w:p>
        </w:tc>
        <w:tc>
          <w:tcPr>
            <w:tcW w:w="7797" w:type="dxa"/>
            <w:gridSpan w:val="10"/>
            <w:tcBorders>
              <w:right w:val="single" w:sz="4" w:space="0" w:color="auto"/>
            </w:tcBorders>
          </w:tcPr>
          <w:p w14:paraId="7AC8AAF6" w14:textId="77777777" w:rsidR="00D167AC" w:rsidRDefault="00D167AC" w:rsidP="00422A27">
            <w:pPr>
              <w:pStyle w:val="CRCoverPage"/>
              <w:spacing w:after="0"/>
              <w:rPr>
                <w:noProof/>
                <w:sz w:val="8"/>
                <w:szCs w:val="8"/>
              </w:rPr>
            </w:pPr>
          </w:p>
        </w:tc>
      </w:tr>
      <w:tr w:rsidR="00D167AC" w14:paraId="26C87F4F" w14:textId="77777777" w:rsidTr="00422A27">
        <w:tc>
          <w:tcPr>
            <w:tcW w:w="1843" w:type="dxa"/>
            <w:tcBorders>
              <w:left w:val="single" w:sz="4" w:space="0" w:color="auto"/>
            </w:tcBorders>
          </w:tcPr>
          <w:p w14:paraId="433D96E5" w14:textId="77777777" w:rsidR="00D167AC" w:rsidRDefault="00D167AC" w:rsidP="00422A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29C72" w14:textId="77777777" w:rsidR="00D167AC" w:rsidRDefault="000665F2" w:rsidP="00422A27">
            <w:pPr>
              <w:pStyle w:val="CRCoverPage"/>
              <w:spacing w:after="0"/>
              <w:ind w:left="100"/>
              <w:rPr>
                <w:noProof/>
              </w:rPr>
            </w:pPr>
            <w:r>
              <w:fldChar w:fldCharType="begin"/>
            </w:r>
            <w:r>
              <w:instrText xml:space="preserve"> DOCPROPERTY  SourceIfWg  \* MERGEFORMAT </w:instrText>
            </w:r>
            <w:r>
              <w:fldChar w:fldCharType="separate"/>
            </w:r>
            <w:r w:rsidR="00D167AC">
              <w:rPr>
                <w:noProof/>
              </w:rPr>
              <w:t>Ericsson</w:t>
            </w:r>
            <w:r>
              <w:rPr>
                <w:noProof/>
              </w:rPr>
              <w:fldChar w:fldCharType="end"/>
            </w:r>
          </w:p>
        </w:tc>
      </w:tr>
      <w:tr w:rsidR="00D167AC" w14:paraId="05C5303E" w14:textId="77777777" w:rsidTr="00422A27">
        <w:tc>
          <w:tcPr>
            <w:tcW w:w="1843" w:type="dxa"/>
            <w:tcBorders>
              <w:left w:val="single" w:sz="4" w:space="0" w:color="auto"/>
            </w:tcBorders>
          </w:tcPr>
          <w:p w14:paraId="74C8AE85" w14:textId="77777777" w:rsidR="00D167AC" w:rsidRDefault="00D167AC" w:rsidP="00422A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DC26B1" w14:textId="77777777" w:rsidR="00D167AC" w:rsidRDefault="000665F2" w:rsidP="00422A27">
            <w:pPr>
              <w:pStyle w:val="CRCoverPage"/>
              <w:spacing w:after="0"/>
              <w:ind w:left="100"/>
              <w:rPr>
                <w:noProof/>
              </w:rPr>
            </w:pPr>
            <w:r>
              <w:fldChar w:fldCharType="begin"/>
            </w:r>
            <w:r>
              <w:instrText xml:space="preserve"> DOCPROPERTY  SourceIfTsg  \* MERGEFORMAT </w:instrText>
            </w:r>
            <w:r>
              <w:fldChar w:fldCharType="separate"/>
            </w:r>
            <w:r w:rsidR="00D167AC">
              <w:rPr>
                <w:noProof/>
              </w:rPr>
              <w:t>R4</w:t>
            </w:r>
            <w:r>
              <w:rPr>
                <w:noProof/>
              </w:rPr>
              <w:fldChar w:fldCharType="end"/>
            </w:r>
          </w:p>
        </w:tc>
      </w:tr>
      <w:tr w:rsidR="00D167AC" w14:paraId="1318080F" w14:textId="77777777" w:rsidTr="00422A27">
        <w:tc>
          <w:tcPr>
            <w:tcW w:w="1843" w:type="dxa"/>
            <w:tcBorders>
              <w:left w:val="single" w:sz="4" w:space="0" w:color="auto"/>
            </w:tcBorders>
          </w:tcPr>
          <w:p w14:paraId="78D86920" w14:textId="77777777" w:rsidR="00D167AC" w:rsidRDefault="00D167AC" w:rsidP="00422A27">
            <w:pPr>
              <w:pStyle w:val="CRCoverPage"/>
              <w:spacing w:after="0"/>
              <w:rPr>
                <w:b/>
                <w:i/>
                <w:noProof/>
                <w:sz w:val="8"/>
                <w:szCs w:val="8"/>
              </w:rPr>
            </w:pPr>
          </w:p>
        </w:tc>
        <w:tc>
          <w:tcPr>
            <w:tcW w:w="7797" w:type="dxa"/>
            <w:gridSpan w:val="10"/>
            <w:tcBorders>
              <w:right w:val="single" w:sz="4" w:space="0" w:color="auto"/>
            </w:tcBorders>
          </w:tcPr>
          <w:p w14:paraId="2145F015" w14:textId="77777777" w:rsidR="00D167AC" w:rsidRDefault="00D167AC" w:rsidP="00422A27">
            <w:pPr>
              <w:pStyle w:val="CRCoverPage"/>
              <w:spacing w:after="0"/>
              <w:rPr>
                <w:noProof/>
                <w:sz w:val="8"/>
                <w:szCs w:val="8"/>
              </w:rPr>
            </w:pPr>
          </w:p>
        </w:tc>
      </w:tr>
      <w:tr w:rsidR="00D167AC" w14:paraId="147659B9" w14:textId="77777777" w:rsidTr="00422A27">
        <w:tc>
          <w:tcPr>
            <w:tcW w:w="1843" w:type="dxa"/>
            <w:tcBorders>
              <w:left w:val="single" w:sz="4" w:space="0" w:color="auto"/>
            </w:tcBorders>
          </w:tcPr>
          <w:p w14:paraId="1BF9E44B" w14:textId="77777777" w:rsidR="00D167AC" w:rsidRDefault="00D167AC" w:rsidP="00422A27">
            <w:pPr>
              <w:pStyle w:val="CRCoverPage"/>
              <w:tabs>
                <w:tab w:val="right" w:pos="1759"/>
              </w:tabs>
              <w:spacing w:after="0"/>
              <w:rPr>
                <w:b/>
                <w:i/>
                <w:noProof/>
              </w:rPr>
            </w:pPr>
            <w:r>
              <w:rPr>
                <w:b/>
                <w:i/>
                <w:noProof/>
              </w:rPr>
              <w:t>Work item code:</w:t>
            </w:r>
          </w:p>
        </w:tc>
        <w:tc>
          <w:tcPr>
            <w:tcW w:w="3686" w:type="dxa"/>
            <w:gridSpan w:val="5"/>
            <w:shd w:val="pct30" w:color="FFFF00" w:fill="auto"/>
          </w:tcPr>
          <w:p w14:paraId="5CB7D79A" w14:textId="77777777" w:rsidR="00D167AC" w:rsidRDefault="000665F2" w:rsidP="00422A27">
            <w:pPr>
              <w:pStyle w:val="CRCoverPage"/>
              <w:spacing w:after="0"/>
              <w:ind w:left="100"/>
              <w:rPr>
                <w:noProof/>
              </w:rPr>
            </w:pPr>
            <w:r>
              <w:fldChar w:fldCharType="begin"/>
            </w:r>
            <w:r>
              <w:instrText xml:space="preserve"> DOCPROPERTY  RelatedWis  \* MERGEFORMAT </w:instrText>
            </w:r>
            <w:r>
              <w:fldChar w:fldCharType="separate"/>
            </w:r>
            <w:r w:rsidR="00D167AC">
              <w:rPr>
                <w:noProof/>
              </w:rPr>
              <w:t>NR_NewRAT-Core</w:t>
            </w:r>
            <w:r>
              <w:rPr>
                <w:noProof/>
              </w:rPr>
              <w:fldChar w:fldCharType="end"/>
            </w:r>
          </w:p>
        </w:tc>
        <w:tc>
          <w:tcPr>
            <w:tcW w:w="567" w:type="dxa"/>
            <w:tcBorders>
              <w:left w:val="nil"/>
            </w:tcBorders>
          </w:tcPr>
          <w:p w14:paraId="13D71E4B" w14:textId="77777777" w:rsidR="00D167AC" w:rsidRDefault="00D167AC" w:rsidP="00422A27">
            <w:pPr>
              <w:pStyle w:val="CRCoverPage"/>
              <w:spacing w:after="0"/>
              <w:ind w:right="100"/>
              <w:rPr>
                <w:noProof/>
              </w:rPr>
            </w:pPr>
          </w:p>
        </w:tc>
        <w:tc>
          <w:tcPr>
            <w:tcW w:w="1417" w:type="dxa"/>
            <w:gridSpan w:val="3"/>
            <w:tcBorders>
              <w:left w:val="nil"/>
            </w:tcBorders>
          </w:tcPr>
          <w:p w14:paraId="3EB1D393" w14:textId="77777777" w:rsidR="00D167AC" w:rsidRDefault="00D167AC" w:rsidP="00422A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E8E4F" w14:textId="77777777" w:rsidR="00D167AC" w:rsidRDefault="000665F2" w:rsidP="00422A27">
            <w:pPr>
              <w:pStyle w:val="CRCoverPage"/>
              <w:spacing w:after="0"/>
              <w:ind w:left="100"/>
              <w:rPr>
                <w:noProof/>
              </w:rPr>
            </w:pPr>
            <w:r>
              <w:fldChar w:fldCharType="begin"/>
            </w:r>
            <w:r>
              <w:instrText xml:space="preserve"> DOCPROPERTY  ResDate  \* MERGEFORMAT </w:instrText>
            </w:r>
            <w:r>
              <w:fldChar w:fldCharType="separate"/>
            </w:r>
            <w:r w:rsidR="00D167AC">
              <w:rPr>
                <w:noProof/>
              </w:rPr>
              <w:t>2018/02/11</w:t>
            </w:r>
            <w:r>
              <w:rPr>
                <w:noProof/>
              </w:rPr>
              <w:fldChar w:fldCharType="end"/>
            </w:r>
          </w:p>
        </w:tc>
      </w:tr>
      <w:tr w:rsidR="00D167AC" w14:paraId="77223343" w14:textId="77777777" w:rsidTr="00422A27">
        <w:tc>
          <w:tcPr>
            <w:tcW w:w="1843" w:type="dxa"/>
            <w:tcBorders>
              <w:left w:val="single" w:sz="4" w:space="0" w:color="auto"/>
            </w:tcBorders>
          </w:tcPr>
          <w:p w14:paraId="1B5CCCB3" w14:textId="77777777" w:rsidR="00D167AC" w:rsidRDefault="00D167AC" w:rsidP="00422A27">
            <w:pPr>
              <w:pStyle w:val="CRCoverPage"/>
              <w:spacing w:after="0"/>
              <w:rPr>
                <w:b/>
                <w:i/>
                <w:noProof/>
                <w:sz w:val="8"/>
                <w:szCs w:val="8"/>
              </w:rPr>
            </w:pPr>
          </w:p>
        </w:tc>
        <w:tc>
          <w:tcPr>
            <w:tcW w:w="1986" w:type="dxa"/>
            <w:gridSpan w:val="4"/>
          </w:tcPr>
          <w:p w14:paraId="5225B53C" w14:textId="77777777" w:rsidR="00D167AC" w:rsidRDefault="00D167AC" w:rsidP="00422A27">
            <w:pPr>
              <w:pStyle w:val="CRCoverPage"/>
              <w:spacing w:after="0"/>
              <w:rPr>
                <w:noProof/>
                <w:sz w:val="8"/>
                <w:szCs w:val="8"/>
              </w:rPr>
            </w:pPr>
          </w:p>
        </w:tc>
        <w:tc>
          <w:tcPr>
            <w:tcW w:w="2267" w:type="dxa"/>
            <w:gridSpan w:val="2"/>
          </w:tcPr>
          <w:p w14:paraId="0BA6A035" w14:textId="77777777" w:rsidR="00D167AC" w:rsidRDefault="00D167AC" w:rsidP="00422A27">
            <w:pPr>
              <w:pStyle w:val="CRCoverPage"/>
              <w:spacing w:after="0"/>
              <w:rPr>
                <w:noProof/>
                <w:sz w:val="8"/>
                <w:szCs w:val="8"/>
              </w:rPr>
            </w:pPr>
          </w:p>
        </w:tc>
        <w:tc>
          <w:tcPr>
            <w:tcW w:w="1417" w:type="dxa"/>
            <w:gridSpan w:val="3"/>
          </w:tcPr>
          <w:p w14:paraId="125CC9D4" w14:textId="77777777" w:rsidR="00D167AC" w:rsidRDefault="00D167AC" w:rsidP="00422A27">
            <w:pPr>
              <w:pStyle w:val="CRCoverPage"/>
              <w:spacing w:after="0"/>
              <w:rPr>
                <w:noProof/>
                <w:sz w:val="8"/>
                <w:szCs w:val="8"/>
              </w:rPr>
            </w:pPr>
          </w:p>
        </w:tc>
        <w:tc>
          <w:tcPr>
            <w:tcW w:w="2127" w:type="dxa"/>
            <w:tcBorders>
              <w:right w:val="single" w:sz="4" w:space="0" w:color="auto"/>
            </w:tcBorders>
          </w:tcPr>
          <w:p w14:paraId="0CB782D1" w14:textId="77777777" w:rsidR="00D167AC" w:rsidRDefault="00D167AC" w:rsidP="00422A27">
            <w:pPr>
              <w:pStyle w:val="CRCoverPage"/>
              <w:spacing w:after="0"/>
              <w:rPr>
                <w:noProof/>
                <w:sz w:val="8"/>
                <w:szCs w:val="8"/>
              </w:rPr>
            </w:pPr>
          </w:p>
        </w:tc>
      </w:tr>
      <w:tr w:rsidR="00D167AC" w14:paraId="4662603A" w14:textId="77777777" w:rsidTr="00422A27">
        <w:trPr>
          <w:cantSplit/>
        </w:trPr>
        <w:tc>
          <w:tcPr>
            <w:tcW w:w="1843" w:type="dxa"/>
            <w:tcBorders>
              <w:left w:val="single" w:sz="4" w:space="0" w:color="auto"/>
            </w:tcBorders>
          </w:tcPr>
          <w:p w14:paraId="7615790A" w14:textId="77777777" w:rsidR="00D167AC" w:rsidRDefault="00D167AC" w:rsidP="00422A27">
            <w:pPr>
              <w:pStyle w:val="CRCoverPage"/>
              <w:tabs>
                <w:tab w:val="right" w:pos="1759"/>
              </w:tabs>
              <w:spacing w:after="0"/>
              <w:rPr>
                <w:b/>
                <w:i/>
                <w:noProof/>
              </w:rPr>
            </w:pPr>
            <w:r>
              <w:rPr>
                <w:b/>
                <w:i/>
                <w:noProof/>
              </w:rPr>
              <w:t>Category:</w:t>
            </w:r>
          </w:p>
        </w:tc>
        <w:tc>
          <w:tcPr>
            <w:tcW w:w="851" w:type="dxa"/>
            <w:shd w:val="pct30" w:color="FFFF00" w:fill="auto"/>
          </w:tcPr>
          <w:p w14:paraId="30D15D75" w14:textId="77777777" w:rsidR="00D167AC" w:rsidRDefault="000665F2" w:rsidP="00422A27">
            <w:pPr>
              <w:pStyle w:val="CRCoverPage"/>
              <w:spacing w:after="0"/>
              <w:ind w:left="100" w:right="-609"/>
              <w:rPr>
                <w:b/>
                <w:noProof/>
              </w:rPr>
            </w:pPr>
            <w:r>
              <w:fldChar w:fldCharType="begin"/>
            </w:r>
            <w:r>
              <w:instrText xml:space="preserve"> DOCPROPERTY  Cat  \* MERGEFORMAT </w:instrText>
            </w:r>
            <w:r>
              <w:fldChar w:fldCharType="separate"/>
            </w:r>
            <w:r w:rsidR="00D167AC">
              <w:rPr>
                <w:b/>
                <w:noProof/>
              </w:rPr>
              <w:t>F</w:t>
            </w:r>
            <w:r>
              <w:rPr>
                <w:b/>
                <w:noProof/>
              </w:rPr>
              <w:fldChar w:fldCharType="end"/>
            </w:r>
          </w:p>
        </w:tc>
        <w:tc>
          <w:tcPr>
            <w:tcW w:w="3402" w:type="dxa"/>
            <w:gridSpan w:val="5"/>
            <w:tcBorders>
              <w:left w:val="nil"/>
            </w:tcBorders>
          </w:tcPr>
          <w:p w14:paraId="6AFB2FD6" w14:textId="77777777" w:rsidR="00D167AC" w:rsidRDefault="00D167AC" w:rsidP="00422A27">
            <w:pPr>
              <w:pStyle w:val="CRCoverPage"/>
              <w:spacing w:after="0"/>
              <w:rPr>
                <w:noProof/>
              </w:rPr>
            </w:pPr>
          </w:p>
        </w:tc>
        <w:tc>
          <w:tcPr>
            <w:tcW w:w="1417" w:type="dxa"/>
            <w:gridSpan w:val="3"/>
            <w:tcBorders>
              <w:left w:val="nil"/>
            </w:tcBorders>
          </w:tcPr>
          <w:p w14:paraId="416718E2" w14:textId="77777777" w:rsidR="00D167AC" w:rsidRDefault="00D167AC" w:rsidP="00422A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325E8F" w14:textId="77777777" w:rsidR="00D167AC" w:rsidRDefault="000665F2" w:rsidP="00422A27">
            <w:pPr>
              <w:pStyle w:val="CRCoverPage"/>
              <w:spacing w:after="0"/>
              <w:ind w:left="100"/>
              <w:rPr>
                <w:noProof/>
              </w:rPr>
            </w:pPr>
            <w:r>
              <w:fldChar w:fldCharType="begin"/>
            </w:r>
            <w:r>
              <w:instrText xml:space="preserve"> DOCPROPERTY  Release  \* MERGEFORMAT </w:instrText>
            </w:r>
            <w:r>
              <w:fldChar w:fldCharType="separate"/>
            </w:r>
            <w:r w:rsidR="00D167AC">
              <w:rPr>
                <w:noProof/>
              </w:rPr>
              <w:t>Rel-15</w:t>
            </w:r>
            <w:r>
              <w:rPr>
                <w:noProof/>
              </w:rPr>
              <w:fldChar w:fldCharType="end"/>
            </w:r>
          </w:p>
        </w:tc>
      </w:tr>
      <w:tr w:rsidR="00D167AC" w14:paraId="081AA2F3" w14:textId="77777777" w:rsidTr="00422A27">
        <w:tc>
          <w:tcPr>
            <w:tcW w:w="1843" w:type="dxa"/>
            <w:tcBorders>
              <w:left w:val="single" w:sz="4" w:space="0" w:color="auto"/>
              <w:bottom w:val="single" w:sz="4" w:space="0" w:color="auto"/>
            </w:tcBorders>
          </w:tcPr>
          <w:p w14:paraId="47126776" w14:textId="77777777" w:rsidR="00D167AC" w:rsidRDefault="00D167AC" w:rsidP="00422A27">
            <w:pPr>
              <w:pStyle w:val="CRCoverPage"/>
              <w:spacing w:after="0"/>
              <w:rPr>
                <w:b/>
                <w:i/>
                <w:noProof/>
              </w:rPr>
            </w:pPr>
          </w:p>
        </w:tc>
        <w:tc>
          <w:tcPr>
            <w:tcW w:w="4677" w:type="dxa"/>
            <w:gridSpan w:val="8"/>
            <w:tcBorders>
              <w:bottom w:val="single" w:sz="4" w:space="0" w:color="auto"/>
            </w:tcBorders>
          </w:tcPr>
          <w:p w14:paraId="28180444" w14:textId="77777777" w:rsidR="00D167AC" w:rsidRDefault="00D167AC" w:rsidP="00422A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87BD8" w14:textId="77777777" w:rsidR="00D167AC" w:rsidRDefault="00D167AC" w:rsidP="00422A2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63F0D4" w14:textId="77777777" w:rsidR="00D167AC" w:rsidRPr="007C2097" w:rsidRDefault="00D167AC" w:rsidP="00422A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063A5" w14:paraId="7FEC8179" w14:textId="77777777" w:rsidTr="00004B6E">
        <w:tc>
          <w:tcPr>
            <w:tcW w:w="1843" w:type="dxa"/>
          </w:tcPr>
          <w:p w14:paraId="28BB04A2" w14:textId="77777777" w:rsidR="008063A5" w:rsidRDefault="008063A5" w:rsidP="00D167AC">
            <w:pPr>
              <w:spacing w:after="0"/>
              <w:rPr>
                <w:b/>
                <w:i/>
                <w:noProof/>
                <w:sz w:val="8"/>
                <w:szCs w:val="8"/>
              </w:rPr>
            </w:pPr>
          </w:p>
        </w:tc>
        <w:tc>
          <w:tcPr>
            <w:tcW w:w="7797" w:type="dxa"/>
            <w:gridSpan w:val="10"/>
          </w:tcPr>
          <w:p w14:paraId="29AD7EF7" w14:textId="77777777" w:rsidR="008063A5" w:rsidRDefault="008063A5" w:rsidP="00004B6E">
            <w:pPr>
              <w:pStyle w:val="CRCoverPage"/>
              <w:spacing w:after="0"/>
              <w:rPr>
                <w:noProof/>
                <w:sz w:val="8"/>
                <w:szCs w:val="8"/>
              </w:rPr>
            </w:pPr>
          </w:p>
        </w:tc>
      </w:tr>
      <w:tr w:rsidR="008063A5" w14:paraId="024CD111" w14:textId="77777777" w:rsidTr="00004B6E">
        <w:tc>
          <w:tcPr>
            <w:tcW w:w="2694" w:type="dxa"/>
            <w:gridSpan w:val="2"/>
            <w:tcBorders>
              <w:top w:val="single" w:sz="4" w:space="0" w:color="auto"/>
              <w:left w:val="single" w:sz="4" w:space="0" w:color="auto"/>
            </w:tcBorders>
          </w:tcPr>
          <w:p w14:paraId="2F30048E" w14:textId="77777777" w:rsidR="008063A5" w:rsidRDefault="008063A5" w:rsidP="0000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B9054" w14:textId="77777777" w:rsidR="008063A5" w:rsidRDefault="008063A5" w:rsidP="00004B6E">
            <w:pPr>
              <w:pStyle w:val="CRCoverPage"/>
              <w:spacing w:after="0"/>
              <w:ind w:left="100"/>
              <w:rPr>
                <w:noProof/>
              </w:rPr>
            </w:pPr>
            <w:r w:rsidRPr="007F2107">
              <w:rPr>
                <w:noProof/>
              </w:rPr>
              <w:t>Corrections to DRX cycle for EN-DC operation</w:t>
            </w:r>
          </w:p>
        </w:tc>
      </w:tr>
      <w:tr w:rsidR="008063A5" w14:paraId="066F099A" w14:textId="77777777" w:rsidTr="00004B6E">
        <w:tc>
          <w:tcPr>
            <w:tcW w:w="2694" w:type="dxa"/>
            <w:gridSpan w:val="2"/>
            <w:tcBorders>
              <w:left w:val="single" w:sz="4" w:space="0" w:color="auto"/>
            </w:tcBorders>
          </w:tcPr>
          <w:p w14:paraId="57FD37E4" w14:textId="77777777" w:rsidR="008063A5" w:rsidRDefault="008063A5" w:rsidP="00004B6E">
            <w:pPr>
              <w:pStyle w:val="CRCoverPage"/>
              <w:spacing w:after="0"/>
              <w:rPr>
                <w:b/>
                <w:i/>
                <w:noProof/>
                <w:sz w:val="8"/>
                <w:szCs w:val="8"/>
              </w:rPr>
            </w:pPr>
          </w:p>
        </w:tc>
        <w:tc>
          <w:tcPr>
            <w:tcW w:w="6946" w:type="dxa"/>
            <w:gridSpan w:val="9"/>
            <w:tcBorders>
              <w:right w:val="single" w:sz="4" w:space="0" w:color="auto"/>
            </w:tcBorders>
          </w:tcPr>
          <w:p w14:paraId="285600F2" w14:textId="77777777" w:rsidR="008063A5" w:rsidRDefault="008063A5" w:rsidP="00004B6E">
            <w:pPr>
              <w:pStyle w:val="CRCoverPage"/>
              <w:spacing w:after="0"/>
              <w:rPr>
                <w:noProof/>
                <w:sz w:val="8"/>
                <w:szCs w:val="8"/>
              </w:rPr>
            </w:pPr>
          </w:p>
        </w:tc>
      </w:tr>
      <w:tr w:rsidR="008063A5" w14:paraId="4EB41BC1" w14:textId="77777777" w:rsidTr="00004B6E">
        <w:tc>
          <w:tcPr>
            <w:tcW w:w="2694" w:type="dxa"/>
            <w:gridSpan w:val="2"/>
            <w:tcBorders>
              <w:left w:val="single" w:sz="4" w:space="0" w:color="auto"/>
            </w:tcBorders>
          </w:tcPr>
          <w:p w14:paraId="6CD00992" w14:textId="77777777" w:rsidR="008063A5" w:rsidRDefault="008063A5" w:rsidP="008063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0C21D3" w14:textId="77777777" w:rsidR="008063A5" w:rsidRDefault="008063A5" w:rsidP="008063A5">
            <w:pPr>
              <w:pStyle w:val="CRCoverPage"/>
              <w:spacing w:after="0"/>
              <w:rPr>
                <w:noProof/>
              </w:rPr>
            </w:pPr>
            <w:r>
              <w:rPr>
                <w:noProof/>
              </w:rPr>
              <w:t>Specify DRX cycle according to the following tables</w:t>
            </w:r>
          </w:p>
          <w:p w14:paraId="607A51D3" w14:textId="77777777" w:rsidR="008063A5" w:rsidRDefault="008063A5" w:rsidP="008063A5">
            <w:pPr>
              <w:pStyle w:val="CRCoverPage"/>
              <w:spacing w:after="0"/>
              <w:rPr>
                <w:noProof/>
              </w:rPr>
            </w:pPr>
          </w:p>
          <w:p w14:paraId="4FA1F201" w14:textId="77777777" w:rsidR="008063A5" w:rsidRDefault="008063A5" w:rsidP="008063A5">
            <w:pPr>
              <w:pStyle w:val="CRCoverPage"/>
              <w:spacing w:after="0"/>
              <w:rPr>
                <w:b/>
                <w:noProof/>
              </w:rPr>
            </w:pPr>
            <w:r w:rsidRPr="00E3164F">
              <w:rPr>
                <w:b/>
                <w:noProof/>
              </w:rPr>
              <w:t>Intrafrequency</w:t>
            </w:r>
          </w:p>
          <w:p w14:paraId="12CDEEDA" w14:textId="77777777" w:rsidR="008063A5" w:rsidRPr="00E3164F" w:rsidRDefault="008063A5" w:rsidP="008063A5">
            <w:pPr>
              <w:pStyle w:val="CRCoverPage"/>
              <w:spacing w:after="0"/>
              <w:rPr>
                <w:b/>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3"/>
              <w:gridCol w:w="1794"/>
              <w:gridCol w:w="1794"/>
              <w:gridCol w:w="1794"/>
              <w:gridCol w:w="1794"/>
            </w:tblGrid>
            <w:tr w:rsidR="008063A5" w:rsidRPr="00CF4B0A" w14:paraId="2F1FA388" w14:textId="77777777" w:rsidTr="00004B6E">
              <w:tc>
                <w:tcPr>
                  <w:tcW w:w="1793" w:type="dxa"/>
                  <w:shd w:val="clear" w:color="auto" w:fill="auto"/>
                </w:tcPr>
                <w:p w14:paraId="0150D68C" w14:textId="77777777" w:rsidR="008063A5" w:rsidRPr="00CF4B0A" w:rsidRDefault="008063A5" w:rsidP="008063A5">
                  <w:pPr>
                    <w:rPr>
                      <w:lang w:val="en-US" w:eastAsia="zh-CN"/>
                    </w:rPr>
                  </w:pPr>
                </w:p>
              </w:tc>
              <w:tc>
                <w:tcPr>
                  <w:tcW w:w="3588" w:type="dxa"/>
                  <w:gridSpan w:val="2"/>
                  <w:shd w:val="clear" w:color="auto" w:fill="auto"/>
                </w:tcPr>
                <w:p w14:paraId="154378ED" w14:textId="77777777" w:rsidR="008063A5" w:rsidRPr="00CF4B0A" w:rsidRDefault="008063A5" w:rsidP="008063A5">
                  <w:pPr>
                    <w:rPr>
                      <w:lang w:val="en-US" w:eastAsia="zh-CN"/>
                    </w:rPr>
                  </w:pPr>
                  <w:r w:rsidRPr="00CF4B0A">
                    <w:rPr>
                      <w:lang w:val="en-US" w:eastAsia="zh-CN"/>
                    </w:rPr>
                    <w:t>DRX on/off</w:t>
                  </w:r>
                </w:p>
              </w:tc>
              <w:tc>
                <w:tcPr>
                  <w:tcW w:w="3588" w:type="dxa"/>
                  <w:gridSpan w:val="2"/>
                  <w:shd w:val="clear" w:color="auto" w:fill="auto"/>
                </w:tcPr>
                <w:p w14:paraId="5882DB30" w14:textId="77777777" w:rsidR="008063A5" w:rsidRPr="00CF4B0A" w:rsidRDefault="008063A5" w:rsidP="008063A5">
                  <w:pPr>
                    <w:rPr>
                      <w:lang w:val="en-US" w:eastAsia="zh-CN"/>
                    </w:rPr>
                  </w:pPr>
                  <w:r w:rsidRPr="00CF4B0A">
                    <w:rPr>
                      <w:lang w:val="en-US" w:eastAsia="zh-CN"/>
                    </w:rPr>
                    <w:t>Intra requirements</w:t>
                  </w:r>
                </w:p>
              </w:tc>
            </w:tr>
            <w:tr w:rsidR="008063A5" w:rsidRPr="00CF4B0A" w14:paraId="362DADA7" w14:textId="77777777" w:rsidTr="00004B6E">
              <w:tc>
                <w:tcPr>
                  <w:tcW w:w="1793" w:type="dxa"/>
                  <w:shd w:val="clear" w:color="auto" w:fill="auto"/>
                </w:tcPr>
                <w:p w14:paraId="6BD16787" w14:textId="77777777" w:rsidR="008063A5" w:rsidRPr="00CF4B0A" w:rsidRDefault="008063A5" w:rsidP="008063A5">
                  <w:pPr>
                    <w:rPr>
                      <w:lang w:val="en-US" w:eastAsia="zh-CN"/>
                    </w:rPr>
                  </w:pPr>
                </w:p>
              </w:tc>
              <w:tc>
                <w:tcPr>
                  <w:tcW w:w="1794" w:type="dxa"/>
                  <w:shd w:val="clear" w:color="auto" w:fill="auto"/>
                </w:tcPr>
                <w:p w14:paraId="5B7D9F0D" w14:textId="77777777" w:rsidR="008063A5" w:rsidRPr="00CF4B0A" w:rsidRDefault="008063A5" w:rsidP="008063A5">
                  <w:pPr>
                    <w:rPr>
                      <w:lang w:val="en-US" w:eastAsia="zh-CN"/>
                    </w:rPr>
                  </w:pPr>
                  <w:r w:rsidRPr="00CF4B0A">
                    <w:rPr>
                      <w:lang w:val="en-US" w:eastAsia="zh-CN"/>
                    </w:rPr>
                    <w:t>DRX</w:t>
                  </w:r>
                  <w:r w:rsidRPr="00CF4B0A">
                    <w:rPr>
                      <w:vertAlign w:val="subscript"/>
                      <w:lang w:val="en-US" w:eastAsia="zh-CN"/>
                    </w:rPr>
                    <w:t>MN</w:t>
                  </w:r>
                </w:p>
              </w:tc>
              <w:tc>
                <w:tcPr>
                  <w:tcW w:w="1794" w:type="dxa"/>
                  <w:shd w:val="clear" w:color="auto" w:fill="auto"/>
                </w:tcPr>
                <w:p w14:paraId="7D4B9D0C" w14:textId="77777777" w:rsidR="008063A5" w:rsidRPr="00CF4B0A" w:rsidRDefault="008063A5" w:rsidP="008063A5">
                  <w:pPr>
                    <w:rPr>
                      <w:lang w:val="en-US" w:eastAsia="zh-CN"/>
                    </w:rPr>
                  </w:pPr>
                  <w:r w:rsidRPr="00CF4B0A">
                    <w:rPr>
                      <w:lang w:val="en-US" w:eastAsia="zh-CN"/>
                    </w:rPr>
                    <w:t>DRX</w:t>
                  </w:r>
                  <w:r w:rsidRPr="00CF4B0A">
                    <w:rPr>
                      <w:vertAlign w:val="subscript"/>
                      <w:lang w:val="en-US" w:eastAsia="zh-CN"/>
                    </w:rPr>
                    <w:t>MN</w:t>
                  </w:r>
                </w:p>
              </w:tc>
              <w:tc>
                <w:tcPr>
                  <w:tcW w:w="1794" w:type="dxa"/>
                  <w:shd w:val="clear" w:color="auto" w:fill="auto"/>
                </w:tcPr>
                <w:p w14:paraId="58D4C1B4" w14:textId="77777777" w:rsidR="008063A5" w:rsidRPr="00CF4B0A" w:rsidRDefault="008063A5" w:rsidP="008063A5">
                  <w:pPr>
                    <w:rPr>
                      <w:lang w:val="en-US" w:eastAsia="zh-CN"/>
                    </w:rPr>
                  </w:pPr>
                  <w:r w:rsidRPr="00CF4B0A">
                    <w:rPr>
                      <w:lang w:val="en-US" w:eastAsia="zh-CN"/>
                    </w:rPr>
                    <w:t>LTE</w:t>
                  </w:r>
                </w:p>
              </w:tc>
              <w:tc>
                <w:tcPr>
                  <w:tcW w:w="1794" w:type="dxa"/>
                  <w:shd w:val="clear" w:color="auto" w:fill="auto"/>
                </w:tcPr>
                <w:p w14:paraId="75180967" w14:textId="77777777" w:rsidR="008063A5" w:rsidRPr="00CF4B0A" w:rsidRDefault="008063A5" w:rsidP="008063A5">
                  <w:pPr>
                    <w:rPr>
                      <w:lang w:val="en-US" w:eastAsia="zh-CN"/>
                    </w:rPr>
                  </w:pPr>
                  <w:r w:rsidRPr="00CF4B0A">
                    <w:rPr>
                      <w:lang w:val="en-US" w:eastAsia="zh-CN"/>
                    </w:rPr>
                    <w:t>NR</w:t>
                  </w:r>
                </w:p>
              </w:tc>
            </w:tr>
            <w:tr w:rsidR="008063A5" w:rsidRPr="00CF4B0A" w14:paraId="6C2EFD1C" w14:textId="77777777" w:rsidTr="00004B6E">
              <w:tc>
                <w:tcPr>
                  <w:tcW w:w="1793" w:type="dxa"/>
                  <w:shd w:val="clear" w:color="auto" w:fill="auto"/>
                </w:tcPr>
                <w:p w14:paraId="116BB59D" w14:textId="77777777" w:rsidR="008063A5" w:rsidRPr="00CF4B0A" w:rsidRDefault="008063A5" w:rsidP="008063A5">
                  <w:pPr>
                    <w:rPr>
                      <w:lang w:val="en-US" w:eastAsia="zh-CN"/>
                    </w:rPr>
                  </w:pPr>
                  <w:r w:rsidRPr="00CF4B0A">
                    <w:rPr>
                      <w:lang w:val="en-US" w:eastAsia="zh-CN"/>
                    </w:rPr>
                    <w:t>Case A</w:t>
                  </w:r>
                </w:p>
              </w:tc>
              <w:tc>
                <w:tcPr>
                  <w:tcW w:w="1794" w:type="dxa"/>
                  <w:shd w:val="clear" w:color="auto" w:fill="auto"/>
                </w:tcPr>
                <w:p w14:paraId="6C23089F" w14:textId="77777777" w:rsidR="008063A5" w:rsidRPr="00CF4B0A" w:rsidRDefault="008063A5" w:rsidP="008063A5">
                  <w:pPr>
                    <w:rPr>
                      <w:lang w:val="en-US" w:eastAsia="zh-CN"/>
                    </w:rPr>
                  </w:pPr>
                  <w:r w:rsidRPr="00CF4B0A">
                    <w:rPr>
                      <w:lang w:val="en-US" w:eastAsia="zh-CN"/>
                    </w:rPr>
                    <w:t xml:space="preserve">Off </w:t>
                  </w:r>
                </w:p>
              </w:tc>
              <w:tc>
                <w:tcPr>
                  <w:tcW w:w="1794" w:type="dxa"/>
                  <w:shd w:val="clear" w:color="auto" w:fill="auto"/>
                </w:tcPr>
                <w:p w14:paraId="170EABA2" w14:textId="77777777" w:rsidR="008063A5" w:rsidRPr="00CF4B0A" w:rsidRDefault="008063A5" w:rsidP="008063A5">
                  <w:pPr>
                    <w:rPr>
                      <w:lang w:val="en-US" w:eastAsia="zh-CN"/>
                    </w:rPr>
                  </w:pPr>
                  <w:r w:rsidRPr="00CF4B0A">
                    <w:rPr>
                      <w:lang w:val="en-US" w:eastAsia="zh-CN"/>
                    </w:rPr>
                    <w:t>Off</w:t>
                  </w:r>
                </w:p>
              </w:tc>
              <w:tc>
                <w:tcPr>
                  <w:tcW w:w="1794" w:type="dxa"/>
                  <w:shd w:val="clear" w:color="auto" w:fill="auto"/>
                </w:tcPr>
                <w:p w14:paraId="28DB20AC" w14:textId="77777777" w:rsidR="008063A5" w:rsidRPr="00CF4B0A" w:rsidRDefault="008063A5" w:rsidP="008063A5">
                  <w:pPr>
                    <w:rPr>
                      <w:lang w:val="en-US" w:eastAsia="zh-CN"/>
                    </w:rPr>
                  </w:pPr>
                  <w:r w:rsidRPr="00CF4B0A">
                    <w:rPr>
                      <w:lang w:val="en-US" w:eastAsia="zh-CN"/>
                    </w:rPr>
                    <w:t>Non DRX</w:t>
                  </w:r>
                </w:p>
              </w:tc>
              <w:tc>
                <w:tcPr>
                  <w:tcW w:w="1794" w:type="dxa"/>
                  <w:shd w:val="clear" w:color="auto" w:fill="auto"/>
                </w:tcPr>
                <w:p w14:paraId="79813083" w14:textId="77777777" w:rsidR="008063A5" w:rsidRPr="00CF4B0A" w:rsidRDefault="008063A5" w:rsidP="008063A5">
                  <w:pPr>
                    <w:rPr>
                      <w:lang w:val="en-US" w:eastAsia="zh-CN"/>
                    </w:rPr>
                  </w:pPr>
                  <w:r w:rsidRPr="00CF4B0A">
                    <w:rPr>
                      <w:lang w:val="en-US" w:eastAsia="zh-CN"/>
                    </w:rPr>
                    <w:t>Non DRX</w:t>
                  </w:r>
                </w:p>
              </w:tc>
            </w:tr>
            <w:tr w:rsidR="008063A5" w:rsidRPr="00CF4B0A" w14:paraId="19FFA4B8" w14:textId="77777777" w:rsidTr="00004B6E">
              <w:tc>
                <w:tcPr>
                  <w:tcW w:w="1793" w:type="dxa"/>
                  <w:shd w:val="clear" w:color="auto" w:fill="auto"/>
                </w:tcPr>
                <w:p w14:paraId="61B10E2F" w14:textId="77777777" w:rsidR="008063A5" w:rsidRPr="00CF4B0A" w:rsidRDefault="008063A5" w:rsidP="008063A5">
                  <w:pPr>
                    <w:rPr>
                      <w:lang w:val="en-US" w:eastAsia="zh-CN"/>
                    </w:rPr>
                  </w:pPr>
                  <w:r w:rsidRPr="00CF4B0A">
                    <w:rPr>
                      <w:lang w:val="en-US" w:eastAsia="zh-CN"/>
                    </w:rPr>
                    <w:t>Case B</w:t>
                  </w:r>
                </w:p>
              </w:tc>
              <w:tc>
                <w:tcPr>
                  <w:tcW w:w="1794" w:type="dxa"/>
                  <w:shd w:val="clear" w:color="auto" w:fill="auto"/>
                </w:tcPr>
                <w:p w14:paraId="607A1A62" w14:textId="77777777" w:rsidR="008063A5" w:rsidRPr="00CF4B0A" w:rsidRDefault="008063A5" w:rsidP="008063A5">
                  <w:pPr>
                    <w:rPr>
                      <w:lang w:val="en-US" w:eastAsia="zh-CN"/>
                    </w:rPr>
                  </w:pPr>
                  <w:r w:rsidRPr="00CF4B0A">
                    <w:rPr>
                      <w:lang w:val="en-US" w:eastAsia="zh-CN"/>
                    </w:rPr>
                    <w:t>On</w:t>
                  </w:r>
                </w:p>
              </w:tc>
              <w:tc>
                <w:tcPr>
                  <w:tcW w:w="1794" w:type="dxa"/>
                  <w:shd w:val="clear" w:color="auto" w:fill="auto"/>
                </w:tcPr>
                <w:p w14:paraId="4752FE5D" w14:textId="77777777" w:rsidR="008063A5" w:rsidRPr="00CF4B0A" w:rsidRDefault="008063A5" w:rsidP="008063A5">
                  <w:pPr>
                    <w:rPr>
                      <w:lang w:val="en-US" w:eastAsia="zh-CN"/>
                    </w:rPr>
                  </w:pPr>
                  <w:r w:rsidRPr="00CF4B0A">
                    <w:rPr>
                      <w:lang w:val="en-US" w:eastAsia="zh-CN"/>
                    </w:rPr>
                    <w:t>Off</w:t>
                  </w:r>
                </w:p>
              </w:tc>
              <w:tc>
                <w:tcPr>
                  <w:tcW w:w="1794" w:type="dxa"/>
                  <w:shd w:val="clear" w:color="auto" w:fill="auto"/>
                </w:tcPr>
                <w:p w14:paraId="55F50AAE" w14:textId="77777777" w:rsidR="008063A5" w:rsidRPr="00CF4B0A" w:rsidRDefault="008063A5" w:rsidP="008063A5">
                  <w:pPr>
                    <w:rPr>
                      <w:lang w:val="en-US" w:eastAsia="zh-CN"/>
                    </w:rPr>
                  </w:pPr>
                  <w:r w:rsidRPr="00CF4B0A">
                    <w:rPr>
                      <w:lang w:val="en-US" w:eastAsia="zh-CN"/>
                    </w:rPr>
                    <w:t xml:space="preserve">According to MCG DRX cycle </w:t>
                  </w:r>
                </w:p>
              </w:tc>
              <w:tc>
                <w:tcPr>
                  <w:tcW w:w="1794" w:type="dxa"/>
                  <w:shd w:val="clear" w:color="auto" w:fill="auto"/>
                </w:tcPr>
                <w:p w14:paraId="34A78755" w14:textId="77777777" w:rsidR="008063A5" w:rsidRPr="00CF4B0A" w:rsidRDefault="008063A5" w:rsidP="008063A5">
                  <w:pPr>
                    <w:rPr>
                      <w:lang w:val="en-US" w:eastAsia="zh-CN"/>
                    </w:rPr>
                  </w:pPr>
                  <w:r w:rsidRPr="00CF4B0A">
                    <w:rPr>
                      <w:lang w:val="en-US" w:eastAsia="zh-CN"/>
                    </w:rPr>
                    <w:t>Non DRX</w:t>
                  </w:r>
                </w:p>
              </w:tc>
            </w:tr>
            <w:tr w:rsidR="008063A5" w:rsidRPr="00CF4B0A" w14:paraId="3A9AF35B" w14:textId="77777777" w:rsidTr="00004B6E">
              <w:tc>
                <w:tcPr>
                  <w:tcW w:w="1793" w:type="dxa"/>
                  <w:shd w:val="clear" w:color="auto" w:fill="auto"/>
                </w:tcPr>
                <w:p w14:paraId="7F5EDC57" w14:textId="77777777" w:rsidR="008063A5" w:rsidRPr="00CF4B0A" w:rsidRDefault="008063A5" w:rsidP="008063A5">
                  <w:pPr>
                    <w:rPr>
                      <w:lang w:val="en-US" w:eastAsia="zh-CN"/>
                    </w:rPr>
                  </w:pPr>
                  <w:r w:rsidRPr="00CF4B0A">
                    <w:rPr>
                      <w:lang w:val="en-US" w:eastAsia="zh-CN"/>
                    </w:rPr>
                    <w:t>Case C</w:t>
                  </w:r>
                </w:p>
              </w:tc>
              <w:tc>
                <w:tcPr>
                  <w:tcW w:w="1794" w:type="dxa"/>
                  <w:shd w:val="clear" w:color="auto" w:fill="auto"/>
                </w:tcPr>
                <w:p w14:paraId="7537E9F7" w14:textId="77777777" w:rsidR="008063A5" w:rsidRPr="00CF4B0A" w:rsidRDefault="008063A5" w:rsidP="008063A5">
                  <w:pPr>
                    <w:rPr>
                      <w:lang w:val="en-US" w:eastAsia="zh-CN"/>
                    </w:rPr>
                  </w:pPr>
                  <w:r w:rsidRPr="00CF4B0A">
                    <w:rPr>
                      <w:lang w:val="en-US" w:eastAsia="zh-CN"/>
                    </w:rPr>
                    <w:t>Off</w:t>
                  </w:r>
                </w:p>
              </w:tc>
              <w:tc>
                <w:tcPr>
                  <w:tcW w:w="1794" w:type="dxa"/>
                  <w:shd w:val="clear" w:color="auto" w:fill="auto"/>
                </w:tcPr>
                <w:p w14:paraId="7D17AC60" w14:textId="77777777" w:rsidR="008063A5" w:rsidRPr="00CF4B0A" w:rsidRDefault="008063A5" w:rsidP="008063A5">
                  <w:pPr>
                    <w:rPr>
                      <w:lang w:val="en-US" w:eastAsia="zh-CN"/>
                    </w:rPr>
                  </w:pPr>
                  <w:r w:rsidRPr="00CF4B0A">
                    <w:rPr>
                      <w:lang w:val="en-US" w:eastAsia="zh-CN"/>
                    </w:rPr>
                    <w:t>On</w:t>
                  </w:r>
                </w:p>
              </w:tc>
              <w:tc>
                <w:tcPr>
                  <w:tcW w:w="1794" w:type="dxa"/>
                  <w:shd w:val="clear" w:color="auto" w:fill="auto"/>
                </w:tcPr>
                <w:p w14:paraId="103CE4A0" w14:textId="77777777" w:rsidR="008063A5" w:rsidRPr="00CF4B0A" w:rsidRDefault="008063A5" w:rsidP="008063A5">
                  <w:pPr>
                    <w:rPr>
                      <w:lang w:val="en-US" w:eastAsia="zh-CN"/>
                    </w:rPr>
                  </w:pPr>
                  <w:r w:rsidRPr="00CF4B0A">
                    <w:rPr>
                      <w:lang w:val="en-US" w:eastAsia="zh-CN"/>
                    </w:rPr>
                    <w:t>Non DRX</w:t>
                  </w:r>
                </w:p>
              </w:tc>
              <w:tc>
                <w:tcPr>
                  <w:tcW w:w="1794" w:type="dxa"/>
                  <w:shd w:val="clear" w:color="auto" w:fill="auto"/>
                </w:tcPr>
                <w:p w14:paraId="0B1B8A72" w14:textId="77777777" w:rsidR="008063A5" w:rsidRPr="00CF4B0A" w:rsidRDefault="008063A5" w:rsidP="008063A5">
                  <w:pPr>
                    <w:rPr>
                      <w:lang w:val="en-US" w:eastAsia="zh-CN"/>
                    </w:rPr>
                  </w:pPr>
                  <w:r w:rsidRPr="00CF4B0A">
                    <w:rPr>
                      <w:lang w:val="en-US" w:eastAsia="zh-CN"/>
                    </w:rPr>
                    <w:t>According to SCG DRX cycle</w:t>
                  </w:r>
                </w:p>
              </w:tc>
            </w:tr>
            <w:tr w:rsidR="008063A5" w:rsidRPr="00CF4B0A" w14:paraId="506A09F7" w14:textId="77777777" w:rsidTr="00004B6E">
              <w:tc>
                <w:tcPr>
                  <w:tcW w:w="1793" w:type="dxa"/>
                  <w:shd w:val="clear" w:color="auto" w:fill="auto"/>
                </w:tcPr>
                <w:p w14:paraId="6576CFE2" w14:textId="77777777" w:rsidR="008063A5" w:rsidRPr="00CF4B0A" w:rsidRDefault="008063A5" w:rsidP="008063A5">
                  <w:pPr>
                    <w:rPr>
                      <w:lang w:val="en-US" w:eastAsia="zh-CN"/>
                    </w:rPr>
                  </w:pPr>
                  <w:r w:rsidRPr="00CF4B0A">
                    <w:rPr>
                      <w:lang w:val="en-US" w:eastAsia="zh-CN"/>
                    </w:rPr>
                    <w:t>Case D</w:t>
                  </w:r>
                </w:p>
              </w:tc>
              <w:tc>
                <w:tcPr>
                  <w:tcW w:w="1794" w:type="dxa"/>
                  <w:shd w:val="clear" w:color="auto" w:fill="auto"/>
                </w:tcPr>
                <w:p w14:paraId="1A120B89" w14:textId="77777777" w:rsidR="008063A5" w:rsidRPr="00CF4B0A" w:rsidRDefault="008063A5" w:rsidP="008063A5">
                  <w:pPr>
                    <w:rPr>
                      <w:lang w:val="en-US" w:eastAsia="zh-CN"/>
                    </w:rPr>
                  </w:pPr>
                  <w:r w:rsidRPr="00CF4B0A">
                    <w:rPr>
                      <w:lang w:val="en-US" w:eastAsia="zh-CN"/>
                    </w:rPr>
                    <w:t>On</w:t>
                  </w:r>
                </w:p>
              </w:tc>
              <w:tc>
                <w:tcPr>
                  <w:tcW w:w="1794" w:type="dxa"/>
                  <w:shd w:val="clear" w:color="auto" w:fill="auto"/>
                </w:tcPr>
                <w:p w14:paraId="415158F7" w14:textId="77777777" w:rsidR="008063A5" w:rsidRPr="00CF4B0A" w:rsidRDefault="008063A5" w:rsidP="008063A5">
                  <w:pPr>
                    <w:rPr>
                      <w:lang w:val="en-US" w:eastAsia="zh-CN"/>
                    </w:rPr>
                  </w:pPr>
                  <w:r w:rsidRPr="00CF4B0A">
                    <w:rPr>
                      <w:lang w:val="en-US" w:eastAsia="zh-CN"/>
                    </w:rPr>
                    <w:t>On</w:t>
                  </w:r>
                </w:p>
              </w:tc>
              <w:tc>
                <w:tcPr>
                  <w:tcW w:w="1794" w:type="dxa"/>
                  <w:shd w:val="clear" w:color="auto" w:fill="auto"/>
                </w:tcPr>
                <w:p w14:paraId="68CEDF88" w14:textId="77777777" w:rsidR="008063A5" w:rsidRPr="00CF4B0A" w:rsidRDefault="008063A5" w:rsidP="008063A5">
                  <w:pPr>
                    <w:rPr>
                      <w:lang w:val="en-US" w:eastAsia="zh-CN"/>
                    </w:rPr>
                  </w:pPr>
                  <w:r w:rsidRPr="00CF4B0A">
                    <w:rPr>
                      <w:lang w:val="en-US" w:eastAsia="zh-CN"/>
                    </w:rPr>
                    <w:t>According to MCG DRX cycle</w:t>
                  </w:r>
                </w:p>
              </w:tc>
              <w:tc>
                <w:tcPr>
                  <w:tcW w:w="1794" w:type="dxa"/>
                  <w:shd w:val="clear" w:color="auto" w:fill="auto"/>
                </w:tcPr>
                <w:p w14:paraId="63626282" w14:textId="77777777" w:rsidR="008063A5" w:rsidRPr="00CF4B0A" w:rsidRDefault="008063A5" w:rsidP="008063A5">
                  <w:pPr>
                    <w:rPr>
                      <w:lang w:val="en-US" w:eastAsia="zh-CN"/>
                    </w:rPr>
                  </w:pPr>
                  <w:r w:rsidRPr="00CF4B0A">
                    <w:rPr>
                      <w:lang w:val="en-US" w:eastAsia="zh-CN"/>
                    </w:rPr>
                    <w:t>According to SCG DRX cycle</w:t>
                  </w:r>
                </w:p>
              </w:tc>
            </w:tr>
          </w:tbl>
          <w:p w14:paraId="0F0D226C" w14:textId="77777777" w:rsidR="008063A5" w:rsidRPr="00F228A6" w:rsidRDefault="008063A5" w:rsidP="008063A5">
            <w:pPr>
              <w:jc w:val="center"/>
              <w:rPr>
                <w:b/>
                <w:lang w:val="en-US" w:eastAsia="zh-CN"/>
              </w:rPr>
            </w:pPr>
            <w:r>
              <w:rPr>
                <w:b/>
                <w:lang w:val="en-US" w:eastAsia="zh-CN"/>
              </w:rPr>
              <w:t>Table 1 : Proposed DRX requirements for MCG and SCG intra-frequency measurements</w:t>
            </w:r>
          </w:p>
          <w:p w14:paraId="05EE4CF9" w14:textId="77777777" w:rsidR="008063A5" w:rsidRPr="00F228A6" w:rsidRDefault="008063A5" w:rsidP="008063A5">
            <w:pPr>
              <w:rPr>
                <w:b/>
                <w:lang w:val="en-US" w:eastAsia="zh-CN"/>
              </w:rPr>
            </w:pPr>
            <w:r>
              <w:rPr>
                <w:b/>
                <w:lang w:val="en-US" w:eastAsia="zh-CN"/>
              </w:rPr>
              <w:t xml:space="preserve">Interfrequency/interRAT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3"/>
              <w:gridCol w:w="1794"/>
              <w:gridCol w:w="1794"/>
              <w:gridCol w:w="1794"/>
              <w:gridCol w:w="1794"/>
            </w:tblGrid>
            <w:tr w:rsidR="008063A5" w:rsidRPr="00CF4B0A" w14:paraId="7257A85A" w14:textId="77777777" w:rsidTr="00004B6E">
              <w:tc>
                <w:tcPr>
                  <w:tcW w:w="1793" w:type="dxa"/>
                  <w:shd w:val="clear" w:color="auto" w:fill="auto"/>
                </w:tcPr>
                <w:p w14:paraId="220BA7BA" w14:textId="77777777" w:rsidR="008063A5" w:rsidRPr="00CF4B0A" w:rsidRDefault="008063A5" w:rsidP="008063A5">
                  <w:pPr>
                    <w:rPr>
                      <w:lang w:val="en-US" w:eastAsia="zh-CN"/>
                    </w:rPr>
                  </w:pPr>
                </w:p>
              </w:tc>
              <w:tc>
                <w:tcPr>
                  <w:tcW w:w="3588" w:type="dxa"/>
                  <w:gridSpan w:val="2"/>
                  <w:shd w:val="clear" w:color="auto" w:fill="auto"/>
                </w:tcPr>
                <w:p w14:paraId="342E580C" w14:textId="77777777" w:rsidR="008063A5" w:rsidRPr="00CF4B0A" w:rsidRDefault="008063A5" w:rsidP="008063A5">
                  <w:pPr>
                    <w:rPr>
                      <w:lang w:val="en-US" w:eastAsia="zh-CN"/>
                    </w:rPr>
                  </w:pPr>
                  <w:r w:rsidRPr="00CF4B0A">
                    <w:rPr>
                      <w:lang w:val="en-US" w:eastAsia="zh-CN"/>
                    </w:rPr>
                    <w:t>DRX on/off, DRX Cycle</w:t>
                  </w:r>
                </w:p>
              </w:tc>
              <w:tc>
                <w:tcPr>
                  <w:tcW w:w="3588" w:type="dxa"/>
                  <w:gridSpan w:val="2"/>
                  <w:shd w:val="clear" w:color="auto" w:fill="auto"/>
                </w:tcPr>
                <w:p w14:paraId="70F49727" w14:textId="77777777" w:rsidR="008063A5" w:rsidRPr="00CF4B0A" w:rsidRDefault="008063A5" w:rsidP="008063A5">
                  <w:pPr>
                    <w:rPr>
                      <w:lang w:val="en-US" w:eastAsia="zh-CN"/>
                    </w:rPr>
                  </w:pPr>
                  <w:r w:rsidRPr="00CF4B0A">
                    <w:rPr>
                      <w:lang w:val="en-US" w:eastAsia="zh-CN"/>
                    </w:rPr>
                    <w:t>Interfrequency/inter RAT</w:t>
                  </w:r>
                </w:p>
              </w:tc>
            </w:tr>
            <w:tr w:rsidR="008063A5" w:rsidRPr="00CF4B0A" w14:paraId="56351D0E" w14:textId="77777777" w:rsidTr="00004B6E">
              <w:tc>
                <w:tcPr>
                  <w:tcW w:w="1793" w:type="dxa"/>
                  <w:shd w:val="clear" w:color="auto" w:fill="auto"/>
                </w:tcPr>
                <w:p w14:paraId="27E28832" w14:textId="77777777" w:rsidR="008063A5" w:rsidRPr="00CF4B0A" w:rsidRDefault="008063A5" w:rsidP="008063A5">
                  <w:pPr>
                    <w:rPr>
                      <w:lang w:val="en-US" w:eastAsia="zh-CN"/>
                    </w:rPr>
                  </w:pPr>
                </w:p>
              </w:tc>
              <w:tc>
                <w:tcPr>
                  <w:tcW w:w="1794" w:type="dxa"/>
                  <w:shd w:val="clear" w:color="auto" w:fill="auto"/>
                </w:tcPr>
                <w:p w14:paraId="388FB79D" w14:textId="77777777" w:rsidR="008063A5" w:rsidRPr="00CF4B0A" w:rsidRDefault="008063A5" w:rsidP="008063A5">
                  <w:pPr>
                    <w:rPr>
                      <w:lang w:val="en-US" w:eastAsia="zh-CN"/>
                    </w:rPr>
                  </w:pPr>
                  <w:r w:rsidRPr="00CF4B0A">
                    <w:rPr>
                      <w:lang w:val="en-US" w:eastAsia="zh-CN"/>
                    </w:rPr>
                    <w:t>DRX</w:t>
                  </w:r>
                  <w:r w:rsidRPr="00CF4B0A">
                    <w:rPr>
                      <w:vertAlign w:val="subscript"/>
                      <w:lang w:val="en-US" w:eastAsia="zh-CN"/>
                    </w:rPr>
                    <w:t>MN</w:t>
                  </w:r>
                </w:p>
              </w:tc>
              <w:tc>
                <w:tcPr>
                  <w:tcW w:w="1794" w:type="dxa"/>
                  <w:shd w:val="clear" w:color="auto" w:fill="auto"/>
                </w:tcPr>
                <w:p w14:paraId="7C83C684" w14:textId="77777777" w:rsidR="008063A5" w:rsidRPr="00CF4B0A" w:rsidRDefault="008063A5" w:rsidP="008063A5">
                  <w:pPr>
                    <w:rPr>
                      <w:lang w:val="en-US" w:eastAsia="zh-CN"/>
                    </w:rPr>
                  </w:pPr>
                  <w:r w:rsidRPr="00CF4B0A">
                    <w:rPr>
                      <w:lang w:val="en-US" w:eastAsia="zh-CN"/>
                    </w:rPr>
                    <w:t>DRX</w:t>
                  </w:r>
                  <w:r w:rsidRPr="00CF4B0A">
                    <w:rPr>
                      <w:vertAlign w:val="subscript"/>
                      <w:lang w:val="en-US" w:eastAsia="zh-CN"/>
                    </w:rPr>
                    <w:t>MN</w:t>
                  </w:r>
                </w:p>
              </w:tc>
              <w:tc>
                <w:tcPr>
                  <w:tcW w:w="1794" w:type="dxa"/>
                  <w:shd w:val="clear" w:color="auto" w:fill="auto"/>
                </w:tcPr>
                <w:p w14:paraId="6663B6E7" w14:textId="77777777" w:rsidR="008063A5" w:rsidRPr="00CF4B0A" w:rsidRDefault="008063A5" w:rsidP="008063A5">
                  <w:pPr>
                    <w:rPr>
                      <w:lang w:val="en-US" w:eastAsia="zh-CN"/>
                    </w:rPr>
                  </w:pPr>
                  <w:r w:rsidRPr="00CF4B0A">
                    <w:rPr>
                      <w:lang w:val="en-US" w:eastAsia="zh-CN"/>
                    </w:rPr>
                    <w:t>LTE</w:t>
                  </w:r>
                </w:p>
              </w:tc>
              <w:tc>
                <w:tcPr>
                  <w:tcW w:w="1794" w:type="dxa"/>
                  <w:shd w:val="clear" w:color="auto" w:fill="auto"/>
                </w:tcPr>
                <w:p w14:paraId="1A6CACFD" w14:textId="77777777" w:rsidR="008063A5" w:rsidRPr="00CF4B0A" w:rsidRDefault="008063A5" w:rsidP="008063A5">
                  <w:pPr>
                    <w:rPr>
                      <w:lang w:val="en-US" w:eastAsia="zh-CN"/>
                    </w:rPr>
                  </w:pPr>
                  <w:r w:rsidRPr="00CF4B0A">
                    <w:rPr>
                      <w:lang w:val="en-US" w:eastAsia="zh-CN"/>
                    </w:rPr>
                    <w:t>NR</w:t>
                  </w:r>
                </w:p>
              </w:tc>
            </w:tr>
            <w:tr w:rsidR="008063A5" w:rsidRPr="00CF4B0A" w14:paraId="5F0ABA7B" w14:textId="77777777" w:rsidTr="00004B6E">
              <w:tc>
                <w:tcPr>
                  <w:tcW w:w="1793" w:type="dxa"/>
                  <w:shd w:val="clear" w:color="auto" w:fill="auto"/>
                </w:tcPr>
                <w:p w14:paraId="4EA8964D" w14:textId="77777777" w:rsidR="008063A5" w:rsidRPr="00CF4B0A" w:rsidRDefault="008063A5" w:rsidP="008063A5">
                  <w:pPr>
                    <w:rPr>
                      <w:lang w:val="en-US" w:eastAsia="zh-CN"/>
                    </w:rPr>
                  </w:pPr>
                  <w:r w:rsidRPr="00CF4B0A">
                    <w:rPr>
                      <w:lang w:val="en-US" w:eastAsia="zh-CN"/>
                    </w:rPr>
                    <w:t>Case A</w:t>
                  </w:r>
                </w:p>
              </w:tc>
              <w:tc>
                <w:tcPr>
                  <w:tcW w:w="1794" w:type="dxa"/>
                  <w:shd w:val="clear" w:color="auto" w:fill="auto"/>
                </w:tcPr>
                <w:p w14:paraId="349AD73F" w14:textId="77777777" w:rsidR="008063A5" w:rsidRPr="00CF4B0A" w:rsidRDefault="008063A5" w:rsidP="008063A5">
                  <w:pPr>
                    <w:rPr>
                      <w:lang w:val="en-US" w:eastAsia="zh-CN"/>
                    </w:rPr>
                  </w:pPr>
                  <w:r w:rsidRPr="00CF4B0A">
                    <w:rPr>
                      <w:lang w:val="en-US" w:eastAsia="zh-CN"/>
                    </w:rPr>
                    <w:t>Off, Any</w:t>
                  </w:r>
                </w:p>
              </w:tc>
              <w:tc>
                <w:tcPr>
                  <w:tcW w:w="1794" w:type="dxa"/>
                  <w:shd w:val="clear" w:color="auto" w:fill="auto"/>
                </w:tcPr>
                <w:p w14:paraId="33406C78" w14:textId="77777777" w:rsidR="008063A5" w:rsidRPr="00CF4B0A" w:rsidRDefault="008063A5" w:rsidP="008063A5">
                  <w:pPr>
                    <w:rPr>
                      <w:lang w:val="en-US" w:eastAsia="zh-CN"/>
                    </w:rPr>
                  </w:pPr>
                  <w:r w:rsidRPr="00CF4B0A">
                    <w:rPr>
                      <w:lang w:val="en-US" w:eastAsia="zh-CN"/>
                    </w:rPr>
                    <w:t>Off, Any</w:t>
                  </w:r>
                </w:p>
              </w:tc>
              <w:tc>
                <w:tcPr>
                  <w:tcW w:w="1794" w:type="dxa"/>
                  <w:shd w:val="clear" w:color="auto" w:fill="auto"/>
                </w:tcPr>
                <w:p w14:paraId="498E169A" w14:textId="77777777" w:rsidR="008063A5" w:rsidRPr="00CF4B0A" w:rsidRDefault="008063A5" w:rsidP="008063A5">
                  <w:pPr>
                    <w:rPr>
                      <w:lang w:val="en-US" w:eastAsia="zh-CN"/>
                    </w:rPr>
                  </w:pPr>
                  <w:r w:rsidRPr="00CF4B0A">
                    <w:rPr>
                      <w:lang w:val="en-US" w:eastAsia="zh-CN"/>
                    </w:rPr>
                    <w:t>Non DRX</w:t>
                  </w:r>
                </w:p>
              </w:tc>
              <w:tc>
                <w:tcPr>
                  <w:tcW w:w="1794" w:type="dxa"/>
                  <w:shd w:val="clear" w:color="auto" w:fill="auto"/>
                </w:tcPr>
                <w:p w14:paraId="6B05F812" w14:textId="77777777" w:rsidR="008063A5" w:rsidRPr="00CF4B0A" w:rsidRDefault="008063A5" w:rsidP="008063A5">
                  <w:pPr>
                    <w:rPr>
                      <w:lang w:val="en-US" w:eastAsia="zh-CN"/>
                    </w:rPr>
                  </w:pPr>
                  <w:r w:rsidRPr="00CF4B0A">
                    <w:rPr>
                      <w:lang w:val="en-US" w:eastAsia="zh-CN"/>
                    </w:rPr>
                    <w:t>Non DRX</w:t>
                  </w:r>
                </w:p>
              </w:tc>
            </w:tr>
            <w:tr w:rsidR="008063A5" w:rsidRPr="00CF4B0A" w14:paraId="1FCD42FD" w14:textId="77777777" w:rsidTr="00004B6E">
              <w:tc>
                <w:tcPr>
                  <w:tcW w:w="1793" w:type="dxa"/>
                  <w:shd w:val="clear" w:color="auto" w:fill="auto"/>
                </w:tcPr>
                <w:p w14:paraId="39A0E8E9" w14:textId="77777777" w:rsidR="008063A5" w:rsidRPr="00CF4B0A" w:rsidRDefault="008063A5" w:rsidP="008063A5">
                  <w:pPr>
                    <w:rPr>
                      <w:lang w:val="en-US" w:eastAsia="zh-CN"/>
                    </w:rPr>
                  </w:pPr>
                  <w:r w:rsidRPr="00CF4B0A">
                    <w:rPr>
                      <w:lang w:val="en-US" w:eastAsia="zh-CN"/>
                    </w:rPr>
                    <w:lastRenderedPageBreak/>
                    <w:t>Case B</w:t>
                  </w:r>
                </w:p>
              </w:tc>
              <w:tc>
                <w:tcPr>
                  <w:tcW w:w="1794" w:type="dxa"/>
                  <w:shd w:val="clear" w:color="auto" w:fill="auto"/>
                </w:tcPr>
                <w:p w14:paraId="6D13FF85" w14:textId="77777777" w:rsidR="008063A5" w:rsidRPr="00CF4B0A" w:rsidRDefault="008063A5" w:rsidP="008063A5">
                  <w:pPr>
                    <w:rPr>
                      <w:lang w:val="en-US" w:eastAsia="zh-CN"/>
                    </w:rPr>
                  </w:pPr>
                  <w:r w:rsidRPr="00CF4B0A">
                    <w:rPr>
                      <w:lang w:val="en-US" w:eastAsia="zh-CN"/>
                    </w:rPr>
                    <w:t>On, Any</w:t>
                  </w:r>
                </w:p>
              </w:tc>
              <w:tc>
                <w:tcPr>
                  <w:tcW w:w="1794" w:type="dxa"/>
                  <w:shd w:val="clear" w:color="auto" w:fill="auto"/>
                </w:tcPr>
                <w:p w14:paraId="333E7918" w14:textId="77777777" w:rsidR="008063A5" w:rsidRPr="00CF4B0A" w:rsidRDefault="008063A5" w:rsidP="008063A5">
                  <w:pPr>
                    <w:rPr>
                      <w:lang w:val="en-US" w:eastAsia="zh-CN"/>
                    </w:rPr>
                  </w:pPr>
                  <w:r w:rsidRPr="00CF4B0A">
                    <w:rPr>
                      <w:lang w:val="en-US" w:eastAsia="zh-CN"/>
                    </w:rPr>
                    <w:t>Off, Any</w:t>
                  </w:r>
                </w:p>
              </w:tc>
              <w:tc>
                <w:tcPr>
                  <w:tcW w:w="1794" w:type="dxa"/>
                  <w:shd w:val="clear" w:color="auto" w:fill="auto"/>
                </w:tcPr>
                <w:p w14:paraId="7EB85738" w14:textId="77777777" w:rsidR="008063A5" w:rsidRPr="00CF4B0A" w:rsidRDefault="008063A5" w:rsidP="008063A5">
                  <w:pPr>
                    <w:rPr>
                      <w:lang w:val="en-US" w:eastAsia="zh-CN"/>
                    </w:rPr>
                  </w:pPr>
                  <w:r w:rsidRPr="00CF4B0A">
                    <w:rPr>
                      <w:lang w:val="en-US" w:eastAsia="zh-CN"/>
                    </w:rPr>
                    <w:t xml:space="preserve">According to MCG DRX cycle </w:t>
                  </w:r>
                </w:p>
              </w:tc>
              <w:tc>
                <w:tcPr>
                  <w:tcW w:w="1794" w:type="dxa"/>
                  <w:shd w:val="clear" w:color="auto" w:fill="auto"/>
                </w:tcPr>
                <w:p w14:paraId="00F706D1" w14:textId="77777777" w:rsidR="008063A5" w:rsidRPr="00CF4B0A" w:rsidRDefault="008063A5" w:rsidP="008063A5">
                  <w:pPr>
                    <w:rPr>
                      <w:lang w:val="en-US" w:eastAsia="zh-CN"/>
                    </w:rPr>
                  </w:pPr>
                  <w:r w:rsidRPr="00CF4B0A">
                    <w:rPr>
                      <w:lang w:val="en-US" w:eastAsia="zh-CN"/>
                    </w:rPr>
                    <w:t>Non DRX</w:t>
                  </w:r>
                </w:p>
              </w:tc>
            </w:tr>
            <w:tr w:rsidR="008063A5" w:rsidRPr="00CF4B0A" w14:paraId="0C4DCBB5" w14:textId="77777777" w:rsidTr="00004B6E">
              <w:tc>
                <w:tcPr>
                  <w:tcW w:w="1793" w:type="dxa"/>
                  <w:shd w:val="clear" w:color="auto" w:fill="auto"/>
                </w:tcPr>
                <w:p w14:paraId="208FAD32" w14:textId="77777777" w:rsidR="008063A5" w:rsidRPr="00CF4B0A" w:rsidRDefault="008063A5" w:rsidP="008063A5">
                  <w:pPr>
                    <w:rPr>
                      <w:lang w:val="en-US" w:eastAsia="zh-CN"/>
                    </w:rPr>
                  </w:pPr>
                  <w:r w:rsidRPr="00CF4B0A">
                    <w:rPr>
                      <w:lang w:val="en-US" w:eastAsia="zh-CN"/>
                    </w:rPr>
                    <w:t>Case C</w:t>
                  </w:r>
                </w:p>
              </w:tc>
              <w:tc>
                <w:tcPr>
                  <w:tcW w:w="1794" w:type="dxa"/>
                  <w:shd w:val="clear" w:color="auto" w:fill="auto"/>
                </w:tcPr>
                <w:p w14:paraId="42F40881" w14:textId="77777777" w:rsidR="008063A5" w:rsidRPr="00CF4B0A" w:rsidRDefault="008063A5" w:rsidP="008063A5">
                  <w:pPr>
                    <w:rPr>
                      <w:lang w:val="en-US" w:eastAsia="zh-CN"/>
                    </w:rPr>
                  </w:pPr>
                  <w:r w:rsidRPr="00CF4B0A">
                    <w:rPr>
                      <w:lang w:val="en-US" w:eastAsia="zh-CN"/>
                    </w:rPr>
                    <w:t>Off, Any</w:t>
                  </w:r>
                </w:p>
              </w:tc>
              <w:tc>
                <w:tcPr>
                  <w:tcW w:w="1794" w:type="dxa"/>
                  <w:shd w:val="clear" w:color="auto" w:fill="auto"/>
                </w:tcPr>
                <w:p w14:paraId="26F71AF0" w14:textId="77777777" w:rsidR="008063A5" w:rsidRPr="00CF4B0A" w:rsidRDefault="008063A5" w:rsidP="008063A5">
                  <w:pPr>
                    <w:rPr>
                      <w:lang w:val="en-US" w:eastAsia="zh-CN"/>
                    </w:rPr>
                  </w:pPr>
                  <w:r w:rsidRPr="00CF4B0A">
                    <w:rPr>
                      <w:lang w:val="en-US" w:eastAsia="zh-CN"/>
                    </w:rPr>
                    <w:t>On, Any</w:t>
                  </w:r>
                </w:p>
              </w:tc>
              <w:tc>
                <w:tcPr>
                  <w:tcW w:w="1794" w:type="dxa"/>
                  <w:shd w:val="clear" w:color="auto" w:fill="auto"/>
                </w:tcPr>
                <w:p w14:paraId="70D131B7" w14:textId="77777777" w:rsidR="008063A5" w:rsidRPr="00CF4B0A" w:rsidRDefault="008063A5" w:rsidP="008063A5">
                  <w:pPr>
                    <w:rPr>
                      <w:lang w:val="en-US" w:eastAsia="zh-CN"/>
                    </w:rPr>
                  </w:pPr>
                  <w:r w:rsidRPr="00CF4B0A">
                    <w:rPr>
                      <w:lang w:val="en-US" w:eastAsia="zh-CN"/>
                    </w:rPr>
                    <w:t>Non DRX</w:t>
                  </w:r>
                </w:p>
              </w:tc>
              <w:tc>
                <w:tcPr>
                  <w:tcW w:w="1794" w:type="dxa"/>
                  <w:shd w:val="clear" w:color="auto" w:fill="auto"/>
                </w:tcPr>
                <w:p w14:paraId="246D3317" w14:textId="77777777" w:rsidR="008063A5" w:rsidRPr="00CF4B0A" w:rsidRDefault="008063A5" w:rsidP="008063A5">
                  <w:pPr>
                    <w:rPr>
                      <w:lang w:val="en-US" w:eastAsia="zh-CN"/>
                    </w:rPr>
                  </w:pPr>
                  <w:r w:rsidRPr="00CF4B0A">
                    <w:rPr>
                      <w:lang w:val="en-US" w:eastAsia="zh-CN"/>
                    </w:rPr>
                    <w:t>According to SCG DRX cycle</w:t>
                  </w:r>
                </w:p>
              </w:tc>
            </w:tr>
            <w:tr w:rsidR="008063A5" w:rsidRPr="00CF4B0A" w14:paraId="17E44430" w14:textId="77777777" w:rsidTr="00004B6E">
              <w:tc>
                <w:tcPr>
                  <w:tcW w:w="1793" w:type="dxa"/>
                  <w:shd w:val="clear" w:color="auto" w:fill="auto"/>
                </w:tcPr>
                <w:p w14:paraId="1F8C83C5" w14:textId="77777777" w:rsidR="008063A5" w:rsidRPr="00CF4B0A" w:rsidRDefault="008063A5" w:rsidP="008063A5">
                  <w:pPr>
                    <w:rPr>
                      <w:lang w:val="en-US" w:eastAsia="zh-CN"/>
                    </w:rPr>
                  </w:pPr>
                  <w:r w:rsidRPr="00CF4B0A">
                    <w:rPr>
                      <w:lang w:val="en-US" w:eastAsia="zh-CN"/>
                    </w:rPr>
                    <w:t>Case D1</w:t>
                  </w:r>
                </w:p>
              </w:tc>
              <w:tc>
                <w:tcPr>
                  <w:tcW w:w="1794" w:type="dxa"/>
                  <w:shd w:val="clear" w:color="auto" w:fill="auto"/>
                </w:tcPr>
                <w:p w14:paraId="6CA7EC10" w14:textId="77777777" w:rsidR="008063A5" w:rsidRPr="00CF4B0A" w:rsidRDefault="008063A5" w:rsidP="008063A5">
                  <w:pPr>
                    <w:rPr>
                      <w:lang w:val="en-US" w:eastAsia="zh-CN"/>
                    </w:rPr>
                  </w:pPr>
                  <w:r w:rsidRPr="00CF4B0A">
                    <w:rPr>
                      <w:lang w:val="en-US" w:eastAsia="zh-CN"/>
                    </w:rPr>
                    <w:t>On, ≤40ms</w:t>
                  </w:r>
                </w:p>
              </w:tc>
              <w:tc>
                <w:tcPr>
                  <w:tcW w:w="1794" w:type="dxa"/>
                  <w:shd w:val="clear" w:color="auto" w:fill="auto"/>
                </w:tcPr>
                <w:p w14:paraId="0118174E" w14:textId="77777777" w:rsidR="008063A5" w:rsidRPr="00CF4B0A" w:rsidRDefault="008063A5" w:rsidP="008063A5">
                  <w:pPr>
                    <w:rPr>
                      <w:lang w:val="en-US" w:eastAsia="zh-CN"/>
                    </w:rPr>
                  </w:pPr>
                  <w:r w:rsidRPr="00CF4B0A">
                    <w:rPr>
                      <w:lang w:val="en-US" w:eastAsia="zh-CN"/>
                    </w:rPr>
                    <w:t>On, ≤40ms</w:t>
                  </w:r>
                </w:p>
              </w:tc>
              <w:tc>
                <w:tcPr>
                  <w:tcW w:w="1794" w:type="dxa"/>
                  <w:shd w:val="clear" w:color="auto" w:fill="auto"/>
                </w:tcPr>
                <w:p w14:paraId="1442B79F" w14:textId="77777777" w:rsidR="008063A5" w:rsidRPr="00CF4B0A" w:rsidRDefault="008063A5" w:rsidP="008063A5">
                  <w:pPr>
                    <w:rPr>
                      <w:lang w:val="en-US" w:eastAsia="zh-CN"/>
                    </w:rPr>
                  </w:pPr>
                  <w:r w:rsidRPr="00CF4B0A">
                    <w:rPr>
                      <w:lang w:val="en-US" w:eastAsia="zh-CN"/>
                    </w:rPr>
                    <w:t>According to MCG DRX cycle</w:t>
                  </w:r>
                  <w:r w:rsidRPr="00CF4B0A">
                    <w:rPr>
                      <w:vertAlign w:val="superscript"/>
                      <w:lang w:val="en-US" w:eastAsia="zh-CN"/>
                    </w:rPr>
                    <w:t>Note 1</w:t>
                  </w:r>
                </w:p>
              </w:tc>
              <w:tc>
                <w:tcPr>
                  <w:tcW w:w="1794" w:type="dxa"/>
                  <w:shd w:val="clear" w:color="auto" w:fill="auto"/>
                </w:tcPr>
                <w:p w14:paraId="5E8B0FA6" w14:textId="77777777" w:rsidR="008063A5" w:rsidRPr="00CF4B0A" w:rsidRDefault="008063A5" w:rsidP="008063A5">
                  <w:pPr>
                    <w:rPr>
                      <w:lang w:val="en-US" w:eastAsia="zh-CN"/>
                    </w:rPr>
                  </w:pPr>
                  <w:r w:rsidRPr="00CF4B0A">
                    <w:rPr>
                      <w:lang w:val="en-US" w:eastAsia="zh-CN"/>
                    </w:rPr>
                    <w:t>According to SCG DRX cycle</w:t>
                  </w:r>
                  <w:r w:rsidRPr="00CF4B0A">
                    <w:rPr>
                      <w:vertAlign w:val="superscript"/>
                      <w:lang w:val="en-US" w:eastAsia="zh-CN"/>
                    </w:rPr>
                    <w:t xml:space="preserve"> Note 1</w:t>
                  </w:r>
                </w:p>
              </w:tc>
            </w:tr>
            <w:tr w:rsidR="008063A5" w:rsidRPr="00CF4B0A" w14:paraId="51A551AD" w14:textId="77777777" w:rsidTr="00004B6E">
              <w:tc>
                <w:tcPr>
                  <w:tcW w:w="1793" w:type="dxa"/>
                  <w:shd w:val="clear" w:color="auto" w:fill="auto"/>
                </w:tcPr>
                <w:p w14:paraId="2B189E62" w14:textId="77777777" w:rsidR="008063A5" w:rsidRPr="00CF4B0A" w:rsidRDefault="008063A5" w:rsidP="008063A5">
                  <w:pPr>
                    <w:rPr>
                      <w:lang w:val="en-US" w:eastAsia="zh-CN"/>
                    </w:rPr>
                  </w:pPr>
                  <w:r w:rsidRPr="00CF4B0A">
                    <w:rPr>
                      <w:lang w:val="en-US" w:eastAsia="zh-CN"/>
                    </w:rPr>
                    <w:t>Case D2</w:t>
                  </w:r>
                </w:p>
              </w:tc>
              <w:tc>
                <w:tcPr>
                  <w:tcW w:w="1794" w:type="dxa"/>
                  <w:shd w:val="clear" w:color="auto" w:fill="auto"/>
                </w:tcPr>
                <w:p w14:paraId="6A80F13D" w14:textId="77777777" w:rsidR="008063A5" w:rsidRPr="00CF4B0A" w:rsidRDefault="008063A5" w:rsidP="008063A5">
                  <w:pPr>
                    <w:rPr>
                      <w:lang w:val="en-US" w:eastAsia="zh-CN"/>
                    </w:rPr>
                  </w:pPr>
                  <w:r w:rsidRPr="00CF4B0A">
                    <w:rPr>
                      <w:lang w:val="en-US" w:eastAsia="zh-CN"/>
                    </w:rPr>
                    <w:t>On, &gt;40ms</w:t>
                  </w:r>
                </w:p>
              </w:tc>
              <w:tc>
                <w:tcPr>
                  <w:tcW w:w="1794" w:type="dxa"/>
                  <w:shd w:val="clear" w:color="auto" w:fill="auto"/>
                </w:tcPr>
                <w:p w14:paraId="6FB3909E" w14:textId="77777777" w:rsidR="008063A5" w:rsidRPr="00CF4B0A" w:rsidRDefault="008063A5" w:rsidP="008063A5">
                  <w:pPr>
                    <w:rPr>
                      <w:lang w:val="en-US" w:eastAsia="zh-CN"/>
                    </w:rPr>
                  </w:pPr>
                  <w:r w:rsidRPr="00CF4B0A">
                    <w:rPr>
                      <w:lang w:val="en-US" w:eastAsia="zh-CN"/>
                    </w:rPr>
                    <w:t>On, ≤40ms</w:t>
                  </w:r>
                </w:p>
              </w:tc>
              <w:tc>
                <w:tcPr>
                  <w:tcW w:w="1794" w:type="dxa"/>
                  <w:shd w:val="clear" w:color="auto" w:fill="auto"/>
                </w:tcPr>
                <w:p w14:paraId="56BFE6F9" w14:textId="77777777" w:rsidR="008063A5" w:rsidRPr="00CF4B0A" w:rsidRDefault="008063A5" w:rsidP="008063A5">
                  <w:pPr>
                    <w:rPr>
                      <w:lang w:val="en-US" w:eastAsia="zh-CN"/>
                    </w:rPr>
                  </w:pPr>
                  <w:r w:rsidRPr="00CF4B0A">
                    <w:rPr>
                      <w:lang w:val="en-US" w:eastAsia="zh-CN"/>
                    </w:rPr>
                    <w:t>According to MCG DRX cycle</w:t>
                  </w:r>
                </w:p>
              </w:tc>
              <w:tc>
                <w:tcPr>
                  <w:tcW w:w="1794" w:type="dxa"/>
                  <w:shd w:val="clear" w:color="auto" w:fill="auto"/>
                </w:tcPr>
                <w:p w14:paraId="1B0CB5C0" w14:textId="77777777" w:rsidR="008063A5" w:rsidRPr="00CF4B0A" w:rsidRDefault="008063A5" w:rsidP="008063A5">
                  <w:pPr>
                    <w:rPr>
                      <w:lang w:val="en-US" w:eastAsia="zh-CN"/>
                    </w:rPr>
                  </w:pPr>
                  <w:r w:rsidRPr="00CF4B0A">
                    <w:rPr>
                      <w:lang w:val="en-US" w:eastAsia="zh-CN"/>
                    </w:rPr>
                    <w:t>According to SCG DRX cycle</w:t>
                  </w:r>
                  <w:r w:rsidRPr="00CF4B0A">
                    <w:rPr>
                      <w:vertAlign w:val="superscript"/>
                      <w:lang w:val="en-US" w:eastAsia="zh-CN"/>
                    </w:rPr>
                    <w:t xml:space="preserve"> Note 1</w:t>
                  </w:r>
                </w:p>
              </w:tc>
            </w:tr>
            <w:tr w:rsidR="008063A5" w:rsidRPr="00CF4B0A" w14:paraId="58C5C841" w14:textId="77777777" w:rsidTr="00004B6E">
              <w:tc>
                <w:tcPr>
                  <w:tcW w:w="1793" w:type="dxa"/>
                  <w:shd w:val="clear" w:color="auto" w:fill="auto"/>
                </w:tcPr>
                <w:p w14:paraId="4E3B4C43" w14:textId="77777777" w:rsidR="008063A5" w:rsidRPr="00CF4B0A" w:rsidRDefault="008063A5" w:rsidP="008063A5">
                  <w:pPr>
                    <w:rPr>
                      <w:lang w:val="en-US" w:eastAsia="zh-CN"/>
                    </w:rPr>
                  </w:pPr>
                  <w:r w:rsidRPr="00CF4B0A">
                    <w:rPr>
                      <w:lang w:val="en-US" w:eastAsia="zh-CN"/>
                    </w:rPr>
                    <w:t>Case D3</w:t>
                  </w:r>
                </w:p>
              </w:tc>
              <w:tc>
                <w:tcPr>
                  <w:tcW w:w="1794" w:type="dxa"/>
                  <w:shd w:val="clear" w:color="auto" w:fill="auto"/>
                </w:tcPr>
                <w:p w14:paraId="53E98E31" w14:textId="77777777" w:rsidR="008063A5" w:rsidRPr="00CF4B0A" w:rsidRDefault="008063A5" w:rsidP="008063A5">
                  <w:pPr>
                    <w:rPr>
                      <w:lang w:val="en-US" w:eastAsia="zh-CN"/>
                    </w:rPr>
                  </w:pPr>
                  <w:r w:rsidRPr="00CF4B0A">
                    <w:rPr>
                      <w:lang w:val="en-US" w:eastAsia="zh-CN"/>
                    </w:rPr>
                    <w:t>On, ≤40ms</w:t>
                  </w:r>
                </w:p>
              </w:tc>
              <w:tc>
                <w:tcPr>
                  <w:tcW w:w="1794" w:type="dxa"/>
                  <w:shd w:val="clear" w:color="auto" w:fill="auto"/>
                </w:tcPr>
                <w:p w14:paraId="4200BE33" w14:textId="77777777" w:rsidR="008063A5" w:rsidRPr="00CF4B0A" w:rsidRDefault="008063A5" w:rsidP="008063A5">
                  <w:pPr>
                    <w:rPr>
                      <w:lang w:val="en-US" w:eastAsia="zh-CN"/>
                    </w:rPr>
                  </w:pPr>
                  <w:r w:rsidRPr="00CF4B0A">
                    <w:rPr>
                      <w:lang w:val="en-US" w:eastAsia="zh-CN"/>
                    </w:rPr>
                    <w:t>On, &gt;40ms</w:t>
                  </w:r>
                </w:p>
              </w:tc>
              <w:tc>
                <w:tcPr>
                  <w:tcW w:w="1794" w:type="dxa"/>
                  <w:shd w:val="clear" w:color="auto" w:fill="auto"/>
                </w:tcPr>
                <w:p w14:paraId="318D808C" w14:textId="77777777" w:rsidR="008063A5" w:rsidRPr="00CF4B0A" w:rsidRDefault="008063A5" w:rsidP="008063A5">
                  <w:pPr>
                    <w:rPr>
                      <w:lang w:val="en-US" w:eastAsia="zh-CN"/>
                    </w:rPr>
                  </w:pPr>
                  <w:r w:rsidRPr="00CF4B0A">
                    <w:rPr>
                      <w:lang w:val="en-US" w:eastAsia="zh-CN"/>
                    </w:rPr>
                    <w:t>According to MCG DRX cycle</w:t>
                  </w:r>
                  <w:r w:rsidRPr="00CF4B0A">
                    <w:rPr>
                      <w:vertAlign w:val="superscript"/>
                      <w:lang w:val="en-US" w:eastAsia="zh-CN"/>
                    </w:rPr>
                    <w:t xml:space="preserve"> Note 1</w:t>
                  </w:r>
                </w:p>
              </w:tc>
              <w:tc>
                <w:tcPr>
                  <w:tcW w:w="1794" w:type="dxa"/>
                  <w:shd w:val="clear" w:color="auto" w:fill="auto"/>
                </w:tcPr>
                <w:p w14:paraId="1C89426B" w14:textId="77777777" w:rsidR="008063A5" w:rsidRPr="00CF4B0A" w:rsidRDefault="008063A5" w:rsidP="008063A5">
                  <w:pPr>
                    <w:rPr>
                      <w:lang w:val="en-US" w:eastAsia="zh-CN"/>
                    </w:rPr>
                  </w:pPr>
                  <w:r w:rsidRPr="00CF4B0A">
                    <w:rPr>
                      <w:lang w:val="en-US" w:eastAsia="zh-CN"/>
                    </w:rPr>
                    <w:t>According to SCG DRX cycle</w:t>
                  </w:r>
                </w:p>
              </w:tc>
            </w:tr>
            <w:tr w:rsidR="008063A5" w:rsidRPr="00CF4B0A" w14:paraId="5F459809" w14:textId="77777777" w:rsidTr="00004B6E">
              <w:tc>
                <w:tcPr>
                  <w:tcW w:w="1793" w:type="dxa"/>
                  <w:shd w:val="clear" w:color="auto" w:fill="auto"/>
                </w:tcPr>
                <w:p w14:paraId="36A04719" w14:textId="77777777" w:rsidR="008063A5" w:rsidRPr="00CF4B0A" w:rsidRDefault="008063A5" w:rsidP="008063A5">
                  <w:pPr>
                    <w:rPr>
                      <w:lang w:val="en-US" w:eastAsia="zh-CN"/>
                    </w:rPr>
                  </w:pPr>
                  <w:r w:rsidRPr="00CF4B0A">
                    <w:rPr>
                      <w:lang w:val="en-US" w:eastAsia="zh-CN"/>
                    </w:rPr>
                    <w:t>Case D4</w:t>
                  </w:r>
                </w:p>
              </w:tc>
              <w:tc>
                <w:tcPr>
                  <w:tcW w:w="1794" w:type="dxa"/>
                  <w:shd w:val="clear" w:color="auto" w:fill="auto"/>
                </w:tcPr>
                <w:p w14:paraId="3DD4499F" w14:textId="77777777" w:rsidR="008063A5" w:rsidRPr="00CF4B0A" w:rsidRDefault="008063A5" w:rsidP="008063A5">
                  <w:pPr>
                    <w:rPr>
                      <w:lang w:val="en-US" w:eastAsia="zh-CN"/>
                    </w:rPr>
                  </w:pPr>
                  <w:r w:rsidRPr="00CF4B0A">
                    <w:rPr>
                      <w:lang w:val="en-US" w:eastAsia="zh-CN"/>
                    </w:rPr>
                    <w:t>On, &gt;40ms</w:t>
                  </w:r>
                </w:p>
              </w:tc>
              <w:tc>
                <w:tcPr>
                  <w:tcW w:w="1794" w:type="dxa"/>
                  <w:shd w:val="clear" w:color="auto" w:fill="auto"/>
                </w:tcPr>
                <w:p w14:paraId="141933CD" w14:textId="77777777" w:rsidR="008063A5" w:rsidRPr="00CF4B0A" w:rsidRDefault="008063A5" w:rsidP="008063A5">
                  <w:pPr>
                    <w:rPr>
                      <w:lang w:val="en-US" w:eastAsia="zh-CN"/>
                    </w:rPr>
                  </w:pPr>
                  <w:r w:rsidRPr="00CF4B0A">
                    <w:rPr>
                      <w:lang w:val="en-US" w:eastAsia="zh-CN"/>
                    </w:rPr>
                    <w:t>On, &gt;40ms</w:t>
                  </w:r>
                </w:p>
              </w:tc>
              <w:tc>
                <w:tcPr>
                  <w:tcW w:w="3588" w:type="dxa"/>
                  <w:gridSpan w:val="2"/>
                  <w:shd w:val="clear" w:color="auto" w:fill="auto"/>
                </w:tcPr>
                <w:p w14:paraId="25E50D8D" w14:textId="77777777" w:rsidR="008063A5" w:rsidRPr="00CF4B0A" w:rsidRDefault="008063A5" w:rsidP="008063A5">
                  <w:pPr>
                    <w:rPr>
                      <w:lang w:val="en-US" w:eastAsia="zh-CN"/>
                    </w:rPr>
                  </w:pPr>
                  <w:r w:rsidRPr="00CF4B0A">
                    <w:rPr>
                      <w:lang w:val="en-US" w:eastAsia="zh-CN"/>
                    </w:rPr>
                    <w:t>According to max(MCG DRX Cycle, SCG DRX cycle)</w:t>
                  </w:r>
                </w:p>
              </w:tc>
            </w:tr>
            <w:tr w:rsidR="008063A5" w:rsidRPr="00CF4B0A" w14:paraId="26900A55" w14:textId="77777777" w:rsidTr="00004B6E">
              <w:tc>
                <w:tcPr>
                  <w:tcW w:w="8969" w:type="dxa"/>
                  <w:gridSpan w:val="5"/>
                  <w:shd w:val="clear" w:color="auto" w:fill="auto"/>
                </w:tcPr>
                <w:p w14:paraId="0BE68BDB" w14:textId="77777777" w:rsidR="008063A5" w:rsidRPr="00CF4B0A" w:rsidRDefault="008063A5" w:rsidP="008063A5">
                  <w:pPr>
                    <w:rPr>
                      <w:lang w:val="en-US" w:eastAsia="zh-CN"/>
                    </w:rPr>
                  </w:pPr>
                </w:p>
              </w:tc>
            </w:tr>
          </w:tbl>
          <w:p w14:paraId="7EE91413" w14:textId="77777777" w:rsidR="008063A5" w:rsidRDefault="008063A5" w:rsidP="008063A5">
            <w:pPr>
              <w:pStyle w:val="CRCoverPage"/>
              <w:spacing w:after="0"/>
              <w:rPr>
                <w:noProof/>
              </w:rPr>
            </w:pPr>
          </w:p>
        </w:tc>
      </w:tr>
      <w:tr w:rsidR="008063A5" w14:paraId="0A98AB5F" w14:textId="77777777" w:rsidTr="00004B6E">
        <w:tc>
          <w:tcPr>
            <w:tcW w:w="2694" w:type="dxa"/>
            <w:gridSpan w:val="2"/>
            <w:tcBorders>
              <w:left w:val="single" w:sz="4" w:space="0" w:color="auto"/>
            </w:tcBorders>
          </w:tcPr>
          <w:p w14:paraId="6E99A8E1" w14:textId="77777777" w:rsidR="008063A5" w:rsidRDefault="008063A5" w:rsidP="008063A5">
            <w:pPr>
              <w:pStyle w:val="CRCoverPage"/>
              <w:spacing w:after="0"/>
              <w:rPr>
                <w:b/>
                <w:i/>
                <w:noProof/>
                <w:sz w:val="8"/>
                <w:szCs w:val="8"/>
              </w:rPr>
            </w:pPr>
          </w:p>
        </w:tc>
        <w:tc>
          <w:tcPr>
            <w:tcW w:w="6946" w:type="dxa"/>
            <w:gridSpan w:val="9"/>
            <w:tcBorders>
              <w:right w:val="single" w:sz="4" w:space="0" w:color="auto"/>
            </w:tcBorders>
          </w:tcPr>
          <w:p w14:paraId="17F0C3EA" w14:textId="77777777" w:rsidR="008063A5" w:rsidRDefault="008063A5" w:rsidP="008063A5">
            <w:pPr>
              <w:pStyle w:val="CRCoverPage"/>
              <w:spacing w:after="0"/>
              <w:rPr>
                <w:noProof/>
                <w:sz w:val="8"/>
                <w:szCs w:val="8"/>
              </w:rPr>
            </w:pPr>
          </w:p>
        </w:tc>
      </w:tr>
      <w:tr w:rsidR="008063A5" w14:paraId="77079001" w14:textId="77777777" w:rsidTr="00004B6E">
        <w:tc>
          <w:tcPr>
            <w:tcW w:w="2694" w:type="dxa"/>
            <w:gridSpan w:val="2"/>
            <w:tcBorders>
              <w:left w:val="single" w:sz="4" w:space="0" w:color="auto"/>
              <w:bottom w:val="single" w:sz="4" w:space="0" w:color="auto"/>
            </w:tcBorders>
          </w:tcPr>
          <w:p w14:paraId="1DF31A4E" w14:textId="77777777" w:rsidR="008063A5" w:rsidRDefault="008063A5" w:rsidP="008063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4DE0F" w14:textId="77777777" w:rsidR="008063A5" w:rsidRDefault="008063A5" w:rsidP="008063A5">
            <w:pPr>
              <w:pStyle w:val="CRCoverPage"/>
              <w:spacing w:after="0"/>
              <w:ind w:left="100"/>
              <w:rPr>
                <w:noProof/>
              </w:rPr>
            </w:pPr>
            <w:r>
              <w:rPr>
                <w:noProof/>
              </w:rPr>
              <w:t>Ambiguous which DRX cycle to consider in requirements for EN-DC cases, and higher UE power consumption may result for interfrequency/interRAT measurements when long (&gt;40ms) DRX is used for both.</w:t>
            </w:r>
          </w:p>
        </w:tc>
      </w:tr>
      <w:tr w:rsidR="008063A5" w14:paraId="37ACF80C" w14:textId="77777777" w:rsidTr="00004B6E">
        <w:tc>
          <w:tcPr>
            <w:tcW w:w="2694" w:type="dxa"/>
            <w:gridSpan w:val="2"/>
          </w:tcPr>
          <w:p w14:paraId="782C7D28" w14:textId="77777777" w:rsidR="008063A5" w:rsidRDefault="008063A5" w:rsidP="008063A5">
            <w:pPr>
              <w:pStyle w:val="CRCoverPage"/>
              <w:spacing w:after="0"/>
              <w:rPr>
                <w:b/>
                <w:i/>
                <w:noProof/>
                <w:sz w:val="8"/>
                <w:szCs w:val="8"/>
              </w:rPr>
            </w:pPr>
          </w:p>
        </w:tc>
        <w:tc>
          <w:tcPr>
            <w:tcW w:w="6946" w:type="dxa"/>
            <w:gridSpan w:val="9"/>
          </w:tcPr>
          <w:p w14:paraId="5DCA5F0A" w14:textId="77777777" w:rsidR="008063A5" w:rsidRDefault="008063A5" w:rsidP="008063A5">
            <w:pPr>
              <w:pStyle w:val="CRCoverPage"/>
              <w:spacing w:after="0"/>
              <w:rPr>
                <w:noProof/>
                <w:sz w:val="8"/>
                <w:szCs w:val="8"/>
              </w:rPr>
            </w:pPr>
          </w:p>
        </w:tc>
      </w:tr>
      <w:tr w:rsidR="008063A5" w14:paraId="1A3A5C96" w14:textId="77777777" w:rsidTr="00004B6E">
        <w:tc>
          <w:tcPr>
            <w:tcW w:w="2694" w:type="dxa"/>
            <w:gridSpan w:val="2"/>
            <w:tcBorders>
              <w:top w:val="single" w:sz="4" w:space="0" w:color="auto"/>
              <w:left w:val="single" w:sz="4" w:space="0" w:color="auto"/>
            </w:tcBorders>
          </w:tcPr>
          <w:p w14:paraId="01B4B00B" w14:textId="77777777" w:rsidR="008063A5" w:rsidRDefault="008063A5" w:rsidP="008063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D234A5" w14:textId="77777777" w:rsidR="008063A5" w:rsidRDefault="008063A5" w:rsidP="008063A5">
            <w:pPr>
              <w:pStyle w:val="CRCoverPage"/>
              <w:spacing w:after="0"/>
              <w:ind w:left="100"/>
              <w:rPr>
                <w:noProof/>
              </w:rPr>
            </w:pPr>
          </w:p>
        </w:tc>
      </w:tr>
      <w:tr w:rsidR="008063A5" w14:paraId="2430A40C" w14:textId="77777777" w:rsidTr="00004B6E">
        <w:tc>
          <w:tcPr>
            <w:tcW w:w="2694" w:type="dxa"/>
            <w:gridSpan w:val="2"/>
            <w:tcBorders>
              <w:left w:val="single" w:sz="4" w:space="0" w:color="auto"/>
            </w:tcBorders>
          </w:tcPr>
          <w:p w14:paraId="4BFEAB44" w14:textId="77777777" w:rsidR="008063A5" w:rsidRDefault="008063A5" w:rsidP="008063A5">
            <w:pPr>
              <w:pStyle w:val="CRCoverPage"/>
              <w:spacing w:after="0"/>
              <w:rPr>
                <w:b/>
                <w:i/>
                <w:noProof/>
                <w:sz w:val="8"/>
                <w:szCs w:val="8"/>
              </w:rPr>
            </w:pPr>
          </w:p>
        </w:tc>
        <w:tc>
          <w:tcPr>
            <w:tcW w:w="6946" w:type="dxa"/>
            <w:gridSpan w:val="9"/>
            <w:tcBorders>
              <w:right w:val="single" w:sz="4" w:space="0" w:color="auto"/>
            </w:tcBorders>
          </w:tcPr>
          <w:p w14:paraId="03FD36EC" w14:textId="77777777" w:rsidR="008063A5" w:rsidRDefault="008063A5" w:rsidP="008063A5">
            <w:pPr>
              <w:pStyle w:val="CRCoverPage"/>
              <w:spacing w:after="0"/>
              <w:rPr>
                <w:noProof/>
                <w:sz w:val="8"/>
                <w:szCs w:val="8"/>
              </w:rPr>
            </w:pPr>
          </w:p>
        </w:tc>
      </w:tr>
      <w:tr w:rsidR="008063A5" w14:paraId="2EEA2D95" w14:textId="77777777" w:rsidTr="00004B6E">
        <w:tc>
          <w:tcPr>
            <w:tcW w:w="2694" w:type="dxa"/>
            <w:gridSpan w:val="2"/>
            <w:tcBorders>
              <w:left w:val="single" w:sz="4" w:space="0" w:color="auto"/>
            </w:tcBorders>
          </w:tcPr>
          <w:p w14:paraId="79122F8E" w14:textId="77777777" w:rsidR="008063A5" w:rsidRDefault="008063A5" w:rsidP="008063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B75A90" w14:textId="77777777" w:rsidR="008063A5" w:rsidRDefault="008063A5" w:rsidP="008063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1A2972" w14:textId="77777777" w:rsidR="008063A5" w:rsidRDefault="008063A5" w:rsidP="008063A5">
            <w:pPr>
              <w:pStyle w:val="CRCoverPage"/>
              <w:spacing w:after="0"/>
              <w:jc w:val="center"/>
              <w:rPr>
                <w:b/>
                <w:caps/>
                <w:noProof/>
              </w:rPr>
            </w:pPr>
            <w:r>
              <w:rPr>
                <w:b/>
                <w:caps/>
                <w:noProof/>
              </w:rPr>
              <w:t>N</w:t>
            </w:r>
          </w:p>
        </w:tc>
        <w:tc>
          <w:tcPr>
            <w:tcW w:w="2977" w:type="dxa"/>
            <w:gridSpan w:val="4"/>
          </w:tcPr>
          <w:p w14:paraId="78B4B9CD" w14:textId="77777777" w:rsidR="008063A5" w:rsidRDefault="008063A5" w:rsidP="008063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48E0F0" w14:textId="77777777" w:rsidR="008063A5" w:rsidRDefault="008063A5" w:rsidP="008063A5">
            <w:pPr>
              <w:pStyle w:val="CRCoverPage"/>
              <w:spacing w:after="0"/>
              <w:ind w:left="99"/>
              <w:rPr>
                <w:noProof/>
              </w:rPr>
            </w:pPr>
          </w:p>
        </w:tc>
      </w:tr>
      <w:tr w:rsidR="008063A5" w14:paraId="53FCCE9B" w14:textId="77777777" w:rsidTr="00004B6E">
        <w:tc>
          <w:tcPr>
            <w:tcW w:w="2694" w:type="dxa"/>
            <w:gridSpan w:val="2"/>
            <w:tcBorders>
              <w:left w:val="single" w:sz="4" w:space="0" w:color="auto"/>
            </w:tcBorders>
          </w:tcPr>
          <w:p w14:paraId="68E37129" w14:textId="77777777" w:rsidR="008063A5" w:rsidRDefault="008063A5" w:rsidP="008063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792F65" w14:textId="77777777" w:rsidR="008063A5" w:rsidRDefault="008063A5" w:rsidP="008063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C3F69" w14:textId="77777777" w:rsidR="008063A5" w:rsidRDefault="008063A5" w:rsidP="008063A5">
            <w:pPr>
              <w:pStyle w:val="CRCoverPage"/>
              <w:spacing w:after="0"/>
              <w:jc w:val="center"/>
              <w:rPr>
                <w:b/>
                <w:caps/>
                <w:noProof/>
              </w:rPr>
            </w:pPr>
          </w:p>
        </w:tc>
        <w:tc>
          <w:tcPr>
            <w:tcW w:w="2977" w:type="dxa"/>
            <w:gridSpan w:val="4"/>
          </w:tcPr>
          <w:p w14:paraId="42B97397" w14:textId="77777777" w:rsidR="008063A5" w:rsidRDefault="008063A5" w:rsidP="008063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943687" w14:textId="77777777" w:rsidR="008063A5" w:rsidRDefault="008063A5" w:rsidP="008063A5">
            <w:pPr>
              <w:pStyle w:val="CRCoverPage"/>
              <w:spacing w:after="0"/>
              <w:ind w:left="99"/>
              <w:rPr>
                <w:noProof/>
              </w:rPr>
            </w:pPr>
            <w:r>
              <w:rPr>
                <w:noProof/>
              </w:rPr>
              <w:t xml:space="preserve">TS/TR ... CR ... </w:t>
            </w:r>
          </w:p>
        </w:tc>
      </w:tr>
      <w:tr w:rsidR="008063A5" w14:paraId="1C3FD978" w14:textId="77777777" w:rsidTr="00004B6E">
        <w:tc>
          <w:tcPr>
            <w:tcW w:w="2694" w:type="dxa"/>
            <w:gridSpan w:val="2"/>
            <w:tcBorders>
              <w:left w:val="single" w:sz="4" w:space="0" w:color="auto"/>
            </w:tcBorders>
          </w:tcPr>
          <w:p w14:paraId="248EE9ED" w14:textId="77777777" w:rsidR="008063A5" w:rsidRDefault="008063A5" w:rsidP="008063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B0E5DE" w14:textId="77777777" w:rsidR="008063A5" w:rsidRDefault="008063A5" w:rsidP="008063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F350A" w14:textId="77777777" w:rsidR="008063A5" w:rsidRDefault="008063A5" w:rsidP="008063A5">
            <w:pPr>
              <w:pStyle w:val="CRCoverPage"/>
              <w:spacing w:after="0"/>
              <w:jc w:val="center"/>
              <w:rPr>
                <w:b/>
                <w:caps/>
                <w:noProof/>
              </w:rPr>
            </w:pPr>
          </w:p>
        </w:tc>
        <w:tc>
          <w:tcPr>
            <w:tcW w:w="2977" w:type="dxa"/>
            <w:gridSpan w:val="4"/>
          </w:tcPr>
          <w:p w14:paraId="6F528DBB" w14:textId="77777777" w:rsidR="008063A5" w:rsidRDefault="008063A5" w:rsidP="008063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143B9D" w14:textId="77777777" w:rsidR="008063A5" w:rsidRDefault="008063A5" w:rsidP="008063A5">
            <w:pPr>
              <w:pStyle w:val="CRCoverPage"/>
              <w:spacing w:after="0"/>
              <w:ind w:left="99"/>
              <w:rPr>
                <w:noProof/>
              </w:rPr>
            </w:pPr>
            <w:r>
              <w:rPr>
                <w:noProof/>
              </w:rPr>
              <w:t xml:space="preserve">TS/TR ... CR ... </w:t>
            </w:r>
          </w:p>
        </w:tc>
      </w:tr>
      <w:tr w:rsidR="008063A5" w14:paraId="50B468E4" w14:textId="77777777" w:rsidTr="00004B6E">
        <w:tc>
          <w:tcPr>
            <w:tcW w:w="2694" w:type="dxa"/>
            <w:gridSpan w:val="2"/>
            <w:tcBorders>
              <w:left w:val="single" w:sz="4" w:space="0" w:color="auto"/>
            </w:tcBorders>
          </w:tcPr>
          <w:p w14:paraId="5886857E" w14:textId="77777777" w:rsidR="008063A5" w:rsidRDefault="008063A5" w:rsidP="008063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BC15C1" w14:textId="77777777" w:rsidR="008063A5" w:rsidRDefault="008063A5" w:rsidP="008063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B64EE" w14:textId="77777777" w:rsidR="008063A5" w:rsidRDefault="008063A5" w:rsidP="008063A5">
            <w:pPr>
              <w:pStyle w:val="CRCoverPage"/>
              <w:spacing w:after="0"/>
              <w:jc w:val="center"/>
              <w:rPr>
                <w:b/>
                <w:caps/>
                <w:noProof/>
              </w:rPr>
            </w:pPr>
          </w:p>
        </w:tc>
        <w:tc>
          <w:tcPr>
            <w:tcW w:w="2977" w:type="dxa"/>
            <w:gridSpan w:val="4"/>
          </w:tcPr>
          <w:p w14:paraId="197BD3CF" w14:textId="77777777" w:rsidR="008063A5" w:rsidRDefault="008063A5" w:rsidP="008063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795B68" w14:textId="77777777" w:rsidR="008063A5" w:rsidRDefault="008063A5" w:rsidP="008063A5">
            <w:pPr>
              <w:pStyle w:val="CRCoverPage"/>
              <w:spacing w:after="0"/>
              <w:ind w:left="99"/>
              <w:rPr>
                <w:noProof/>
              </w:rPr>
            </w:pPr>
            <w:r>
              <w:rPr>
                <w:noProof/>
              </w:rPr>
              <w:t xml:space="preserve">TS/TR ... CR ... </w:t>
            </w:r>
          </w:p>
        </w:tc>
      </w:tr>
      <w:tr w:rsidR="008063A5" w14:paraId="013A11E8" w14:textId="77777777" w:rsidTr="00004B6E">
        <w:tc>
          <w:tcPr>
            <w:tcW w:w="2694" w:type="dxa"/>
            <w:gridSpan w:val="2"/>
            <w:tcBorders>
              <w:left w:val="single" w:sz="4" w:space="0" w:color="auto"/>
            </w:tcBorders>
          </w:tcPr>
          <w:p w14:paraId="3428D0F0" w14:textId="77777777" w:rsidR="008063A5" w:rsidRDefault="008063A5" w:rsidP="008063A5">
            <w:pPr>
              <w:pStyle w:val="CRCoverPage"/>
              <w:spacing w:after="0"/>
              <w:rPr>
                <w:b/>
                <w:i/>
                <w:noProof/>
              </w:rPr>
            </w:pPr>
          </w:p>
        </w:tc>
        <w:tc>
          <w:tcPr>
            <w:tcW w:w="6946" w:type="dxa"/>
            <w:gridSpan w:val="9"/>
            <w:tcBorders>
              <w:right w:val="single" w:sz="4" w:space="0" w:color="auto"/>
            </w:tcBorders>
          </w:tcPr>
          <w:p w14:paraId="1CE4666C" w14:textId="77777777" w:rsidR="008063A5" w:rsidRDefault="008063A5" w:rsidP="008063A5">
            <w:pPr>
              <w:pStyle w:val="CRCoverPage"/>
              <w:spacing w:after="0"/>
              <w:rPr>
                <w:noProof/>
              </w:rPr>
            </w:pPr>
          </w:p>
        </w:tc>
      </w:tr>
      <w:tr w:rsidR="008063A5" w14:paraId="436DF47B" w14:textId="77777777" w:rsidTr="00004B6E">
        <w:tc>
          <w:tcPr>
            <w:tcW w:w="2694" w:type="dxa"/>
            <w:gridSpan w:val="2"/>
            <w:tcBorders>
              <w:left w:val="single" w:sz="4" w:space="0" w:color="auto"/>
              <w:bottom w:val="single" w:sz="4" w:space="0" w:color="auto"/>
            </w:tcBorders>
          </w:tcPr>
          <w:p w14:paraId="2BCDAE80" w14:textId="77777777" w:rsidR="008063A5" w:rsidRDefault="008063A5" w:rsidP="008063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AC2757" w14:textId="77777777" w:rsidR="008063A5" w:rsidRDefault="008063A5" w:rsidP="008063A5">
            <w:pPr>
              <w:pStyle w:val="CRCoverPage"/>
              <w:spacing w:after="0"/>
              <w:ind w:left="100"/>
              <w:rPr>
                <w:noProof/>
              </w:rPr>
            </w:pPr>
          </w:p>
        </w:tc>
      </w:tr>
    </w:tbl>
    <w:p w14:paraId="6C48F9E5" w14:textId="77777777" w:rsidR="008063A5" w:rsidRDefault="008063A5" w:rsidP="008063A5">
      <w:pPr>
        <w:pStyle w:val="CRCoverPage"/>
        <w:spacing w:after="0"/>
        <w:rPr>
          <w:noProof/>
          <w:sz w:val="8"/>
          <w:szCs w:val="8"/>
        </w:rPr>
      </w:pPr>
    </w:p>
    <w:p w14:paraId="46A7BB3B" w14:textId="77777777" w:rsidR="00E02194" w:rsidRDefault="00E02194" w:rsidP="00E02194">
      <w:pPr>
        <w:pStyle w:val="IntenseQuote"/>
      </w:pPr>
      <w:r>
        <w:t>Change 1</w:t>
      </w:r>
    </w:p>
    <w:p w14:paraId="2BC695C9" w14:textId="77777777" w:rsidR="00E575D5" w:rsidRPr="00646E22" w:rsidRDefault="00E575D5" w:rsidP="00E575D5">
      <w:pPr>
        <w:pStyle w:val="Heading2"/>
      </w:pPr>
      <w:r w:rsidRPr="00646E22">
        <w:t>8.17</w:t>
      </w:r>
      <w:r w:rsidRPr="00646E22">
        <w:tab/>
        <w:t>Measurements for E-UTRA – NR Dual Connectivity</w:t>
      </w:r>
    </w:p>
    <w:p w14:paraId="7C6D0134" w14:textId="77777777" w:rsidR="00E575D5" w:rsidRPr="00646E22" w:rsidRDefault="00E575D5" w:rsidP="00E02194">
      <w:pPr>
        <w:pStyle w:val="Heading3"/>
        <w:tabs>
          <w:tab w:val="left" w:pos="284"/>
          <w:tab w:val="left" w:pos="568"/>
          <w:tab w:val="left" w:pos="852"/>
          <w:tab w:val="left" w:pos="1136"/>
          <w:tab w:val="left" w:pos="1420"/>
          <w:tab w:val="left" w:pos="1704"/>
          <w:tab w:val="left" w:pos="1988"/>
          <w:tab w:val="left" w:pos="2272"/>
          <w:tab w:val="left" w:pos="2556"/>
          <w:tab w:val="left" w:pos="6330"/>
        </w:tabs>
      </w:pPr>
      <w:r w:rsidRPr="00646E22">
        <w:t>8.17.1</w:t>
      </w:r>
      <w:r w:rsidRPr="00646E22">
        <w:tab/>
        <w:t>Introduction</w:t>
      </w:r>
      <w:r w:rsidR="00E02194">
        <w:tab/>
      </w:r>
      <w:r w:rsidR="00E02194">
        <w:tab/>
      </w:r>
    </w:p>
    <w:p w14:paraId="7CD42923" w14:textId="77777777" w:rsidR="00E575D5" w:rsidRPr="00646E22" w:rsidRDefault="00E575D5" w:rsidP="00E575D5">
      <w:r w:rsidRPr="00646E22">
        <w:t>This clause contains requirements for UE supporting dual connectivity to E-UTRA PCell and NR PSCell.</w:t>
      </w:r>
    </w:p>
    <w:p w14:paraId="723B30A7" w14:textId="77777777" w:rsidR="00E575D5" w:rsidRPr="00646E22" w:rsidRDefault="00E575D5" w:rsidP="00E575D5">
      <w:r w:rsidRPr="00646E22">
        <w:t>Requirements in this clause are applicable to UEs which have been configured with one EN-DC. Requirements in this clause are applicable to both E-UTRA FDD and E-UTRA TDD PCell in combination with an NR PSCell.</w:t>
      </w:r>
    </w:p>
    <w:p w14:paraId="63C66A21" w14:textId="77777777" w:rsidR="00E575D5" w:rsidRPr="00646E22" w:rsidRDefault="00E575D5" w:rsidP="00E575D5">
      <w:pPr>
        <w:pStyle w:val="Heading4"/>
      </w:pPr>
      <w:r w:rsidRPr="00646E22">
        <w:t>8.17.1.1</w:t>
      </w:r>
      <w:r w:rsidRPr="00646E22">
        <w:tab/>
        <w:t>Measurement Gap Sharing</w:t>
      </w:r>
    </w:p>
    <w:p w14:paraId="4DE270BE" w14:textId="77777777" w:rsidR="00E575D5" w:rsidRPr="00646E22" w:rsidRDefault="00E575D5" w:rsidP="00E575D5">
      <w:r w:rsidRPr="00646E22">
        <w:rPr>
          <w:rFonts w:hint="eastAsia"/>
        </w:rPr>
        <w:t>M</w:t>
      </w:r>
      <w:r w:rsidRPr="00646E22">
        <w:t>easurement gap sharing shall be applied</w:t>
      </w:r>
      <w:r w:rsidRPr="00646E22">
        <w:rPr>
          <w:rFonts w:hint="eastAsia"/>
        </w:rPr>
        <w:t xml:space="preserve"> </w:t>
      </w:r>
      <w:r w:rsidRPr="00646E22">
        <w:t>when UE requires measurement gaps to identify and measure FR1 intra-frequency cells configured by PSCell or when SMTC configured by PSCell for FR1 intra-frequency measurement are fully overlapping with measurement gaps, and when UE is configured to identify and measure cells on FR1 inter-frequency carriers</w:t>
      </w:r>
      <w:r w:rsidRPr="00646E22">
        <w:rPr>
          <w:rFonts w:hint="eastAsia"/>
        </w:rPr>
        <w:t xml:space="preserve"> and inter-RAT carriers</w:t>
      </w:r>
      <w:r w:rsidRPr="00646E22">
        <w:t>.</w:t>
      </w:r>
    </w:p>
    <w:p w14:paraId="030C136D" w14:textId="77777777" w:rsidR="00E575D5" w:rsidRPr="00646E22" w:rsidRDefault="00E575D5" w:rsidP="00E575D5">
      <w:r w:rsidRPr="00646E22">
        <w:t xml:space="preserve">When network signals “01”, “10” or “11”, where X is a signalled RRC parameter measGapSharingConfig [2] and is defined as in Table 8.17.1A-1,the performance of FR1 inter-frequency and FR1 inter-RAT measurement as specified in section 8.17 </w:t>
      </w:r>
      <w:r w:rsidRPr="00646E22">
        <w:rPr>
          <w:rFonts w:hint="eastAsia"/>
        </w:rPr>
        <w:t>shall consider the factor</w:t>
      </w:r>
      <w:r w:rsidRPr="00646E22">
        <w:t xml:space="preserve"> Kinter = 1 / (100 – X) * 100.</w:t>
      </w:r>
    </w:p>
    <w:p w14:paraId="0151ED61" w14:textId="77777777" w:rsidR="00E575D5" w:rsidRPr="00646E22" w:rsidRDefault="00E575D5" w:rsidP="00E575D5">
      <w:pPr>
        <w:rPr>
          <w:lang w:eastAsia="zh-CN"/>
        </w:rPr>
      </w:pPr>
      <w:r w:rsidRPr="00646E22">
        <w:t xml:space="preserve">When network signals “00” indicating equal splitting gap sharing, X is not applied and the performance of FR1 inter-frequency and FR1 inter-RAT measurement as specified in section 8.17 are </w:t>
      </w:r>
      <w:r w:rsidRPr="00646E22">
        <w:rPr>
          <w:rFonts w:hint="eastAsia"/>
          <w:lang w:eastAsia="zh-CN"/>
        </w:rPr>
        <w:t>FFS.</w:t>
      </w:r>
    </w:p>
    <w:p w14:paraId="3F0C5F3C" w14:textId="77777777" w:rsidR="00E575D5" w:rsidRPr="00646E22" w:rsidRDefault="00E575D5" w:rsidP="00E575D5">
      <w:pPr>
        <w:pStyle w:val="TH"/>
        <w:rPr>
          <w:snapToGrid w:val="0"/>
        </w:rPr>
      </w:pPr>
      <w:r w:rsidRPr="00646E22">
        <w:rPr>
          <w:snapToGrid w:val="0"/>
        </w:rPr>
        <w:lastRenderedPageBreak/>
        <w:t xml:space="preserve">Table </w:t>
      </w:r>
      <w:r w:rsidRPr="00646E22">
        <w:t>8.17.1.1-1</w:t>
      </w:r>
      <w:r w:rsidRPr="00646E22">
        <w:rPr>
          <w:snapToGrid w:val="0"/>
        </w:rPr>
        <w:t>: Value of parameter X</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E575D5" w:rsidRPr="00646E22" w14:paraId="46E6E98D" w14:textId="77777777" w:rsidTr="00E575D5">
        <w:trPr>
          <w:jc w:val="center"/>
        </w:trPr>
        <w:tc>
          <w:tcPr>
            <w:tcW w:w="2231" w:type="dxa"/>
            <w:shd w:val="clear" w:color="auto" w:fill="auto"/>
            <w:vAlign w:val="center"/>
          </w:tcPr>
          <w:p w14:paraId="58AE45B9" w14:textId="77777777" w:rsidR="00E575D5" w:rsidRPr="00646E22" w:rsidRDefault="00E575D5" w:rsidP="00E575D5">
            <w:pPr>
              <w:pStyle w:val="TAH"/>
              <w:rPr>
                <w:i/>
              </w:rPr>
            </w:pPr>
            <w:r w:rsidRPr="00646E22">
              <w:rPr>
                <w:i/>
              </w:rPr>
              <w:t>measGapSharingConfig</w:t>
            </w:r>
          </w:p>
        </w:tc>
        <w:tc>
          <w:tcPr>
            <w:tcW w:w="2374" w:type="dxa"/>
            <w:shd w:val="clear" w:color="auto" w:fill="auto"/>
            <w:vAlign w:val="center"/>
          </w:tcPr>
          <w:p w14:paraId="30B5BB80" w14:textId="77777777" w:rsidR="00E575D5" w:rsidRPr="00646E22" w:rsidRDefault="00E575D5" w:rsidP="00E575D5">
            <w:pPr>
              <w:pStyle w:val="TAH"/>
            </w:pPr>
            <w:r w:rsidRPr="00646E22">
              <w:t>Value of X (%)</w:t>
            </w:r>
          </w:p>
        </w:tc>
      </w:tr>
      <w:tr w:rsidR="00E575D5" w:rsidRPr="00646E22" w14:paraId="3BC762FE" w14:textId="77777777" w:rsidTr="00E575D5">
        <w:trPr>
          <w:jc w:val="center"/>
        </w:trPr>
        <w:tc>
          <w:tcPr>
            <w:tcW w:w="2231" w:type="dxa"/>
            <w:shd w:val="clear" w:color="auto" w:fill="auto"/>
            <w:vAlign w:val="center"/>
          </w:tcPr>
          <w:p w14:paraId="239AAE13" w14:textId="77777777" w:rsidR="00E575D5" w:rsidRPr="00646E22" w:rsidRDefault="00E575D5" w:rsidP="00E575D5">
            <w:pPr>
              <w:pStyle w:val="TAC"/>
            </w:pPr>
            <w:r w:rsidRPr="00646E22">
              <w:t>‘00’</w:t>
            </w:r>
          </w:p>
        </w:tc>
        <w:tc>
          <w:tcPr>
            <w:tcW w:w="2374" w:type="dxa"/>
            <w:shd w:val="clear" w:color="auto" w:fill="auto"/>
            <w:vAlign w:val="center"/>
          </w:tcPr>
          <w:p w14:paraId="0014DF4E" w14:textId="77777777" w:rsidR="00E575D5" w:rsidRPr="00646E22" w:rsidRDefault="00E575D5" w:rsidP="00E575D5">
            <w:pPr>
              <w:pStyle w:val="TAC"/>
              <w:rPr>
                <w:lang w:eastAsia="zh-CN"/>
              </w:rPr>
            </w:pPr>
            <w:r w:rsidRPr="00646E22">
              <w:t>Equal splitting</w:t>
            </w:r>
          </w:p>
        </w:tc>
      </w:tr>
      <w:tr w:rsidR="00E575D5" w:rsidRPr="00646E22" w14:paraId="20ABEBC9" w14:textId="77777777" w:rsidTr="00E575D5">
        <w:trPr>
          <w:jc w:val="center"/>
        </w:trPr>
        <w:tc>
          <w:tcPr>
            <w:tcW w:w="2231" w:type="dxa"/>
            <w:shd w:val="clear" w:color="auto" w:fill="auto"/>
            <w:vAlign w:val="center"/>
          </w:tcPr>
          <w:p w14:paraId="6B2D71D4" w14:textId="77777777" w:rsidR="00E575D5" w:rsidRPr="00646E22" w:rsidRDefault="00E575D5" w:rsidP="00E575D5">
            <w:pPr>
              <w:pStyle w:val="TAC"/>
            </w:pPr>
            <w:r w:rsidRPr="00646E22">
              <w:t>‘01’</w:t>
            </w:r>
          </w:p>
        </w:tc>
        <w:tc>
          <w:tcPr>
            <w:tcW w:w="2374" w:type="dxa"/>
            <w:shd w:val="clear" w:color="auto" w:fill="auto"/>
            <w:vAlign w:val="center"/>
          </w:tcPr>
          <w:p w14:paraId="4974CB66" w14:textId="77777777" w:rsidR="00E575D5" w:rsidRPr="00646E22" w:rsidRDefault="00E575D5" w:rsidP="00E575D5">
            <w:pPr>
              <w:pStyle w:val="TAC"/>
              <w:rPr>
                <w:lang w:eastAsia="zh-CN"/>
              </w:rPr>
            </w:pPr>
            <w:r w:rsidRPr="00646E22">
              <w:t>[</w:t>
            </w:r>
            <w:r w:rsidRPr="00646E22">
              <w:rPr>
                <w:rFonts w:hint="eastAsia"/>
                <w:lang w:eastAsia="zh-CN"/>
              </w:rPr>
              <w:t>25</w:t>
            </w:r>
            <w:r w:rsidRPr="00646E22">
              <w:t>]</w:t>
            </w:r>
          </w:p>
        </w:tc>
      </w:tr>
      <w:tr w:rsidR="00E575D5" w:rsidRPr="00646E22" w14:paraId="611BE7E9" w14:textId="77777777" w:rsidTr="00E575D5">
        <w:trPr>
          <w:jc w:val="center"/>
        </w:trPr>
        <w:tc>
          <w:tcPr>
            <w:tcW w:w="2231" w:type="dxa"/>
            <w:shd w:val="clear" w:color="auto" w:fill="auto"/>
            <w:vAlign w:val="center"/>
          </w:tcPr>
          <w:p w14:paraId="7E814ECA" w14:textId="77777777" w:rsidR="00E575D5" w:rsidRPr="00646E22" w:rsidRDefault="00E575D5" w:rsidP="00E575D5">
            <w:pPr>
              <w:pStyle w:val="TAC"/>
            </w:pPr>
            <w:r w:rsidRPr="00646E22">
              <w:t>‘10’</w:t>
            </w:r>
          </w:p>
        </w:tc>
        <w:tc>
          <w:tcPr>
            <w:tcW w:w="2374" w:type="dxa"/>
            <w:shd w:val="clear" w:color="auto" w:fill="auto"/>
            <w:vAlign w:val="center"/>
          </w:tcPr>
          <w:p w14:paraId="41B8943E" w14:textId="77777777" w:rsidR="00E575D5" w:rsidRPr="00646E22" w:rsidRDefault="00E575D5" w:rsidP="00E575D5">
            <w:pPr>
              <w:pStyle w:val="TAC"/>
              <w:rPr>
                <w:lang w:eastAsia="zh-CN"/>
              </w:rPr>
            </w:pPr>
            <w:r w:rsidRPr="00646E22">
              <w:t>[</w:t>
            </w:r>
            <w:r w:rsidRPr="00646E22">
              <w:rPr>
                <w:rFonts w:hint="eastAsia"/>
                <w:lang w:eastAsia="zh-CN"/>
              </w:rPr>
              <w:t>50</w:t>
            </w:r>
            <w:r w:rsidRPr="00646E22">
              <w:t>]</w:t>
            </w:r>
          </w:p>
        </w:tc>
      </w:tr>
      <w:tr w:rsidR="00E575D5" w:rsidRPr="00646E22" w14:paraId="561E8C33" w14:textId="77777777" w:rsidTr="00E575D5">
        <w:trPr>
          <w:jc w:val="center"/>
        </w:trPr>
        <w:tc>
          <w:tcPr>
            <w:tcW w:w="2231" w:type="dxa"/>
            <w:shd w:val="clear" w:color="auto" w:fill="auto"/>
            <w:vAlign w:val="center"/>
          </w:tcPr>
          <w:p w14:paraId="069CCA3D" w14:textId="77777777" w:rsidR="00E575D5" w:rsidRPr="00646E22" w:rsidRDefault="00E575D5" w:rsidP="00E575D5">
            <w:pPr>
              <w:pStyle w:val="TAC"/>
            </w:pPr>
            <w:r w:rsidRPr="00646E22">
              <w:t>‘11’</w:t>
            </w:r>
          </w:p>
        </w:tc>
        <w:tc>
          <w:tcPr>
            <w:tcW w:w="2374" w:type="dxa"/>
            <w:shd w:val="clear" w:color="auto" w:fill="auto"/>
            <w:vAlign w:val="center"/>
          </w:tcPr>
          <w:p w14:paraId="48072B8D" w14:textId="77777777" w:rsidR="00E575D5" w:rsidRPr="00646E22" w:rsidRDefault="00E575D5" w:rsidP="00E575D5">
            <w:pPr>
              <w:pStyle w:val="TAC"/>
              <w:rPr>
                <w:lang w:eastAsia="zh-CN"/>
              </w:rPr>
            </w:pPr>
            <w:r w:rsidRPr="00646E22">
              <w:t>[</w:t>
            </w:r>
            <w:r w:rsidRPr="00646E22">
              <w:rPr>
                <w:rFonts w:hint="eastAsia"/>
                <w:lang w:eastAsia="zh-CN"/>
              </w:rPr>
              <w:t>75</w:t>
            </w:r>
            <w:r w:rsidRPr="00646E22">
              <w:t>]</w:t>
            </w:r>
          </w:p>
        </w:tc>
      </w:tr>
    </w:tbl>
    <w:p w14:paraId="6CF56168" w14:textId="77777777" w:rsidR="00E575D5" w:rsidRPr="00646E22" w:rsidRDefault="00E575D5" w:rsidP="00E575D5"/>
    <w:p w14:paraId="1CA6CDAB" w14:textId="77777777" w:rsidR="00E575D5" w:rsidRDefault="00E575D5" w:rsidP="00E575D5">
      <w:pPr>
        <w:pStyle w:val="Heading3"/>
        <w:rPr>
          <w:ins w:id="3" w:author="Christopher Callender" w:date="2018-10-18T12:38:00Z"/>
          <w:rFonts w:eastAsia="SimSun"/>
        </w:rPr>
      </w:pPr>
      <w:ins w:id="4" w:author="Christopher Callender" w:date="2018-10-18T12:38:00Z">
        <w:r>
          <w:rPr>
            <w:rFonts w:eastAsia="SimSun"/>
          </w:rPr>
          <w:t>8.17.1a</w:t>
        </w:r>
        <w:r>
          <w:rPr>
            <w:rFonts w:eastAsia="SimSun"/>
          </w:rPr>
          <w:tab/>
          <w:t>Intrafrequency Measurements</w:t>
        </w:r>
      </w:ins>
    </w:p>
    <w:p w14:paraId="462CC867" w14:textId="77777777" w:rsidR="00E575D5" w:rsidRPr="00646E22" w:rsidRDefault="00E575D5" w:rsidP="00E575D5">
      <w:pPr>
        <w:rPr>
          <w:ins w:id="5" w:author="Christopher Callender" w:date="2018-10-18T12:39:00Z"/>
        </w:rPr>
      </w:pPr>
      <w:ins w:id="6" w:author="Christopher Callender" w:date="2018-10-18T12:39:00Z">
        <w:r>
          <w:rPr>
            <w:lang w:eastAsia="zh-CN"/>
          </w:rPr>
          <w:t>PCC</w:t>
        </w:r>
        <w:r w:rsidRPr="00646E22">
          <w:rPr>
            <w:lang w:eastAsia="zh-CN"/>
          </w:rPr>
          <w:t xml:space="preserve"> intra-frequency m</w:t>
        </w:r>
        <w:r w:rsidRPr="00646E22">
          <w:rPr>
            <w:rFonts w:hint="eastAsia"/>
            <w:lang w:eastAsia="zh-CN"/>
          </w:rPr>
          <w:t>easurements</w:t>
        </w:r>
        <w:r w:rsidRPr="00646E22">
          <w:rPr>
            <w:rFonts w:hint="eastAsia"/>
          </w:rPr>
          <w:t xml:space="preserve"> </w:t>
        </w:r>
        <w:r w:rsidRPr="00646E22">
          <w:t>shall meet all applicable requirements in clause 8.1.2.</w:t>
        </w:r>
        <w:r w:rsidRPr="00646E22">
          <w:rPr>
            <w:rFonts w:hint="eastAsia"/>
          </w:rPr>
          <w:t>2</w:t>
        </w:r>
        <w:r w:rsidRPr="00646E22">
          <w:t>.</w:t>
        </w:r>
        <w:r w:rsidRPr="00646E22">
          <w:rPr>
            <w:rFonts w:hint="eastAsia"/>
          </w:rPr>
          <w:t xml:space="preserve"> </w:t>
        </w:r>
        <w:r w:rsidRPr="00646E22">
          <w:rPr>
            <w:rFonts w:hint="eastAsia"/>
            <w:lang w:eastAsia="zh-CN"/>
          </w:rPr>
          <w:t xml:space="preserve">If </w:t>
        </w:r>
        <w:r w:rsidRPr="00646E22">
          <w:rPr>
            <w:rFonts w:hint="eastAsia"/>
          </w:rPr>
          <w:t>MCG</w:t>
        </w:r>
        <w:r w:rsidRPr="00646E22">
          <w:rPr>
            <w:rFonts w:hint="eastAsia"/>
            <w:lang w:eastAsia="zh-CN"/>
          </w:rPr>
          <w:t xml:space="preserve"> DRX is in use, </w:t>
        </w:r>
        <w:r w:rsidRPr="00646E22">
          <w:t xml:space="preserve">then the </w:t>
        </w:r>
        <w:r w:rsidRPr="00646E22">
          <w:rPr>
            <w:rFonts w:hint="eastAsia"/>
          </w:rPr>
          <w:t xml:space="preserve">PCell intra-frequency </w:t>
        </w:r>
        <w:r w:rsidRPr="00646E22">
          <w:t xml:space="preserve">requirements </w:t>
        </w:r>
        <w:r w:rsidRPr="00646E22">
          <w:rPr>
            <w:rFonts w:hint="eastAsia"/>
          </w:rPr>
          <w:t xml:space="preserve">for when DRX is in use </w:t>
        </w:r>
        <w:r w:rsidRPr="00646E22">
          <w:t>in clause 8.1.2.</w:t>
        </w:r>
        <w:r w:rsidRPr="00646E22">
          <w:rPr>
            <w:rFonts w:hint="eastAsia"/>
          </w:rPr>
          <w:t>2 shall apply and shall depend on the MCG DRX cycle.</w:t>
        </w:r>
        <w:r w:rsidRPr="00646E22">
          <w:rPr>
            <w:rFonts w:hint="eastAsia"/>
            <w:lang w:eastAsia="zh-CN"/>
          </w:rPr>
          <w:t xml:space="preserve"> </w:t>
        </w:r>
        <w:r w:rsidRPr="00646E22">
          <w:rPr>
            <w:rFonts w:hint="eastAsia"/>
          </w:rPr>
          <w:t>O</w:t>
        </w:r>
        <w:r w:rsidRPr="00646E22">
          <w:rPr>
            <w:rFonts w:hint="eastAsia"/>
            <w:lang w:eastAsia="zh-CN"/>
          </w:rPr>
          <w:t>therwise</w:t>
        </w:r>
        <w:r w:rsidRPr="00646E22">
          <w:rPr>
            <w:rFonts w:hint="eastAsia"/>
          </w:rPr>
          <w:t>,</w:t>
        </w:r>
        <w:r w:rsidRPr="00646E22">
          <w:rPr>
            <w:rFonts w:hint="eastAsia"/>
            <w:lang w:eastAsia="zh-CN"/>
          </w:rPr>
          <w:t xml:space="preserve"> the </w:t>
        </w:r>
        <w:r w:rsidRPr="00646E22">
          <w:rPr>
            <w:lang w:eastAsia="zh-CN"/>
          </w:rPr>
          <w:t>requirements</w:t>
        </w:r>
        <w:r w:rsidRPr="00646E22">
          <w:rPr>
            <w:rFonts w:hint="eastAsia"/>
            <w:lang w:eastAsia="zh-CN"/>
          </w:rPr>
          <w:t xml:space="preserve"> </w:t>
        </w:r>
        <w:r w:rsidRPr="00646E22">
          <w:rPr>
            <w:rFonts w:hint="eastAsia"/>
          </w:rPr>
          <w:t xml:space="preserve">for when DRX is not in use shall apply. </w:t>
        </w:r>
        <w:r w:rsidRPr="00646E22">
          <w:t>The applicable measurement accuracy requirements are in clause 9</w:t>
        </w:r>
        <w:r w:rsidRPr="00646E22">
          <w:rPr>
            <w:rFonts w:hint="eastAsia"/>
            <w:lang w:eastAsia="zh-CN"/>
          </w:rPr>
          <w:t>.1.</w:t>
        </w:r>
      </w:ins>
    </w:p>
    <w:p w14:paraId="3F10E27F" w14:textId="77777777" w:rsidR="00E575D5" w:rsidRPr="00646E22" w:rsidRDefault="00E575D5" w:rsidP="00E575D5">
      <w:pPr>
        <w:rPr>
          <w:ins w:id="7" w:author="Christopher Callender" w:date="2018-10-18T12:40:00Z"/>
        </w:rPr>
      </w:pPr>
      <w:ins w:id="8" w:author="Christopher Callender" w:date="2018-10-18T12:40:00Z">
        <w:r>
          <w:rPr>
            <w:lang w:eastAsia="zh-CN"/>
          </w:rPr>
          <w:t>SCC</w:t>
        </w:r>
        <w:r w:rsidRPr="00646E22">
          <w:rPr>
            <w:lang w:eastAsia="zh-CN"/>
          </w:rPr>
          <w:t xml:space="preserve"> intra-frequency m</w:t>
        </w:r>
        <w:r w:rsidRPr="00646E22">
          <w:rPr>
            <w:rFonts w:hint="eastAsia"/>
            <w:lang w:eastAsia="zh-CN"/>
          </w:rPr>
          <w:t>easurements</w:t>
        </w:r>
        <w:r w:rsidRPr="00646E22">
          <w:rPr>
            <w:rFonts w:hint="eastAsia"/>
          </w:rPr>
          <w:t xml:space="preserve"> </w:t>
        </w:r>
        <w:r w:rsidRPr="00646E22">
          <w:t>shall meet all applicable requirements in clause 8.</w:t>
        </w:r>
      </w:ins>
      <w:ins w:id="9" w:author="Christopher Callender" w:date="2018-10-18T12:43:00Z">
        <w:r>
          <w:t>3.3</w:t>
        </w:r>
      </w:ins>
      <w:ins w:id="10" w:author="Christopher Callender" w:date="2018-10-18T12:40:00Z">
        <w:r w:rsidRPr="00646E22">
          <w:t>.</w:t>
        </w:r>
        <w:r w:rsidRPr="00646E22">
          <w:rPr>
            <w:rFonts w:hint="eastAsia"/>
          </w:rPr>
          <w:t xml:space="preserve"> </w:t>
        </w:r>
        <w:r w:rsidRPr="00646E22">
          <w:rPr>
            <w:rFonts w:hint="eastAsia"/>
            <w:lang w:eastAsia="zh-CN"/>
          </w:rPr>
          <w:t xml:space="preserve">If </w:t>
        </w:r>
        <w:r w:rsidRPr="00646E22">
          <w:rPr>
            <w:rFonts w:hint="eastAsia"/>
          </w:rPr>
          <w:t>MCG</w:t>
        </w:r>
        <w:r w:rsidRPr="00646E22">
          <w:rPr>
            <w:rFonts w:hint="eastAsia"/>
            <w:lang w:eastAsia="zh-CN"/>
          </w:rPr>
          <w:t xml:space="preserve"> DRX is in use, </w:t>
        </w:r>
        <w:r w:rsidRPr="00646E22">
          <w:t xml:space="preserve">then the </w:t>
        </w:r>
        <w:r w:rsidRPr="00646E22">
          <w:rPr>
            <w:rFonts w:hint="eastAsia"/>
          </w:rPr>
          <w:t xml:space="preserve">PCell intra-frequency </w:t>
        </w:r>
        <w:r w:rsidRPr="00646E22">
          <w:t xml:space="preserve">requirements </w:t>
        </w:r>
        <w:r w:rsidRPr="00646E22">
          <w:rPr>
            <w:rFonts w:hint="eastAsia"/>
          </w:rPr>
          <w:t xml:space="preserve">for when DRX is in use </w:t>
        </w:r>
        <w:r w:rsidRPr="00646E22">
          <w:t>in clause 8.1.2.</w:t>
        </w:r>
        <w:r w:rsidRPr="00646E22">
          <w:rPr>
            <w:rFonts w:hint="eastAsia"/>
          </w:rPr>
          <w:t>2 shall apply and shall depend on the MCG DRX cycle.</w:t>
        </w:r>
        <w:r w:rsidRPr="00646E22">
          <w:rPr>
            <w:rFonts w:hint="eastAsia"/>
            <w:lang w:eastAsia="zh-CN"/>
          </w:rPr>
          <w:t xml:space="preserve"> </w:t>
        </w:r>
        <w:r w:rsidRPr="00646E22">
          <w:rPr>
            <w:rFonts w:hint="eastAsia"/>
          </w:rPr>
          <w:t>O</w:t>
        </w:r>
        <w:r w:rsidRPr="00646E22">
          <w:rPr>
            <w:rFonts w:hint="eastAsia"/>
            <w:lang w:eastAsia="zh-CN"/>
          </w:rPr>
          <w:t>therwise</w:t>
        </w:r>
        <w:r w:rsidRPr="00646E22">
          <w:rPr>
            <w:rFonts w:hint="eastAsia"/>
          </w:rPr>
          <w:t>,</w:t>
        </w:r>
        <w:r w:rsidRPr="00646E22">
          <w:rPr>
            <w:rFonts w:hint="eastAsia"/>
            <w:lang w:eastAsia="zh-CN"/>
          </w:rPr>
          <w:t xml:space="preserve"> the </w:t>
        </w:r>
        <w:r w:rsidRPr="00646E22">
          <w:rPr>
            <w:lang w:eastAsia="zh-CN"/>
          </w:rPr>
          <w:t>requirements</w:t>
        </w:r>
        <w:r w:rsidRPr="00646E22">
          <w:rPr>
            <w:rFonts w:hint="eastAsia"/>
            <w:lang w:eastAsia="zh-CN"/>
          </w:rPr>
          <w:t xml:space="preserve"> </w:t>
        </w:r>
        <w:r w:rsidRPr="00646E22">
          <w:rPr>
            <w:rFonts w:hint="eastAsia"/>
          </w:rPr>
          <w:t xml:space="preserve">for when DRX is not in use shall apply. </w:t>
        </w:r>
        <w:r w:rsidRPr="00646E22">
          <w:t>The applicable measurement accuracy requirements are in clause 9</w:t>
        </w:r>
        <w:r w:rsidRPr="00646E22">
          <w:rPr>
            <w:rFonts w:hint="eastAsia"/>
            <w:lang w:eastAsia="zh-CN"/>
          </w:rPr>
          <w:t>.1.</w:t>
        </w:r>
      </w:ins>
    </w:p>
    <w:p w14:paraId="05CDFC21" w14:textId="77777777" w:rsidR="00E575D5" w:rsidDel="00E575D5" w:rsidRDefault="00E575D5">
      <w:pPr>
        <w:pStyle w:val="Heading3"/>
        <w:ind w:left="0" w:firstLine="0"/>
        <w:rPr>
          <w:del w:id="11" w:author="Christopher Callender" w:date="2018-10-18T12:44:00Z"/>
          <w:rFonts w:eastAsia="SimSun"/>
        </w:rPr>
        <w:pPrChange w:id="12" w:author="Christopher Callender" w:date="2018-10-18T12:40:00Z">
          <w:pPr>
            <w:pStyle w:val="Heading3"/>
          </w:pPr>
        </w:pPrChange>
      </w:pPr>
    </w:p>
    <w:p w14:paraId="4A4E373C" w14:textId="77777777" w:rsidR="00E575D5" w:rsidRDefault="00E02194" w:rsidP="00E02194">
      <w:pPr>
        <w:pStyle w:val="IntenseQuote"/>
      </w:pPr>
      <w:r>
        <w:t>Change 2</w:t>
      </w:r>
    </w:p>
    <w:p w14:paraId="35A9C9F2" w14:textId="77777777" w:rsidR="00E575D5" w:rsidRPr="00196E38" w:rsidRDefault="00E575D5" w:rsidP="00E575D5">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196E38">
        <w:rPr>
          <w:rFonts w:ascii="Arial" w:hAnsi="Arial" w:cs="v4.2.0"/>
          <w:sz w:val="22"/>
          <w:lang w:eastAsia="ko-KR"/>
        </w:rPr>
        <w:t>8.17.3.2.2</w:t>
      </w:r>
      <w:r w:rsidRPr="00196E38">
        <w:rPr>
          <w:rFonts w:ascii="Arial" w:hAnsi="Arial" w:cs="v4.2.0"/>
          <w:sz w:val="22"/>
          <w:lang w:eastAsia="ko-KR"/>
        </w:rPr>
        <w:tab/>
      </w:r>
      <w:r w:rsidRPr="00196E38">
        <w:rPr>
          <w:rFonts w:ascii="Arial" w:hAnsi="Arial"/>
          <w:sz w:val="22"/>
          <w:lang w:eastAsia="ko-KR"/>
        </w:rPr>
        <w:t>E-UTRAN FDD inter frequency measurements when DRX is used</w:t>
      </w:r>
    </w:p>
    <w:p w14:paraId="4DB517E3"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ko-KR"/>
        </w:rPr>
      </w:pPr>
      <w:r w:rsidRPr="00196E38">
        <w:rPr>
          <w:rFonts w:ascii="Arial" w:hAnsi="Arial"/>
          <w:lang w:eastAsia="ko-KR"/>
        </w:rPr>
        <w:t>8.17.3.2.2.1</w:t>
      </w:r>
      <w:r w:rsidRPr="00196E38">
        <w:rPr>
          <w:rFonts w:ascii="Arial" w:hAnsi="Arial"/>
          <w:lang w:eastAsia="ko-KR"/>
        </w:rPr>
        <w:tab/>
        <w:t>Introduction</w:t>
      </w:r>
    </w:p>
    <w:p w14:paraId="37624A8A" w14:textId="77777777" w:rsidR="00E575D5" w:rsidRPr="00196E38" w:rsidRDefault="00E575D5" w:rsidP="00E575D5">
      <w:pPr>
        <w:overflowPunct w:val="0"/>
        <w:autoSpaceDE w:val="0"/>
        <w:autoSpaceDN w:val="0"/>
        <w:adjustRightInd w:val="0"/>
        <w:spacing w:after="120"/>
        <w:textAlignment w:val="baseline"/>
        <w:rPr>
          <w:rFonts w:eastAsia="MS Mincho"/>
          <w:lang w:eastAsia="en-GB"/>
        </w:rPr>
      </w:pPr>
      <w:r w:rsidRPr="00196E38">
        <w:rPr>
          <w:rFonts w:eastAsia="MS Mincho"/>
          <w:lang w:eastAsia="en-GB"/>
        </w:rPr>
        <w:t xml:space="preserve">The requirements in this section shall apply for </w:t>
      </w:r>
      <w:r w:rsidRPr="00196E38">
        <w:rPr>
          <w:rFonts w:eastAsia="MS Mincho"/>
          <w:lang w:eastAsia="ko-KR"/>
        </w:rPr>
        <w:t xml:space="preserve">E-UTRAN FDD-FDD inter frequency measurements and for E-UTRAN TDD-FDD inter frequency measurements when the UE is operating in EN-DC mode. </w:t>
      </w:r>
    </w:p>
    <w:p w14:paraId="50D25943"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ko-KR"/>
        </w:rPr>
      </w:pPr>
      <w:r w:rsidRPr="00196E38">
        <w:rPr>
          <w:rFonts w:ascii="Arial" w:hAnsi="Arial"/>
          <w:lang w:eastAsia="ko-KR"/>
        </w:rPr>
        <w:t>8.17.3.2.2.2</w:t>
      </w:r>
      <w:r w:rsidRPr="00196E38">
        <w:rPr>
          <w:rFonts w:ascii="Arial" w:hAnsi="Arial"/>
          <w:lang w:eastAsia="ko-KR"/>
        </w:rPr>
        <w:tab/>
        <w:t>Requirements</w:t>
      </w:r>
    </w:p>
    <w:p w14:paraId="30B743F8" w14:textId="77777777" w:rsidR="00E575D5" w:rsidRPr="00196E38" w:rsidRDefault="00E575D5" w:rsidP="00E575D5">
      <w:pPr>
        <w:keepLines/>
        <w:tabs>
          <w:tab w:val="center" w:pos="4536"/>
          <w:tab w:val="right" w:pos="9072"/>
        </w:tabs>
        <w:overflowPunct w:val="0"/>
        <w:autoSpaceDE w:val="0"/>
        <w:autoSpaceDN w:val="0"/>
        <w:adjustRightInd w:val="0"/>
        <w:textAlignment w:val="baseline"/>
        <w:rPr>
          <w:lang w:eastAsia="ko-KR"/>
        </w:rPr>
      </w:pPr>
      <w:r w:rsidRPr="00196E38">
        <w:rPr>
          <w:rFonts w:cs="v4.2.0"/>
          <w:noProof/>
          <w:lang w:eastAsia="ko-KR"/>
        </w:rPr>
        <w:t>When DRX or eDRX_CONN is in use</w:t>
      </w:r>
      <w:r w:rsidRPr="00196E38">
        <w:rPr>
          <w:rFonts w:hint="eastAsia"/>
          <w:noProof/>
          <w:lang w:eastAsia="zh-CN"/>
        </w:rPr>
        <w:t xml:space="preserve">, </w:t>
      </w:r>
      <w:r w:rsidRPr="00196E38">
        <w:rPr>
          <w:rFonts w:hint="eastAsia"/>
          <w:noProof/>
          <w:lang w:eastAsia="ko-KR"/>
        </w:rPr>
        <w:t>either measurement gaps are scheduled or the UE supports capability of conducting such measurements without gaps</w:t>
      </w:r>
      <w:r w:rsidRPr="00196E38">
        <w:rPr>
          <w:rFonts w:cs="v4.2.0" w:hint="eastAsia"/>
          <w:noProof/>
          <w:lang w:eastAsia="zh-CN"/>
        </w:rPr>
        <w:t>,</w:t>
      </w:r>
      <w:r w:rsidRPr="00196E38">
        <w:rPr>
          <w:rFonts w:cs="v4.2.0"/>
          <w:noProof/>
          <w:lang w:eastAsia="ko-KR"/>
        </w:rPr>
        <w:t xml:space="preserve"> the UE shall be able to identify a new detectable E-UTRAN FDD inter frequency cell within T</w:t>
      </w:r>
      <w:r w:rsidRPr="00196E38">
        <w:rPr>
          <w:rFonts w:cs="v4.2.0"/>
          <w:noProof/>
          <w:vertAlign w:val="subscript"/>
          <w:lang w:eastAsia="ko-KR"/>
        </w:rPr>
        <w:t>Identify Inter</w:t>
      </w:r>
      <w:r w:rsidRPr="00196E38">
        <w:rPr>
          <w:rFonts w:cs="v4.2.0"/>
          <w:noProof/>
          <w:lang w:eastAsia="ko-KR"/>
        </w:rPr>
        <w:t xml:space="preserve">. When </w:t>
      </w:r>
      <w:ins w:id="13" w:author="Christopher Callender" w:date="2018-10-18T12:45:00Z">
        <w:r>
          <w:rPr>
            <w:rFonts w:cs="v4.2.0"/>
            <w:noProof/>
            <w:lang w:eastAsia="ko-KR"/>
          </w:rPr>
          <w:t xml:space="preserve">MCG </w:t>
        </w:r>
      </w:ins>
      <w:r w:rsidRPr="00196E38">
        <w:rPr>
          <w:rFonts w:cs="v4.2.0"/>
          <w:noProof/>
          <w:lang w:eastAsia="ko-KR"/>
        </w:rPr>
        <w:t>DRX is in use, T</w:t>
      </w:r>
      <w:r w:rsidRPr="00196E38">
        <w:rPr>
          <w:rFonts w:cs="v4.2.0"/>
          <w:noProof/>
          <w:vertAlign w:val="subscript"/>
          <w:lang w:eastAsia="ko-KR"/>
        </w:rPr>
        <w:t>identify_inter</w:t>
      </w:r>
      <w:r w:rsidRPr="00196E38">
        <w:rPr>
          <w:rFonts w:cs="v4.2.0"/>
          <w:noProof/>
          <w:lang w:eastAsia="ko-KR"/>
        </w:rPr>
        <w:t xml:space="preserve"> is as defined in Table 8.17.3.2.2.2-1, and when eDRX_CONN is in use</w:t>
      </w:r>
      <w:r w:rsidRPr="00196E38">
        <w:rPr>
          <w:rFonts w:hint="eastAsia"/>
          <w:noProof/>
          <w:lang w:eastAsia="zh-CN"/>
        </w:rPr>
        <w:t xml:space="preserve">, </w:t>
      </w:r>
      <w:r w:rsidRPr="00196E38">
        <w:rPr>
          <w:rFonts w:cs="v4.2.0"/>
          <w:noProof/>
          <w:lang w:eastAsia="ko-KR"/>
        </w:rPr>
        <w:t>T</w:t>
      </w:r>
      <w:r w:rsidRPr="00196E38">
        <w:rPr>
          <w:rFonts w:cs="v4.2.0"/>
          <w:noProof/>
          <w:vertAlign w:val="subscript"/>
          <w:lang w:eastAsia="ko-KR"/>
        </w:rPr>
        <w:t>Identify Inter</w:t>
      </w:r>
      <w:r w:rsidRPr="00196E38">
        <w:rPr>
          <w:rFonts w:cs="v4.2.0"/>
          <w:noProof/>
          <w:lang w:eastAsia="ko-KR"/>
        </w:rPr>
        <w:t xml:space="preserve"> is as defined in Table 8.17.3.2.2.2-1A</w:t>
      </w:r>
      <w:r w:rsidRPr="00196E38">
        <w:rPr>
          <w:lang w:eastAsia="ko-KR"/>
        </w:rPr>
        <w:t>.</w:t>
      </w:r>
      <w:ins w:id="14" w:author="Christopher Callender" w:date="2018-10-18T12:46:00Z">
        <w:r>
          <w:rPr>
            <w:lang w:eastAsia="ko-KR"/>
          </w:rPr>
          <w:t xml:space="preserve"> When MCG DRX is in use the applicable DRX cycle is the MCG DRX cycle, unless SCG DRX is also in</w:t>
        </w:r>
      </w:ins>
      <w:ins w:id="15" w:author="Christopher Callender" w:date="2018-10-18T12:47:00Z">
        <w:r>
          <w:rPr>
            <w:lang w:eastAsia="ko-KR"/>
          </w:rPr>
          <w:t xml:space="preserve"> use and the MCG DRX cycle&gt;40ms, in which case the applicable DRX cycle is max(MCG DRX cycle,SCG DRX cycle). </w:t>
        </w:r>
      </w:ins>
    </w:p>
    <w:p w14:paraId="01B758C4" w14:textId="77777777" w:rsidR="00E575D5" w:rsidRPr="00196E38" w:rsidRDefault="00E575D5" w:rsidP="00E575D5">
      <w:pPr>
        <w:keepNext/>
        <w:keepLines/>
        <w:overflowPunct w:val="0"/>
        <w:autoSpaceDE w:val="0"/>
        <w:autoSpaceDN w:val="0"/>
        <w:adjustRightInd w:val="0"/>
        <w:spacing w:before="60"/>
        <w:jc w:val="center"/>
        <w:textAlignment w:val="baseline"/>
        <w:rPr>
          <w:rFonts w:ascii="Arial" w:hAnsi="Arial"/>
          <w:b/>
          <w:lang w:eastAsia="ko-KR"/>
        </w:rPr>
      </w:pPr>
      <w:r w:rsidRPr="00196E38">
        <w:rPr>
          <w:rFonts w:ascii="Arial" w:hAnsi="Arial"/>
          <w:b/>
          <w:snapToGrid w:val="0"/>
          <w:lang w:eastAsia="ko-KR"/>
        </w:rPr>
        <w:t xml:space="preserve">Table </w:t>
      </w:r>
      <w:r w:rsidRPr="00196E38">
        <w:rPr>
          <w:rFonts w:ascii="Arial" w:hAnsi="Arial" w:cs="v4.2.0"/>
          <w:b/>
          <w:lang w:eastAsia="ko-KR"/>
        </w:rPr>
        <w:t>8.17.3.2.2.2</w:t>
      </w:r>
      <w:r w:rsidRPr="00196E38">
        <w:rPr>
          <w:rFonts w:ascii="Arial" w:hAnsi="Arial"/>
          <w:b/>
          <w:snapToGrid w:val="0"/>
          <w:lang w:eastAsia="ko-KR"/>
        </w:rPr>
        <w:t xml:space="preserve">-1: </w:t>
      </w:r>
      <w:r w:rsidRPr="00196E38">
        <w:rPr>
          <w:rFonts w:ascii="Arial" w:hAnsi="Arial"/>
          <w:b/>
          <w:lang w:eastAsia="ko-KR"/>
        </w:rPr>
        <w:t>Requirement to identify a newly detectable FDD interfrequency cell</w:t>
      </w:r>
    </w:p>
    <w:tbl>
      <w:tblPr>
        <w:tblW w:w="4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8"/>
        <w:gridCol w:w="3198"/>
        <w:gridCol w:w="2759"/>
      </w:tblGrid>
      <w:tr w:rsidR="00E575D5" w:rsidRPr="00196E38" w14:paraId="6524BB77" w14:textId="77777777" w:rsidTr="00E575D5">
        <w:trPr>
          <w:cantSplit/>
          <w:jc w:val="center"/>
        </w:trPr>
        <w:tc>
          <w:tcPr>
            <w:tcW w:w="1325" w:type="pct"/>
          </w:tcPr>
          <w:p w14:paraId="71D4F83E"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DRX cycle length (s)</w:t>
            </w:r>
          </w:p>
        </w:tc>
        <w:tc>
          <w:tcPr>
            <w:tcW w:w="3675" w:type="pct"/>
            <w:gridSpan w:val="2"/>
          </w:tcPr>
          <w:p w14:paraId="124466B4"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T</w:t>
            </w:r>
            <w:r w:rsidRPr="00196E38">
              <w:rPr>
                <w:rFonts w:ascii="Arial" w:hAnsi="Arial"/>
                <w:b/>
                <w:sz w:val="18"/>
                <w:vertAlign w:val="subscript"/>
                <w:lang w:eastAsia="ko-KR"/>
              </w:rPr>
              <w:t xml:space="preserve">identify_inter </w:t>
            </w:r>
            <w:r w:rsidRPr="00196E38">
              <w:rPr>
                <w:rFonts w:ascii="Arial" w:hAnsi="Arial"/>
                <w:b/>
                <w:sz w:val="18"/>
                <w:lang w:eastAsia="ko-KR"/>
              </w:rPr>
              <w:t>(s) (DRX cycles)</w:t>
            </w:r>
          </w:p>
        </w:tc>
      </w:tr>
      <w:tr w:rsidR="00E575D5" w:rsidRPr="00196E38" w14:paraId="4A46EAE4" w14:textId="77777777" w:rsidTr="00E575D5">
        <w:trPr>
          <w:cantSplit/>
          <w:jc w:val="center"/>
        </w:trPr>
        <w:tc>
          <w:tcPr>
            <w:tcW w:w="1325" w:type="pct"/>
          </w:tcPr>
          <w:p w14:paraId="4D38A749"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p>
        </w:tc>
        <w:tc>
          <w:tcPr>
            <w:tcW w:w="1973" w:type="pct"/>
            <w:shd w:val="clear" w:color="auto" w:fill="auto"/>
          </w:tcPr>
          <w:p w14:paraId="11767A4F" w14:textId="77777777" w:rsidR="00E575D5" w:rsidRPr="008A3D00" w:rsidRDefault="00E575D5" w:rsidP="00E575D5">
            <w:pPr>
              <w:keepNext/>
              <w:keepLines/>
              <w:overflowPunct w:val="0"/>
              <w:autoSpaceDE w:val="0"/>
              <w:autoSpaceDN w:val="0"/>
              <w:adjustRightInd w:val="0"/>
              <w:spacing w:after="0"/>
              <w:textAlignment w:val="baseline"/>
              <w:rPr>
                <w:rFonts w:ascii="Arial" w:eastAsia="SimSun" w:hAnsi="Arial"/>
                <w:sz w:val="18"/>
                <w:lang w:eastAsia="zh-CN"/>
              </w:rPr>
            </w:pPr>
            <w:r w:rsidRPr="00196E38">
              <w:rPr>
                <w:rFonts w:ascii="Arial" w:hAnsi="Arial"/>
                <w:sz w:val="18"/>
                <w:lang w:eastAsia="ko-KR"/>
              </w:rPr>
              <w:t>Gap period = 40 ms</w:t>
            </w:r>
            <w:commentRangeStart w:id="16"/>
            <w:ins w:id="17" w:author="cmcc" w:date="2018-09-28T16:20:00Z">
              <w:r>
                <w:rPr>
                  <w:rFonts w:ascii="Arial" w:eastAsia="SimSun" w:hAnsi="Arial" w:hint="eastAsia"/>
                  <w:sz w:val="18"/>
                  <w:lang w:eastAsia="zh-CN"/>
                </w:rPr>
                <w:t>, 20ms</w:t>
              </w:r>
            </w:ins>
            <w:commentRangeEnd w:id="16"/>
            <w:r w:rsidR="00E02194">
              <w:rPr>
                <w:rStyle w:val="CommentReference"/>
              </w:rPr>
              <w:commentReference w:id="16"/>
            </w:r>
          </w:p>
        </w:tc>
        <w:tc>
          <w:tcPr>
            <w:tcW w:w="1701" w:type="pct"/>
            <w:shd w:val="clear" w:color="auto" w:fill="auto"/>
          </w:tcPr>
          <w:p w14:paraId="093ED390"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r w:rsidRPr="00196E38">
              <w:rPr>
                <w:rFonts w:ascii="Arial" w:hAnsi="Arial"/>
                <w:sz w:val="18"/>
                <w:lang w:eastAsia="ko-KR"/>
              </w:rPr>
              <w:t>Gap period = 80 ms</w:t>
            </w:r>
          </w:p>
        </w:tc>
      </w:tr>
      <w:tr w:rsidR="00E575D5" w:rsidRPr="00196E38" w14:paraId="23E4C86D" w14:textId="77777777" w:rsidTr="00E575D5">
        <w:trPr>
          <w:cantSplit/>
          <w:jc w:val="center"/>
        </w:trPr>
        <w:tc>
          <w:tcPr>
            <w:tcW w:w="1325" w:type="pct"/>
          </w:tcPr>
          <w:p w14:paraId="1DAE13C8"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r w:rsidRPr="00196E38">
              <w:rPr>
                <w:rFonts w:ascii="Arial" w:hAnsi="Arial"/>
                <w:sz w:val="18"/>
                <w:lang w:eastAsia="ko-KR"/>
              </w:rPr>
              <w:t>≤ 0.16</w:t>
            </w:r>
          </w:p>
        </w:tc>
        <w:tc>
          <w:tcPr>
            <w:tcW w:w="1973" w:type="pct"/>
            <w:shd w:val="clear" w:color="auto" w:fill="auto"/>
          </w:tcPr>
          <w:p w14:paraId="3A39A929"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r w:rsidRPr="00196E38">
              <w:rPr>
                <w:rFonts w:ascii="Arial" w:hAnsi="Arial"/>
                <w:sz w:val="18"/>
                <w:lang w:eastAsia="ko-KR"/>
              </w:rPr>
              <w:t>Non DRX Requirements in clause </w:t>
            </w:r>
            <w:r w:rsidRPr="00196E38">
              <w:rPr>
                <w:rFonts w:ascii="Arial" w:hAnsi="Arial" w:cs="v4.2.0"/>
                <w:sz w:val="18"/>
                <w:lang w:eastAsia="ko-KR"/>
              </w:rPr>
              <w:t>8.17.3.1 are applicable</w:t>
            </w:r>
          </w:p>
        </w:tc>
        <w:tc>
          <w:tcPr>
            <w:tcW w:w="1701" w:type="pct"/>
            <w:shd w:val="clear" w:color="auto" w:fill="auto"/>
          </w:tcPr>
          <w:p w14:paraId="511B6B00"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r w:rsidRPr="00196E38">
              <w:rPr>
                <w:rFonts w:ascii="Arial" w:hAnsi="Arial"/>
                <w:sz w:val="18"/>
                <w:lang w:eastAsia="ko-KR"/>
              </w:rPr>
              <w:t>Non DRX Requirements in clause </w:t>
            </w:r>
            <w:r w:rsidRPr="00196E38">
              <w:rPr>
                <w:rFonts w:ascii="Arial" w:hAnsi="Arial" w:cs="v4.2.0"/>
                <w:sz w:val="18"/>
                <w:lang w:eastAsia="ko-KR"/>
              </w:rPr>
              <w:t>8.17.3.1 are applicable</w:t>
            </w:r>
          </w:p>
        </w:tc>
      </w:tr>
      <w:tr w:rsidR="00E575D5" w:rsidRPr="00196E38" w14:paraId="1C115497" w14:textId="77777777" w:rsidTr="00E575D5">
        <w:trPr>
          <w:cantSplit/>
          <w:jc w:val="center"/>
        </w:trPr>
        <w:tc>
          <w:tcPr>
            <w:tcW w:w="1325" w:type="pct"/>
          </w:tcPr>
          <w:p w14:paraId="1AE9C6E1"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z w:val="18"/>
                <w:lang w:eastAsia="ko-KR"/>
              </w:rPr>
              <w:t>0.256</w:t>
            </w:r>
          </w:p>
        </w:tc>
        <w:tc>
          <w:tcPr>
            <w:tcW w:w="1973" w:type="pct"/>
            <w:shd w:val="clear" w:color="auto" w:fill="auto"/>
          </w:tcPr>
          <w:p w14:paraId="157F71F1"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vertAlign w:val="subscript"/>
                <w:lang w:eastAsia="ko-KR"/>
              </w:rPr>
            </w:pPr>
            <w:r w:rsidRPr="00196E38">
              <w:rPr>
                <w:rFonts w:ascii="Arial" w:hAnsi="Arial"/>
                <w:snapToGrid w:val="0"/>
                <w:sz w:val="18"/>
                <w:lang w:eastAsia="ko-KR"/>
              </w:rPr>
              <w:t>5.12*</w:t>
            </w:r>
            <w:r w:rsidRPr="00196E38">
              <w:rPr>
                <w:rFonts w:ascii="Arial" w:hAnsi="Arial"/>
                <w:sz w:val="18"/>
                <w:lang w:eastAsia="ko-KR"/>
              </w:rPr>
              <w:t xml:space="preserve"> N</w:t>
            </w:r>
            <w:r w:rsidRPr="00196E38">
              <w:rPr>
                <w:rFonts w:ascii="Arial" w:hAnsi="Arial"/>
                <w:sz w:val="18"/>
                <w:vertAlign w:val="subscript"/>
                <w:lang w:eastAsia="ko-KR"/>
              </w:rPr>
              <w:t>Freq, NSA</w:t>
            </w:r>
          </w:p>
          <w:p w14:paraId="5542F9F9"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napToGrid w:val="0"/>
                <w:sz w:val="18"/>
                <w:lang w:eastAsia="ko-KR"/>
              </w:rPr>
              <w:t xml:space="preserve"> (20*</w:t>
            </w:r>
            <w:r w:rsidRPr="00196E38">
              <w:rPr>
                <w:rFonts w:ascii="Arial" w:hAnsi="Arial"/>
                <w:sz w:val="18"/>
                <w:lang w:eastAsia="ko-KR"/>
              </w:rPr>
              <w:t xml:space="preserve"> N</w:t>
            </w:r>
            <w:r w:rsidRPr="00196E38">
              <w:rPr>
                <w:rFonts w:ascii="Arial" w:hAnsi="Arial"/>
                <w:sz w:val="18"/>
                <w:vertAlign w:val="subscript"/>
                <w:lang w:eastAsia="ko-KR"/>
              </w:rPr>
              <w:t>Freq, NSA</w:t>
            </w:r>
            <w:r w:rsidRPr="00196E38">
              <w:rPr>
                <w:rFonts w:ascii="Arial" w:hAnsi="Arial"/>
                <w:snapToGrid w:val="0"/>
                <w:sz w:val="18"/>
                <w:lang w:eastAsia="ko-KR"/>
              </w:rPr>
              <w:t>)</w:t>
            </w:r>
          </w:p>
        </w:tc>
        <w:tc>
          <w:tcPr>
            <w:tcW w:w="1701" w:type="pct"/>
            <w:shd w:val="clear" w:color="auto" w:fill="auto"/>
          </w:tcPr>
          <w:p w14:paraId="057CB3FB"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napToGrid w:val="0"/>
                <w:sz w:val="18"/>
                <w:lang w:eastAsia="ko-KR"/>
              </w:rPr>
              <w:t>7.68*</w:t>
            </w:r>
            <w:r w:rsidRPr="00196E38">
              <w:rPr>
                <w:rFonts w:ascii="Arial" w:hAnsi="Arial"/>
                <w:sz w:val="18"/>
                <w:lang w:eastAsia="ko-KR"/>
              </w:rPr>
              <w:t>N</w:t>
            </w:r>
            <w:r w:rsidRPr="00196E38">
              <w:rPr>
                <w:rFonts w:ascii="Arial" w:hAnsi="Arial"/>
                <w:sz w:val="18"/>
                <w:vertAlign w:val="subscript"/>
                <w:lang w:eastAsia="ko-KR"/>
              </w:rPr>
              <w:t>S</w:t>
            </w:r>
            <w:r w:rsidRPr="00196E38">
              <w:rPr>
                <w:rFonts w:ascii="Arial" w:hAnsi="Arial"/>
                <w:snapToGrid w:val="0"/>
                <w:sz w:val="18"/>
                <w:lang w:eastAsia="ko-KR"/>
              </w:rPr>
              <w:t xml:space="preserve"> (30*</w:t>
            </w:r>
            <w:r w:rsidRPr="00196E38">
              <w:rPr>
                <w:rFonts w:ascii="Arial" w:hAnsi="Arial"/>
                <w:sz w:val="18"/>
                <w:lang w:eastAsia="ko-KR"/>
              </w:rPr>
              <w:t xml:space="preserve"> N</w:t>
            </w:r>
            <w:r w:rsidRPr="00196E38">
              <w:rPr>
                <w:rFonts w:ascii="Arial" w:hAnsi="Arial"/>
                <w:sz w:val="18"/>
                <w:vertAlign w:val="subscript"/>
                <w:lang w:eastAsia="ko-KR"/>
              </w:rPr>
              <w:t>Freq, NSA</w:t>
            </w:r>
            <w:r w:rsidRPr="00196E38">
              <w:rPr>
                <w:rFonts w:ascii="Arial" w:hAnsi="Arial"/>
                <w:snapToGrid w:val="0"/>
                <w:sz w:val="18"/>
                <w:lang w:eastAsia="ko-KR"/>
              </w:rPr>
              <w:t>)</w:t>
            </w:r>
          </w:p>
        </w:tc>
      </w:tr>
      <w:tr w:rsidR="00E575D5" w:rsidRPr="00196E38" w14:paraId="169F608B" w14:textId="77777777" w:rsidTr="00E575D5">
        <w:trPr>
          <w:cantSplit/>
          <w:jc w:val="center"/>
        </w:trPr>
        <w:tc>
          <w:tcPr>
            <w:tcW w:w="1325" w:type="pct"/>
          </w:tcPr>
          <w:p w14:paraId="5FE6E55E"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z w:val="18"/>
                <w:lang w:eastAsia="ko-KR"/>
              </w:rPr>
              <w:t>0.32</w:t>
            </w:r>
          </w:p>
        </w:tc>
        <w:tc>
          <w:tcPr>
            <w:tcW w:w="1973" w:type="pct"/>
            <w:shd w:val="clear" w:color="auto" w:fill="auto"/>
          </w:tcPr>
          <w:p w14:paraId="37FA300D"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napToGrid w:val="0"/>
                <w:sz w:val="18"/>
                <w:lang w:eastAsia="ko-KR"/>
              </w:rPr>
              <w:t>6.4*</w:t>
            </w:r>
            <w:r w:rsidRPr="00196E38">
              <w:rPr>
                <w:rFonts w:ascii="Arial" w:hAnsi="Arial"/>
                <w:sz w:val="18"/>
                <w:lang w:eastAsia="ko-KR"/>
              </w:rPr>
              <w:t>N</w:t>
            </w:r>
            <w:r w:rsidRPr="00196E38">
              <w:rPr>
                <w:rFonts w:ascii="Arial" w:hAnsi="Arial"/>
                <w:sz w:val="18"/>
                <w:vertAlign w:val="subscript"/>
                <w:lang w:eastAsia="ko-KR"/>
              </w:rPr>
              <w:t>S</w:t>
            </w:r>
            <w:r w:rsidRPr="00196E38">
              <w:rPr>
                <w:rFonts w:ascii="Arial" w:hAnsi="Arial"/>
                <w:snapToGrid w:val="0"/>
                <w:sz w:val="18"/>
                <w:lang w:eastAsia="ko-KR"/>
              </w:rPr>
              <w:t xml:space="preserve"> (20*</w:t>
            </w:r>
            <w:r w:rsidRPr="00196E38">
              <w:rPr>
                <w:rFonts w:ascii="Arial" w:hAnsi="Arial"/>
                <w:sz w:val="18"/>
                <w:lang w:eastAsia="ko-KR"/>
              </w:rPr>
              <w:t xml:space="preserve"> N</w:t>
            </w:r>
            <w:r w:rsidRPr="00196E38">
              <w:rPr>
                <w:rFonts w:ascii="Arial" w:hAnsi="Arial"/>
                <w:sz w:val="18"/>
                <w:vertAlign w:val="subscript"/>
                <w:lang w:eastAsia="ko-KR"/>
              </w:rPr>
              <w:t>Freq, NSA</w:t>
            </w:r>
            <w:r w:rsidRPr="00196E38">
              <w:rPr>
                <w:rFonts w:ascii="Arial" w:hAnsi="Arial"/>
                <w:snapToGrid w:val="0"/>
                <w:sz w:val="18"/>
                <w:lang w:eastAsia="ko-KR"/>
              </w:rPr>
              <w:t>)</w:t>
            </w:r>
          </w:p>
        </w:tc>
        <w:tc>
          <w:tcPr>
            <w:tcW w:w="1701" w:type="pct"/>
            <w:shd w:val="clear" w:color="auto" w:fill="auto"/>
          </w:tcPr>
          <w:p w14:paraId="14122197"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vertAlign w:val="subscript"/>
                <w:lang w:eastAsia="ko-KR"/>
              </w:rPr>
            </w:pPr>
            <w:r w:rsidRPr="00196E38">
              <w:rPr>
                <w:rFonts w:ascii="Arial" w:hAnsi="Arial"/>
                <w:snapToGrid w:val="0"/>
                <w:sz w:val="18"/>
                <w:lang w:eastAsia="ko-KR"/>
              </w:rPr>
              <w:t>7.68*</w:t>
            </w:r>
            <w:r w:rsidRPr="00196E38">
              <w:rPr>
                <w:rFonts w:ascii="Arial" w:hAnsi="Arial"/>
                <w:sz w:val="18"/>
                <w:lang w:eastAsia="ko-KR"/>
              </w:rPr>
              <w:t xml:space="preserve"> N</w:t>
            </w:r>
            <w:r w:rsidRPr="00196E38">
              <w:rPr>
                <w:rFonts w:ascii="Arial" w:hAnsi="Arial"/>
                <w:sz w:val="18"/>
                <w:vertAlign w:val="subscript"/>
                <w:lang w:eastAsia="ko-KR"/>
              </w:rPr>
              <w:t xml:space="preserve">Freq, NSA </w:t>
            </w:r>
            <w:r w:rsidRPr="00196E38">
              <w:rPr>
                <w:rFonts w:ascii="Arial" w:hAnsi="Arial"/>
                <w:snapToGrid w:val="0"/>
                <w:sz w:val="18"/>
                <w:lang w:eastAsia="ko-KR"/>
              </w:rPr>
              <w:t>(24*</w:t>
            </w:r>
            <w:r w:rsidRPr="00196E38">
              <w:rPr>
                <w:rFonts w:ascii="Arial" w:hAnsi="Arial"/>
                <w:sz w:val="18"/>
                <w:lang w:eastAsia="ko-KR"/>
              </w:rPr>
              <w:t xml:space="preserve"> N</w:t>
            </w:r>
            <w:r w:rsidRPr="00196E38">
              <w:rPr>
                <w:rFonts w:ascii="Arial" w:hAnsi="Arial"/>
                <w:sz w:val="18"/>
                <w:vertAlign w:val="subscript"/>
                <w:lang w:eastAsia="ko-KR"/>
              </w:rPr>
              <w:t>Freq, NSA</w:t>
            </w:r>
            <w:r w:rsidRPr="00196E38">
              <w:rPr>
                <w:rFonts w:ascii="Arial" w:hAnsi="Arial"/>
                <w:snapToGrid w:val="0"/>
                <w:sz w:val="18"/>
                <w:lang w:eastAsia="ko-KR"/>
              </w:rPr>
              <w:t>)</w:t>
            </w:r>
          </w:p>
        </w:tc>
      </w:tr>
      <w:tr w:rsidR="00E575D5" w:rsidRPr="00196E38" w14:paraId="40C9B000" w14:textId="77777777" w:rsidTr="00E575D5">
        <w:trPr>
          <w:cantSplit/>
          <w:jc w:val="center"/>
        </w:trPr>
        <w:tc>
          <w:tcPr>
            <w:tcW w:w="1325" w:type="pct"/>
          </w:tcPr>
          <w:p w14:paraId="7B47814B"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z w:val="18"/>
                <w:lang w:eastAsia="ko-KR"/>
              </w:rPr>
              <w:t>0.32</w:t>
            </w:r>
            <w:r w:rsidRPr="00196E38">
              <w:rPr>
                <w:rFonts w:ascii="Arial" w:hAnsi="Arial"/>
                <w:sz w:val="18"/>
                <w:lang w:eastAsia="zh-CN"/>
              </w:rPr>
              <w:t>&lt;</w:t>
            </w:r>
            <w:r w:rsidRPr="00196E38">
              <w:rPr>
                <w:rFonts w:ascii="Arial" w:hAnsi="Arial"/>
                <w:sz w:val="18"/>
                <w:lang w:eastAsia="ko-KR"/>
              </w:rPr>
              <w:t xml:space="preserve"> DRXcycle ≤2.56</w:t>
            </w:r>
          </w:p>
        </w:tc>
        <w:tc>
          <w:tcPr>
            <w:tcW w:w="1973" w:type="pct"/>
            <w:shd w:val="clear" w:color="auto" w:fill="auto"/>
          </w:tcPr>
          <w:p w14:paraId="0138216C"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napToGrid w:val="0"/>
                <w:sz w:val="18"/>
                <w:lang w:eastAsia="ko-KR"/>
              </w:rPr>
              <w:t>Note (20*</w:t>
            </w:r>
            <w:r w:rsidRPr="00196E38">
              <w:rPr>
                <w:rFonts w:ascii="Arial" w:hAnsi="Arial"/>
                <w:sz w:val="18"/>
                <w:lang w:eastAsia="ko-KR"/>
              </w:rPr>
              <w:t xml:space="preserve"> N</w:t>
            </w:r>
            <w:r w:rsidRPr="00196E38">
              <w:rPr>
                <w:rFonts w:ascii="Arial" w:hAnsi="Arial"/>
                <w:sz w:val="18"/>
                <w:vertAlign w:val="subscript"/>
                <w:lang w:eastAsia="ko-KR"/>
              </w:rPr>
              <w:t>Freq, NSA</w:t>
            </w:r>
            <w:r w:rsidRPr="00196E38">
              <w:rPr>
                <w:rFonts w:ascii="Arial" w:hAnsi="Arial"/>
                <w:snapToGrid w:val="0"/>
                <w:sz w:val="18"/>
                <w:lang w:eastAsia="ko-KR"/>
              </w:rPr>
              <w:t>)</w:t>
            </w:r>
          </w:p>
        </w:tc>
        <w:tc>
          <w:tcPr>
            <w:tcW w:w="1701" w:type="pct"/>
            <w:shd w:val="clear" w:color="auto" w:fill="auto"/>
          </w:tcPr>
          <w:p w14:paraId="6166D36C"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napToGrid w:val="0"/>
                <w:sz w:val="18"/>
                <w:lang w:eastAsia="ko-KR"/>
              </w:rPr>
              <w:t>Note (20*</w:t>
            </w:r>
            <w:r w:rsidRPr="00196E38">
              <w:rPr>
                <w:rFonts w:ascii="Arial" w:hAnsi="Arial"/>
                <w:sz w:val="18"/>
                <w:lang w:eastAsia="ko-KR"/>
              </w:rPr>
              <w:t xml:space="preserve"> N</w:t>
            </w:r>
            <w:r w:rsidRPr="00196E38">
              <w:rPr>
                <w:rFonts w:ascii="Arial" w:hAnsi="Arial"/>
                <w:sz w:val="18"/>
                <w:vertAlign w:val="subscript"/>
                <w:lang w:eastAsia="ko-KR"/>
              </w:rPr>
              <w:t>Freq, NSA</w:t>
            </w:r>
            <w:r w:rsidRPr="00196E38">
              <w:rPr>
                <w:rFonts w:ascii="Arial" w:hAnsi="Arial"/>
                <w:snapToGrid w:val="0"/>
                <w:sz w:val="18"/>
                <w:lang w:eastAsia="ko-KR"/>
              </w:rPr>
              <w:t>)</w:t>
            </w:r>
          </w:p>
        </w:tc>
      </w:tr>
      <w:tr w:rsidR="00E575D5" w:rsidRPr="00196E38" w14:paraId="6BCC351D" w14:textId="77777777" w:rsidTr="00E575D5">
        <w:trPr>
          <w:cantSplit/>
          <w:jc w:val="center"/>
        </w:trPr>
        <w:tc>
          <w:tcPr>
            <w:tcW w:w="5000" w:type="pct"/>
            <w:gridSpan w:val="3"/>
          </w:tcPr>
          <w:p w14:paraId="1471C62C" w14:textId="77777777" w:rsidR="00E575D5" w:rsidRPr="00196E38" w:rsidRDefault="00E575D5" w:rsidP="00E575D5">
            <w:pPr>
              <w:keepNext/>
              <w:keepLines/>
              <w:overflowPunct w:val="0"/>
              <w:autoSpaceDE w:val="0"/>
              <w:autoSpaceDN w:val="0"/>
              <w:adjustRightInd w:val="0"/>
              <w:spacing w:after="0"/>
              <w:ind w:left="851" w:hanging="851"/>
              <w:textAlignment w:val="baseline"/>
              <w:rPr>
                <w:rFonts w:ascii="Arial" w:hAnsi="Arial" w:cs="Arial"/>
                <w:snapToGrid w:val="0"/>
                <w:sz w:val="18"/>
                <w:lang w:eastAsia="ko-KR"/>
              </w:rPr>
            </w:pPr>
            <w:r w:rsidRPr="00196E38">
              <w:rPr>
                <w:rFonts w:ascii="Arial" w:hAnsi="Arial"/>
                <w:sz w:val="18"/>
                <w:lang w:eastAsia="ko-KR"/>
              </w:rPr>
              <w:t>Note:</w:t>
            </w:r>
            <w:r w:rsidRPr="00196E38">
              <w:rPr>
                <w:rFonts w:ascii="Arial" w:hAnsi="Arial"/>
                <w:sz w:val="18"/>
                <w:lang w:eastAsia="ko-KR"/>
              </w:rPr>
              <w:tab/>
              <w:t>Time depends upon the DRX cycle in use</w:t>
            </w:r>
          </w:p>
        </w:tc>
      </w:tr>
    </w:tbl>
    <w:p w14:paraId="141E7D0B" w14:textId="77777777" w:rsidR="00E575D5" w:rsidRPr="00196E38" w:rsidRDefault="00E575D5" w:rsidP="00E575D5">
      <w:pPr>
        <w:overflowPunct w:val="0"/>
        <w:autoSpaceDE w:val="0"/>
        <w:autoSpaceDN w:val="0"/>
        <w:adjustRightInd w:val="0"/>
        <w:textAlignment w:val="baseline"/>
        <w:rPr>
          <w:lang w:eastAsia="ko-KR"/>
        </w:rPr>
      </w:pPr>
    </w:p>
    <w:p w14:paraId="70AFCADC" w14:textId="77777777" w:rsidR="00E575D5" w:rsidRPr="00196E38" w:rsidRDefault="00E575D5" w:rsidP="00E575D5">
      <w:pPr>
        <w:keepNext/>
        <w:keepLines/>
        <w:overflowPunct w:val="0"/>
        <w:autoSpaceDE w:val="0"/>
        <w:autoSpaceDN w:val="0"/>
        <w:adjustRightInd w:val="0"/>
        <w:spacing w:before="60"/>
        <w:jc w:val="center"/>
        <w:textAlignment w:val="baseline"/>
        <w:rPr>
          <w:rFonts w:ascii="Arial" w:hAnsi="Arial"/>
          <w:b/>
          <w:lang w:eastAsia="ko-KR"/>
        </w:rPr>
      </w:pPr>
      <w:r w:rsidRPr="00196E38">
        <w:rPr>
          <w:rFonts w:ascii="Arial" w:hAnsi="Arial"/>
          <w:b/>
          <w:snapToGrid w:val="0"/>
          <w:lang w:eastAsia="ko-KR"/>
        </w:rPr>
        <w:lastRenderedPageBreak/>
        <w:t xml:space="preserve">Table </w:t>
      </w:r>
      <w:r w:rsidRPr="00196E38">
        <w:rPr>
          <w:rFonts w:ascii="Arial" w:hAnsi="Arial" w:cs="v4.2.0"/>
          <w:b/>
          <w:lang w:eastAsia="ko-KR"/>
        </w:rPr>
        <w:t>8.17.3.2.2.2</w:t>
      </w:r>
      <w:r w:rsidRPr="00196E38">
        <w:rPr>
          <w:rFonts w:ascii="Arial" w:hAnsi="Arial"/>
          <w:b/>
          <w:snapToGrid w:val="0"/>
          <w:lang w:eastAsia="ko-KR"/>
        </w:rPr>
        <w:t xml:space="preserve">-1A: </w:t>
      </w:r>
      <w:r w:rsidRPr="00196E38">
        <w:rPr>
          <w:rFonts w:ascii="Arial" w:hAnsi="Arial"/>
          <w:b/>
          <w:lang w:eastAsia="ko-KR"/>
        </w:rPr>
        <w:t xml:space="preserve">Requirement to identify a newly detectable FDD inter-frequency cell </w:t>
      </w:r>
      <w:r w:rsidRPr="00196E38">
        <w:rPr>
          <w:rFonts w:ascii="Arial" w:hAnsi="Arial"/>
          <w:b/>
          <w:lang w:eastAsia="zh-CN"/>
        </w:rPr>
        <w:t>when eDRX_CONN cycle is used</w:t>
      </w:r>
    </w:p>
    <w:tbl>
      <w:tblPr>
        <w:tblW w:w="4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2"/>
        <w:gridCol w:w="2078"/>
        <w:gridCol w:w="3594"/>
      </w:tblGrid>
      <w:tr w:rsidR="00E575D5" w:rsidRPr="00196E38" w14:paraId="40AE666A" w14:textId="77777777" w:rsidTr="00E575D5">
        <w:trPr>
          <w:cantSplit/>
          <w:jc w:val="center"/>
        </w:trPr>
        <w:tc>
          <w:tcPr>
            <w:tcW w:w="1692" w:type="pct"/>
          </w:tcPr>
          <w:p w14:paraId="23065F25"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eDRX_CONN cycle length (s)</w:t>
            </w:r>
          </w:p>
        </w:tc>
        <w:tc>
          <w:tcPr>
            <w:tcW w:w="3308" w:type="pct"/>
            <w:gridSpan w:val="2"/>
          </w:tcPr>
          <w:p w14:paraId="467CE6C8"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T</w:t>
            </w:r>
            <w:r w:rsidRPr="00196E38">
              <w:rPr>
                <w:rFonts w:ascii="Arial" w:hAnsi="Arial"/>
                <w:b/>
                <w:sz w:val="18"/>
                <w:vertAlign w:val="subscript"/>
                <w:lang w:eastAsia="ko-KR"/>
              </w:rPr>
              <w:t xml:space="preserve">identify_inter </w:t>
            </w:r>
            <w:r w:rsidRPr="00196E38">
              <w:rPr>
                <w:rFonts w:ascii="Arial" w:hAnsi="Arial"/>
                <w:b/>
                <w:sz w:val="18"/>
                <w:lang w:eastAsia="ko-KR"/>
              </w:rPr>
              <w:t>(s) (eDRX_CONN cycles)</w:t>
            </w:r>
          </w:p>
        </w:tc>
      </w:tr>
      <w:tr w:rsidR="00E575D5" w:rsidRPr="00196E38" w14:paraId="5A86A588" w14:textId="77777777" w:rsidTr="00E575D5">
        <w:trPr>
          <w:cantSplit/>
          <w:jc w:val="center"/>
        </w:trPr>
        <w:tc>
          <w:tcPr>
            <w:tcW w:w="1692" w:type="pct"/>
          </w:tcPr>
          <w:p w14:paraId="7D9BCF97"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z w:val="18"/>
                <w:lang w:eastAsia="ko-KR"/>
              </w:rPr>
            </w:pPr>
          </w:p>
        </w:tc>
        <w:tc>
          <w:tcPr>
            <w:tcW w:w="1212" w:type="pct"/>
            <w:shd w:val="clear" w:color="auto" w:fill="auto"/>
          </w:tcPr>
          <w:p w14:paraId="5D77C0F3"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Gap period = 40 ms</w:t>
            </w:r>
            <w:ins w:id="18" w:author="cmcc" w:date="2018-09-28T16:20:00Z">
              <w:r>
                <w:rPr>
                  <w:rFonts w:ascii="Arial" w:eastAsia="SimSun" w:hAnsi="Arial" w:hint="eastAsia"/>
                  <w:sz w:val="18"/>
                  <w:lang w:eastAsia="zh-CN"/>
                </w:rPr>
                <w:t xml:space="preserve">, </w:t>
              </w:r>
              <w:commentRangeStart w:id="19"/>
              <w:r>
                <w:rPr>
                  <w:rFonts w:ascii="Arial" w:eastAsia="SimSun" w:hAnsi="Arial" w:hint="eastAsia"/>
                  <w:sz w:val="18"/>
                  <w:lang w:eastAsia="zh-CN"/>
                </w:rPr>
                <w:t>20ms</w:t>
              </w:r>
            </w:ins>
            <w:commentRangeEnd w:id="19"/>
            <w:r w:rsidR="00E02194">
              <w:rPr>
                <w:rStyle w:val="CommentReference"/>
              </w:rPr>
              <w:commentReference w:id="19"/>
            </w:r>
          </w:p>
        </w:tc>
        <w:tc>
          <w:tcPr>
            <w:tcW w:w="2096" w:type="pct"/>
            <w:shd w:val="clear" w:color="auto" w:fill="auto"/>
          </w:tcPr>
          <w:p w14:paraId="56321619"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Gap period = 80 ms</w:t>
            </w:r>
          </w:p>
        </w:tc>
      </w:tr>
      <w:tr w:rsidR="00E575D5" w:rsidRPr="00196E38" w14:paraId="2EF28666" w14:textId="77777777" w:rsidTr="00E575D5">
        <w:trPr>
          <w:cantSplit/>
          <w:jc w:val="center"/>
        </w:trPr>
        <w:tc>
          <w:tcPr>
            <w:tcW w:w="1692" w:type="pct"/>
          </w:tcPr>
          <w:p w14:paraId="7A89342F"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napToGrid w:val="0"/>
                <w:sz w:val="18"/>
                <w:lang w:eastAsia="ko-KR"/>
              </w:rPr>
            </w:pPr>
            <w:r w:rsidRPr="00196E38">
              <w:rPr>
                <w:rFonts w:ascii="Arial" w:hAnsi="Arial"/>
                <w:sz w:val="18"/>
                <w:lang w:eastAsia="ko-KR"/>
              </w:rPr>
              <w:t>2.56</w:t>
            </w:r>
            <w:r w:rsidRPr="00196E38">
              <w:rPr>
                <w:rFonts w:ascii="Arial" w:hAnsi="Arial"/>
                <w:sz w:val="18"/>
                <w:lang w:eastAsia="zh-CN"/>
              </w:rPr>
              <w:t>&lt;</w:t>
            </w:r>
            <w:r w:rsidRPr="00196E38">
              <w:rPr>
                <w:rFonts w:ascii="Arial" w:hAnsi="Arial"/>
                <w:sz w:val="18"/>
                <w:lang w:eastAsia="ko-KR"/>
              </w:rPr>
              <w:t xml:space="preserve"> eDRX_CONN cycle≤10.24</w:t>
            </w:r>
          </w:p>
        </w:tc>
        <w:tc>
          <w:tcPr>
            <w:tcW w:w="1212" w:type="pct"/>
            <w:shd w:val="clear" w:color="auto" w:fill="auto"/>
          </w:tcPr>
          <w:p w14:paraId="7CA3F0D9"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napToGrid w:val="0"/>
                <w:sz w:val="18"/>
                <w:lang w:eastAsia="ko-KR"/>
              </w:rPr>
            </w:pPr>
            <w:r w:rsidRPr="00196E38">
              <w:rPr>
                <w:rFonts w:ascii="Arial" w:hAnsi="Arial"/>
                <w:snapToGrid w:val="0"/>
                <w:sz w:val="18"/>
                <w:lang w:eastAsia="ko-KR"/>
              </w:rPr>
              <w:t>Note (20</w:t>
            </w:r>
            <w:r w:rsidRPr="00196E38">
              <w:rPr>
                <w:rFonts w:ascii="Arial" w:hAnsi="Arial"/>
                <w:sz w:val="18"/>
                <w:lang w:eastAsia="ko-KR"/>
              </w:rPr>
              <w:t>* N</w:t>
            </w:r>
            <w:r w:rsidRPr="00196E38">
              <w:rPr>
                <w:rFonts w:ascii="Arial" w:hAnsi="Arial"/>
                <w:sz w:val="18"/>
                <w:vertAlign w:val="subscript"/>
                <w:lang w:eastAsia="ko-KR"/>
              </w:rPr>
              <w:t>Freq, NSA</w:t>
            </w:r>
            <w:r w:rsidRPr="00196E38">
              <w:rPr>
                <w:rFonts w:ascii="Arial" w:hAnsi="Arial"/>
                <w:snapToGrid w:val="0"/>
                <w:sz w:val="18"/>
                <w:lang w:eastAsia="ko-KR"/>
              </w:rPr>
              <w:t>)</w:t>
            </w:r>
          </w:p>
        </w:tc>
        <w:tc>
          <w:tcPr>
            <w:tcW w:w="2096" w:type="pct"/>
            <w:shd w:val="clear" w:color="auto" w:fill="auto"/>
          </w:tcPr>
          <w:p w14:paraId="385BA5C0"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napToGrid w:val="0"/>
                <w:sz w:val="18"/>
                <w:lang w:eastAsia="ko-KR"/>
              </w:rPr>
            </w:pPr>
            <w:r w:rsidRPr="00196E38">
              <w:rPr>
                <w:rFonts w:ascii="Arial" w:hAnsi="Arial"/>
                <w:snapToGrid w:val="0"/>
                <w:sz w:val="18"/>
                <w:lang w:eastAsia="ko-KR"/>
              </w:rPr>
              <w:t>Note (20*</w:t>
            </w:r>
            <w:r w:rsidRPr="00196E38">
              <w:rPr>
                <w:rFonts w:ascii="Arial" w:hAnsi="Arial"/>
                <w:sz w:val="18"/>
                <w:lang w:eastAsia="ko-KR"/>
              </w:rPr>
              <w:t xml:space="preserve"> N</w:t>
            </w:r>
            <w:r w:rsidRPr="00196E38">
              <w:rPr>
                <w:rFonts w:ascii="Arial" w:hAnsi="Arial"/>
                <w:sz w:val="18"/>
                <w:vertAlign w:val="subscript"/>
                <w:lang w:eastAsia="ko-KR"/>
              </w:rPr>
              <w:t>Freq, NSA</w:t>
            </w:r>
            <w:r w:rsidRPr="00196E38">
              <w:rPr>
                <w:rFonts w:ascii="Arial" w:hAnsi="Arial"/>
                <w:snapToGrid w:val="0"/>
                <w:sz w:val="18"/>
                <w:lang w:eastAsia="ko-KR"/>
              </w:rPr>
              <w:t>)</w:t>
            </w:r>
          </w:p>
        </w:tc>
      </w:tr>
      <w:tr w:rsidR="00E575D5" w:rsidRPr="00196E38" w14:paraId="05484D4E" w14:textId="77777777" w:rsidTr="00E575D5">
        <w:trPr>
          <w:cantSplit/>
          <w:jc w:val="center"/>
        </w:trPr>
        <w:tc>
          <w:tcPr>
            <w:tcW w:w="5000" w:type="pct"/>
            <w:gridSpan w:val="3"/>
          </w:tcPr>
          <w:p w14:paraId="291AD41E" w14:textId="77777777" w:rsidR="00E575D5" w:rsidRPr="00196E38" w:rsidRDefault="00E575D5" w:rsidP="00E575D5">
            <w:pPr>
              <w:keepNext/>
              <w:keepLines/>
              <w:overflowPunct w:val="0"/>
              <w:autoSpaceDE w:val="0"/>
              <w:autoSpaceDN w:val="0"/>
              <w:adjustRightInd w:val="0"/>
              <w:spacing w:after="0"/>
              <w:ind w:left="851" w:hanging="851"/>
              <w:textAlignment w:val="baseline"/>
              <w:rPr>
                <w:rFonts w:ascii="Arial" w:hAnsi="Arial"/>
                <w:sz w:val="18"/>
                <w:lang w:eastAsia="ko-KR"/>
              </w:rPr>
            </w:pPr>
            <w:r w:rsidRPr="00196E38">
              <w:rPr>
                <w:rFonts w:ascii="Arial" w:hAnsi="Arial"/>
                <w:sz w:val="18"/>
                <w:lang w:eastAsia="ko-KR"/>
              </w:rPr>
              <w:t>Note:</w:t>
            </w:r>
            <w:r w:rsidRPr="00196E38">
              <w:rPr>
                <w:rFonts w:ascii="Arial" w:hAnsi="Arial"/>
                <w:sz w:val="18"/>
                <w:lang w:eastAsia="ko-KR"/>
              </w:rPr>
              <w:tab/>
              <w:t>Time depends upon the eDRX_CONN cycle in use</w:t>
            </w:r>
          </w:p>
        </w:tc>
      </w:tr>
    </w:tbl>
    <w:p w14:paraId="41CA6AF9" w14:textId="77777777" w:rsidR="00E575D5" w:rsidRPr="00196E38" w:rsidRDefault="00E575D5" w:rsidP="00E575D5">
      <w:pPr>
        <w:overflowPunct w:val="0"/>
        <w:autoSpaceDE w:val="0"/>
        <w:autoSpaceDN w:val="0"/>
        <w:adjustRightInd w:val="0"/>
        <w:textAlignment w:val="baseline"/>
        <w:rPr>
          <w:rFonts w:cs="v4.2.0"/>
          <w:lang w:eastAsia="ko-KR"/>
        </w:rPr>
      </w:pPr>
    </w:p>
    <w:p w14:paraId="0D76B0CC"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A cell shall be considered detectable provided following conditions are fulfilled:</w:t>
      </w:r>
    </w:p>
    <w:p w14:paraId="1D692986" w14:textId="77777777" w:rsidR="00E575D5" w:rsidRPr="00196E38" w:rsidRDefault="00E575D5" w:rsidP="00E575D5">
      <w:pPr>
        <w:overflowPunct w:val="0"/>
        <w:autoSpaceDE w:val="0"/>
        <w:autoSpaceDN w:val="0"/>
        <w:adjustRightInd w:val="0"/>
        <w:ind w:left="568" w:hanging="284"/>
        <w:textAlignment w:val="baseline"/>
        <w:rPr>
          <w:lang w:eastAsia="ko-KR"/>
        </w:rPr>
      </w:pPr>
      <w:r w:rsidRPr="00196E38">
        <w:rPr>
          <w:lang w:eastAsia="ko-KR"/>
        </w:rPr>
        <w:t>-</w:t>
      </w:r>
      <w:r w:rsidRPr="00196E38">
        <w:rPr>
          <w:lang w:eastAsia="ko-KR"/>
        </w:rPr>
        <w:tab/>
        <w:t>RSRP|</w:t>
      </w:r>
      <w:r w:rsidRPr="00196E38">
        <w:rPr>
          <w:vertAlign w:val="subscript"/>
          <w:lang w:eastAsia="ko-KR"/>
        </w:rPr>
        <w:t>dBm</w:t>
      </w:r>
      <w:r w:rsidRPr="00196E38">
        <w:rPr>
          <w:lang w:eastAsia="ko-KR"/>
        </w:rPr>
        <w:t xml:space="preserve"> and RSRP </w:t>
      </w:r>
      <w:r w:rsidRPr="00196E38">
        <w:rPr>
          <w:lang w:val="en-US" w:eastAsia="ko-KR"/>
        </w:rPr>
        <w:t>Ês/Iot</w:t>
      </w:r>
      <w:r w:rsidRPr="00196E38">
        <w:rPr>
          <w:lang w:eastAsia="ko-KR"/>
        </w:rPr>
        <w:t xml:space="preserve"> according to Annex B.2.3 for a corresponding Band,</w:t>
      </w:r>
    </w:p>
    <w:p w14:paraId="666AC1FC" w14:textId="77777777" w:rsidR="00E575D5" w:rsidRPr="00196E38" w:rsidRDefault="00E575D5" w:rsidP="00E575D5">
      <w:pPr>
        <w:overflowPunct w:val="0"/>
        <w:autoSpaceDE w:val="0"/>
        <w:autoSpaceDN w:val="0"/>
        <w:adjustRightInd w:val="0"/>
        <w:ind w:left="568" w:hanging="284"/>
        <w:textAlignment w:val="baseline"/>
        <w:rPr>
          <w:lang w:eastAsia="ko-KR"/>
        </w:rPr>
      </w:pPr>
      <w:r w:rsidRPr="00196E38">
        <w:rPr>
          <w:lang w:eastAsia="ko-KR"/>
        </w:rPr>
        <w:t>-</w:t>
      </w:r>
      <w:r w:rsidRPr="00196E38">
        <w:rPr>
          <w:lang w:eastAsia="ko-KR"/>
        </w:rPr>
        <w:tab/>
        <w:t>other RSRP related side conditions given in Clause 9.1.3.1 and 9.1.3.2 are fulfilled for a corresponding Band,</w:t>
      </w:r>
    </w:p>
    <w:p w14:paraId="28A0C541" w14:textId="77777777" w:rsidR="00E575D5" w:rsidRPr="00196E38" w:rsidRDefault="00E575D5" w:rsidP="00E575D5">
      <w:pPr>
        <w:overflowPunct w:val="0"/>
        <w:autoSpaceDE w:val="0"/>
        <w:autoSpaceDN w:val="0"/>
        <w:adjustRightInd w:val="0"/>
        <w:ind w:left="568" w:hanging="284"/>
        <w:textAlignment w:val="baseline"/>
        <w:rPr>
          <w:lang w:eastAsia="ko-KR"/>
        </w:rPr>
      </w:pPr>
      <w:r w:rsidRPr="00196E38">
        <w:rPr>
          <w:lang w:eastAsia="ko-KR"/>
        </w:rPr>
        <w:t>-</w:t>
      </w:r>
      <w:r w:rsidRPr="00196E38">
        <w:rPr>
          <w:lang w:eastAsia="ko-KR"/>
        </w:rPr>
        <w:tab/>
        <w:t>RSRQ related side conditions given in Sections 9.1.6.1 and 9.1.6.2 are fulfilled for a corresponding Band,</w:t>
      </w:r>
    </w:p>
    <w:p w14:paraId="3ABC06E3" w14:textId="77777777" w:rsidR="00E575D5" w:rsidRPr="00196E38" w:rsidRDefault="00E575D5" w:rsidP="00E575D5">
      <w:pPr>
        <w:overflowPunct w:val="0"/>
        <w:autoSpaceDE w:val="0"/>
        <w:autoSpaceDN w:val="0"/>
        <w:adjustRightInd w:val="0"/>
        <w:ind w:left="568" w:hanging="284"/>
        <w:textAlignment w:val="baseline"/>
        <w:rPr>
          <w:lang w:eastAsia="zh-CN"/>
        </w:rPr>
      </w:pPr>
      <w:r w:rsidRPr="00196E38">
        <w:rPr>
          <w:lang w:eastAsia="ko-KR"/>
        </w:rPr>
        <w:t>-</w:t>
      </w:r>
      <w:r w:rsidRPr="00196E38">
        <w:rPr>
          <w:lang w:eastAsia="ko-KR"/>
        </w:rPr>
        <w:tab/>
        <w:t>RS-SINR related side conditions given in Sections 9.1.17.3.1 and 9.1.17.3.2 are fulfilled for a corresponding Band</w:t>
      </w:r>
      <w:r w:rsidRPr="00196E38">
        <w:rPr>
          <w:u w:val="single"/>
          <w:lang w:eastAsia="zh-CN"/>
        </w:rPr>
        <w:t>,</w:t>
      </w:r>
    </w:p>
    <w:p w14:paraId="5A60F5C0" w14:textId="77777777" w:rsidR="00E575D5" w:rsidRPr="00196E38" w:rsidRDefault="00E575D5" w:rsidP="00E575D5">
      <w:pPr>
        <w:overflowPunct w:val="0"/>
        <w:autoSpaceDE w:val="0"/>
        <w:autoSpaceDN w:val="0"/>
        <w:adjustRightInd w:val="0"/>
        <w:ind w:left="568" w:hanging="284"/>
        <w:textAlignment w:val="baseline"/>
        <w:rPr>
          <w:lang w:eastAsia="zh-CN"/>
        </w:rPr>
      </w:pPr>
      <w:r w:rsidRPr="00196E38">
        <w:rPr>
          <w:lang w:eastAsia="ko-KR"/>
        </w:rPr>
        <w:t>-</w:t>
      </w:r>
      <w:r w:rsidRPr="00196E38">
        <w:rPr>
          <w:lang w:eastAsia="ko-KR"/>
        </w:rPr>
        <w:tab/>
        <w:t>SCH_RP|</w:t>
      </w:r>
      <w:r w:rsidRPr="00196E38">
        <w:rPr>
          <w:vertAlign w:val="subscript"/>
          <w:lang w:eastAsia="ko-KR"/>
        </w:rPr>
        <w:t>dBm</w:t>
      </w:r>
      <w:r w:rsidRPr="00196E38">
        <w:rPr>
          <w:lang w:eastAsia="ko-KR"/>
        </w:rPr>
        <w:t xml:space="preserve"> SCH </w:t>
      </w:r>
      <w:r w:rsidRPr="00196E38">
        <w:rPr>
          <w:lang w:val="en-US" w:eastAsia="ko-KR"/>
        </w:rPr>
        <w:t>Ês/Iot</w:t>
      </w:r>
      <w:r w:rsidRPr="00196E38">
        <w:rPr>
          <w:lang w:eastAsia="ko-KR"/>
        </w:rPr>
        <w:t xml:space="preserve"> according to Annex B.2.3 for a corresponding Band</w:t>
      </w:r>
      <w:r w:rsidRPr="00196E38">
        <w:rPr>
          <w:lang w:eastAsia="zh-CN"/>
        </w:rPr>
        <w:t>.</w:t>
      </w:r>
    </w:p>
    <w:p w14:paraId="54C0A4EF" w14:textId="77777777" w:rsidR="00764E26" w:rsidRPr="00196E38" w:rsidRDefault="00E575D5" w:rsidP="00764E26">
      <w:pPr>
        <w:keepLines/>
        <w:tabs>
          <w:tab w:val="center" w:pos="4536"/>
          <w:tab w:val="right" w:pos="9072"/>
        </w:tabs>
        <w:overflowPunct w:val="0"/>
        <w:autoSpaceDE w:val="0"/>
        <w:autoSpaceDN w:val="0"/>
        <w:adjustRightInd w:val="0"/>
        <w:textAlignment w:val="baseline"/>
        <w:rPr>
          <w:ins w:id="20" w:author="Christopher Callender" w:date="2018-10-18T12:52:00Z"/>
          <w:lang w:eastAsia="ko-KR"/>
        </w:rPr>
      </w:pPr>
      <w:r w:rsidRPr="00196E38">
        <w:rPr>
          <w:lang w:eastAsia="ko-KR"/>
        </w:rPr>
        <w:t xml:space="preserve">When DRX or eDRX_CONN is in use, the UE shall be capable of performing RSRP, RSRQ, and RS-SINR measurements of at least 4 inter-frequency cells per FDD inter-frequency and the UE physical layer shall be capable of reporting RSRP, RSRQ, and RS-SINR measurements to higher layers with the measurement period </w:t>
      </w:r>
      <w:r w:rsidRPr="00196E38">
        <w:rPr>
          <w:rFonts w:cs="Arial"/>
          <w:lang w:eastAsia="ko-KR"/>
        </w:rPr>
        <w:t>T</w:t>
      </w:r>
      <w:r w:rsidRPr="00196E38">
        <w:rPr>
          <w:rFonts w:cs="Arial"/>
          <w:vertAlign w:val="subscript"/>
          <w:lang w:eastAsia="ko-KR"/>
        </w:rPr>
        <w:t>measure_inter</w:t>
      </w:r>
      <w:r w:rsidRPr="00196E38">
        <w:rPr>
          <w:rFonts w:hint="eastAsia"/>
          <w:lang w:eastAsia="zh-CN"/>
        </w:rPr>
        <w:t xml:space="preserve">, </w:t>
      </w:r>
      <w:r w:rsidRPr="00196E38">
        <w:rPr>
          <w:rFonts w:hint="eastAsia"/>
          <w:lang w:eastAsia="ko-KR"/>
        </w:rPr>
        <w:t>either measurement gaps are scheduled or the UE supports capability of conducting such measurements without gaps</w:t>
      </w:r>
      <w:r w:rsidRPr="00196E38">
        <w:rPr>
          <w:lang w:eastAsia="ko-KR"/>
        </w:rPr>
        <w:t xml:space="preserve">. When DRX is used, </w:t>
      </w:r>
      <w:r w:rsidRPr="00196E38">
        <w:rPr>
          <w:rFonts w:cs="Arial"/>
          <w:lang w:eastAsia="ko-KR"/>
        </w:rPr>
        <w:t>T</w:t>
      </w:r>
      <w:r w:rsidRPr="00196E38">
        <w:rPr>
          <w:rFonts w:cs="Arial"/>
          <w:vertAlign w:val="subscript"/>
          <w:lang w:eastAsia="ko-KR"/>
        </w:rPr>
        <w:t>measure_inter</w:t>
      </w:r>
      <w:r w:rsidRPr="00196E38">
        <w:rPr>
          <w:lang w:eastAsia="ko-KR"/>
        </w:rPr>
        <w:t xml:space="preserve"> is as defined in Table </w:t>
      </w:r>
      <w:r w:rsidRPr="00196E38">
        <w:rPr>
          <w:rFonts w:cs="v4.2.0"/>
          <w:lang w:eastAsia="ko-KR"/>
        </w:rPr>
        <w:t>8.17.3.2.2.2</w:t>
      </w:r>
      <w:r w:rsidRPr="00196E38">
        <w:rPr>
          <w:snapToGrid w:val="0"/>
          <w:lang w:eastAsia="ko-KR"/>
        </w:rPr>
        <w:t>-2</w:t>
      </w:r>
      <w:r w:rsidRPr="00196E38">
        <w:rPr>
          <w:lang w:eastAsia="ko-KR"/>
        </w:rPr>
        <w:t xml:space="preserve">, and when eDRX_CONN is in use, </w:t>
      </w:r>
      <w:r w:rsidRPr="00196E38">
        <w:rPr>
          <w:rFonts w:cs="Arial"/>
          <w:lang w:eastAsia="ko-KR"/>
        </w:rPr>
        <w:t>T</w:t>
      </w:r>
      <w:r w:rsidRPr="00196E38">
        <w:rPr>
          <w:rFonts w:cs="Arial"/>
          <w:vertAlign w:val="subscript"/>
          <w:lang w:eastAsia="ko-KR"/>
        </w:rPr>
        <w:t>measure_inter</w:t>
      </w:r>
      <w:r w:rsidRPr="00196E38">
        <w:rPr>
          <w:lang w:eastAsia="ko-KR"/>
        </w:rPr>
        <w:t xml:space="preserve"> is as defined in Table </w:t>
      </w:r>
      <w:r w:rsidRPr="00196E38">
        <w:rPr>
          <w:rFonts w:cs="v4.2.0"/>
          <w:lang w:eastAsia="ko-KR"/>
        </w:rPr>
        <w:t>8.17.3.2.2.2</w:t>
      </w:r>
      <w:r w:rsidRPr="00196E38">
        <w:rPr>
          <w:snapToGrid w:val="0"/>
          <w:lang w:eastAsia="ko-KR"/>
        </w:rPr>
        <w:t>-3</w:t>
      </w:r>
      <w:r w:rsidRPr="00196E38">
        <w:rPr>
          <w:lang w:eastAsia="ko-KR"/>
        </w:rPr>
        <w:t>.</w:t>
      </w:r>
      <w:r w:rsidRPr="00196E38">
        <w:rPr>
          <w:rFonts w:cs="v4.2.0"/>
          <w:noProof/>
          <w:lang w:eastAsia="ko-KR"/>
        </w:rPr>
        <w:t xml:space="preserve"> </w:t>
      </w:r>
      <w:ins w:id="21" w:author="Christopher Callender" w:date="2018-10-18T12:52:00Z">
        <w:r w:rsidR="00764E26" w:rsidRPr="00196E38">
          <w:rPr>
            <w:lang w:eastAsia="ko-KR"/>
          </w:rPr>
          <w:t>.</w:t>
        </w:r>
        <w:r w:rsidR="00764E26">
          <w:rPr>
            <w:lang w:eastAsia="ko-KR"/>
          </w:rPr>
          <w:t xml:space="preserve"> When MCG DRX is in use the applicable DRX cycle is the MCG DRX cycle, unless SCG DRX is also in use and the MCG DRX cycle&gt;40ms, in which case the applicable DRX cycle is max(MCG DRX cycle,SCG DRX cycle).</w:t>
        </w:r>
      </w:ins>
    </w:p>
    <w:p w14:paraId="7D844B06" w14:textId="77777777" w:rsidR="00E575D5" w:rsidRPr="00196E38" w:rsidRDefault="00E575D5" w:rsidP="00E575D5">
      <w:pPr>
        <w:overflowPunct w:val="0"/>
        <w:autoSpaceDE w:val="0"/>
        <w:autoSpaceDN w:val="0"/>
        <w:adjustRightInd w:val="0"/>
        <w:textAlignment w:val="baseline"/>
        <w:rPr>
          <w:lang w:eastAsia="zh-CN"/>
        </w:rPr>
      </w:pPr>
    </w:p>
    <w:p w14:paraId="573F1C17" w14:textId="77777777" w:rsidR="00E575D5" w:rsidRPr="00196E38" w:rsidRDefault="00E575D5" w:rsidP="00E575D5">
      <w:pPr>
        <w:keepNext/>
        <w:keepLines/>
        <w:overflowPunct w:val="0"/>
        <w:autoSpaceDE w:val="0"/>
        <w:autoSpaceDN w:val="0"/>
        <w:adjustRightInd w:val="0"/>
        <w:spacing w:before="60"/>
        <w:jc w:val="center"/>
        <w:textAlignment w:val="baseline"/>
        <w:rPr>
          <w:rFonts w:ascii="Arial" w:hAnsi="Arial"/>
          <w:b/>
          <w:lang w:eastAsia="ko-KR"/>
        </w:rPr>
      </w:pPr>
      <w:r w:rsidRPr="00196E38">
        <w:rPr>
          <w:rFonts w:ascii="Arial" w:hAnsi="Arial"/>
          <w:b/>
          <w:snapToGrid w:val="0"/>
          <w:lang w:eastAsia="ko-KR"/>
        </w:rPr>
        <w:t xml:space="preserve">Table </w:t>
      </w:r>
      <w:r w:rsidRPr="00196E38">
        <w:rPr>
          <w:rFonts w:ascii="Arial" w:hAnsi="Arial" w:cs="v4.2.0"/>
          <w:b/>
          <w:lang w:eastAsia="ko-KR"/>
        </w:rPr>
        <w:t>8.17.3.2.2.2</w:t>
      </w:r>
      <w:r w:rsidRPr="00196E38">
        <w:rPr>
          <w:rFonts w:ascii="Arial" w:hAnsi="Arial"/>
          <w:b/>
          <w:snapToGrid w:val="0"/>
          <w:lang w:eastAsia="ko-KR"/>
        </w:rPr>
        <w:t xml:space="preserve">-2: </w:t>
      </w:r>
      <w:r w:rsidRPr="00196E38">
        <w:rPr>
          <w:rFonts w:ascii="Arial" w:hAnsi="Arial"/>
          <w:b/>
          <w:lang w:eastAsia="ko-KR"/>
        </w:rPr>
        <w:t>Requirement to measure FDD interfrequency cells</w:t>
      </w:r>
    </w:p>
    <w:tbl>
      <w:tblPr>
        <w:tblW w:w="36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4571"/>
      </w:tblGrid>
      <w:tr w:rsidR="00E575D5" w:rsidRPr="00196E38" w14:paraId="1CB31744" w14:textId="77777777" w:rsidTr="00E575D5">
        <w:trPr>
          <w:cantSplit/>
          <w:jc w:val="center"/>
        </w:trPr>
        <w:tc>
          <w:tcPr>
            <w:tcW w:w="1783" w:type="pct"/>
          </w:tcPr>
          <w:p w14:paraId="2B258263"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DRX cycle length (s)</w:t>
            </w:r>
          </w:p>
        </w:tc>
        <w:tc>
          <w:tcPr>
            <w:tcW w:w="3217" w:type="pct"/>
          </w:tcPr>
          <w:p w14:paraId="5907D63F"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T</w:t>
            </w:r>
            <w:r w:rsidRPr="00196E38">
              <w:rPr>
                <w:rFonts w:ascii="Arial" w:hAnsi="Arial"/>
                <w:b/>
                <w:sz w:val="18"/>
                <w:vertAlign w:val="subscript"/>
                <w:lang w:eastAsia="ko-KR"/>
              </w:rPr>
              <w:t xml:space="preserve">measure_inter </w:t>
            </w:r>
            <w:r w:rsidRPr="00196E38">
              <w:rPr>
                <w:rFonts w:ascii="Arial" w:hAnsi="Arial"/>
                <w:b/>
                <w:sz w:val="18"/>
                <w:lang w:eastAsia="ko-KR"/>
              </w:rPr>
              <w:t>(s) (DRX cycles)</w:t>
            </w:r>
          </w:p>
        </w:tc>
      </w:tr>
      <w:tr w:rsidR="00E575D5" w:rsidRPr="00196E38" w14:paraId="2DA07E92" w14:textId="77777777" w:rsidTr="00E575D5">
        <w:trPr>
          <w:cantSplit/>
          <w:jc w:val="center"/>
        </w:trPr>
        <w:tc>
          <w:tcPr>
            <w:tcW w:w="1783" w:type="pct"/>
          </w:tcPr>
          <w:p w14:paraId="1D904028"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r w:rsidRPr="00196E38">
              <w:rPr>
                <w:rFonts w:ascii="Arial" w:hAnsi="Arial"/>
                <w:sz w:val="18"/>
                <w:lang w:eastAsia="ko-KR"/>
              </w:rPr>
              <w:t>≤ 0.08</w:t>
            </w:r>
          </w:p>
        </w:tc>
        <w:tc>
          <w:tcPr>
            <w:tcW w:w="3217" w:type="pct"/>
          </w:tcPr>
          <w:p w14:paraId="41F9F7B4"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z w:val="18"/>
                <w:lang w:eastAsia="ko-KR"/>
              </w:rPr>
            </w:pPr>
            <w:r w:rsidRPr="00196E38">
              <w:rPr>
                <w:rFonts w:ascii="Arial" w:hAnsi="Arial"/>
                <w:sz w:val="18"/>
                <w:lang w:eastAsia="ko-KR"/>
              </w:rPr>
              <w:t>Non DRX Requirements in clause </w:t>
            </w:r>
            <w:r w:rsidRPr="00196E38">
              <w:rPr>
                <w:rFonts w:ascii="Arial" w:hAnsi="Arial" w:cs="v4.2.0"/>
                <w:sz w:val="18"/>
                <w:lang w:eastAsia="ko-KR"/>
              </w:rPr>
              <w:t>8.17.3.1 are applicable</w:t>
            </w:r>
          </w:p>
        </w:tc>
      </w:tr>
      <w:tr w:rsidR="00E575D5" w:rsidRPr="00196E38" w14:paraId="76C1A05F" w14:textId="77777777" w:rsidTr="00E575D5">
        <w:trPr>
          <w:cantSplit/>
          <w:jc w:val="center"/>
        </w:trPr>
        <w:tc>
          <w:tcPr>
            <w:tcW w:w="1783" w:type="pct"/>
          </w:tcPr>
          <w:p w14:paraId="01247A24"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z w:val="18"/>
                <w:lang w:eastAsia="ko-KR"/>
              </w:rPr>
              <w:t>0.08&lt;DRX-cycle≤</w:t>
            </w:r>
            <w:r w:rsidRPr="00196E38">
              <w:rPr>
                <w:rFonts w:ascii="Arial" w:hAnsi="Arial"/>
                <w:sz w:val="18"/>
                <w:lang w:eastAsia="zh-CN"/>
              </w:rPr>
              <w:t>2.56</w:t>
            </w:r>
          </w:p>
        </w:tc>
        <w:tc>
          <w:tcPr>
            <w:tcW w:w="3217" w:type="pct"/>
          </w:tcPr>
          <w:p w14:paraId="6F6E550C"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z w:val="18"/>
                <w:lang w:eastAsia="ko-KR"/>
              </w:rPr>
            </w:pPr>
            <w:r w:rsidRPr="00196E38">
              <w:rPr>
                <w:rFonts w:ascii="Arial" w:hAnsi="Arial"/>
                <w:sz w:val="18"/>
                <w:lang w:eastAsia="ko-KR"/>
              </w:rPr>
              <w:t>Note (5* N</w:t>
            </w:r>
            <w:r w:rsidRPr="00196E38">
              <w:rPr>
                <w:rFonts w:ascii="Arial" w:hAnsi="Arial"/>
                <w:sz w:val="18"/>
                <w:vertAlign w:val="subscript"/>
                <w:lang w:eastAsia="ko-KR"/>
              </w:rPr>
              <w:t>Freq, NSA</w:t>
            </w:r>
            <w:r w:rsidRPr="00196E38">
              <w:rPr>
                <w:rFonts w:ascii="Arial" w:hAnsi="Arial"/>
                <w:sz w:val="18"/>
                <w:lang w:eastAsia="ko-KR"/>
              </w:rPr>
              <w:t>)</w:t>
            </w:r>
          </w:p>
        </w:tc>
      </w:tr>
      <w:tr w:rsidR="00E575D5" w:rsidRPr="00196E38" w14:paraId="10CDE236" w14:textId="77777777" w:rsidTr="00E575D5">
        <w:trPr>
          <w:cantSplit/>
          <w:jc w:val="center"/>
        </w:trPr>
        <w:tc>
          <w:tcPr>
            <w:tcW w:w="5000" w:type="pct"/>
            <w:gridSpan w:val="2"/>
          </w:tcPr>
          <w:p w14:paraId="7D32615B" w14:textId="77777777" w:rsidR="00E575D5" w:rsidRPr="00196E38" w:rsidRDefault="00E575D5" w:rsidP="00E575D5">
            <w:pPr>
              <w:keepNext/>
              <w:keepLines/>
              <w:overflowPunct w:val="0"/>
              <w:autoSpaceDE w:val="0"/>
              <w:autoSpaceDN w:val="0"/>
              <w:adjustRightInd w:val="0"/>
              <w:spacing w:after="0"/>
              <w:ind w:left="851" w:hanging="851"/>
              <w:textAlignment w:val="baseline"/>
              <w:rPr>
                <w:rFonts w:ascii="Arial" w:hAnsi="Arial"/>
                <w:sz w:val="18"/>
                <w:lang w:eastAsia="ko-KR"/>
              </w:rPr>
            </w:pPr>
            <w:r w:rsidRPr="00196E38">
              <w:rPr>
                <w:rFonts w:ascii="Arial" w:hAnsi="Arial"/>
                <w:sz w:val="18"/>
                <w:lang w:eastAsia="ko-KR"/>
              </w:rPr>
              <w:t>Note:</w:t>
            </w:r>
            <w:r w:rsidRPr="00196E38">
              <w:rPr>
                <w:rFonts w:ascii="Arial" w:hAnsi="Arial"/>
                <w:sz w:val="18"/>
                <w:lang w:eastAsia="ko-KR"/>
              </w:rPr>
              <w:tab/>
              <w:t>Time depends upon the DRX cycle in use</w:t>
            </w:r>
          </w:p>
        </w:tc>
      </w:tr>
    </w:tbl>
    <w:p w14:paraId="456BF8B9" w14:textId="77777777" w:rsidR="00E575D5" w:rsidRPr="00196E38" w:rsidRDefault="00E575D5" w:rsidP="00E575D5">
      <w:pPr>
        <w:overflowPunct w:val="0"/>
        <w:autoSpaceDE w:val="0"/>
        <w:autoSpaceDN w:val="0"/>
        <w:adjustRightInd w:val="0"/>
        <w:textAlignment w:val="baseline"/>
        <w:rPr>
          <w:rFonts w:cs="v4.2.0"/>
          <w:lang w:eastAsia="ko-KR"/>
        </w:rPr>
      </w:pPr>
    </w:p>
    <w:p w14:paraId="5A31B982" w14:textId="77777777" w:rsidR="00E575D5" w:rsidRPr="00196E38" w:rsidRDefault="00E575D5" w:rsidP="00E575D5">
      <w:pPr>
        <w:keepNext/>
        <w:keepLines/>
        <w:overflowPunct w:val="0"/>
        <w:autoSpaceDE w:val="0"/>
        <w:autoSpaceDN w:val="0"/>
        <w:adjustRightInd w:val="0"/>
        <w:spacing w:before="60"/>
        <w:jc w:val="center"/>
        <w:textAlignment w:val="baseline"/>
        <w:rPr>
          <w:rFonts w:ascii="Arial" w:hAnsi="Arial"/>
          <w:b/>
          <w:lang w:eastAsia="ko-KR"/>
        </w:rPr>
      </w:pPr>
      <w:r w:rsidRPr="00196E38">
        <w:rPr>
          <w:rFonts w:ascii="Arial" w:hAnsi="Arial"/>
          <w:b/>
          <w:snapToGrid w:val="0"/>
          <w:lang w:eastAsia="ko-KR"/>
        </w:rPr>
        <w:t xml:space="preserve">Table </w:t>
      </w:r>
      <w:r w:rsidRPr="00196E38">
        <w:rPr>
          <w:rFonts w:ascii="Arial" w:hAnsi="Arial" w:cs="v4.2.0"/>
          <w:b/>
          <w:lang w:eastAsia="ko-KR"/>
        </w:rPr>
        <w:t>8.17.3.2.2.2</w:t>
      </w:r>
      <w:r w:rsidRPr="00196E38">
        <w:rPr>
          <w:rFonts w:ascii="Arial" w:hAnsi="Arial"/>
          <w:b/>
          <w:snapToGrid w:val="0"/>
          <w:lang w:eastAsia="ko-KR"/>
        </w:rPr>
        <w:t xml:space="preserve">-3: </w:t>
      </w:r>
      <w:r w:rsidRPr="00196E38">
        <w:rPr>
          <w:rFonts w:ascii="Arial" w:hAnsi="Arial"/>
          <w:b/>
          <w:lang w:eastAsia="ko-KR"/>
        </w:rPr>
        <w:t xml:space="preserve">Requirement to measure FDD inter-frequency cells </w:t>
      </w:r>
      <w:r w:rsidRPr="00196E38">
        <w:rPr>
          <w:rFonts w:ascii="Arial" w:hAnsi="Arial"/>
          <w:b/>
          <w:lang w:eastAsia="zh-CN"/>
        </w:rPr>
        <w:t>when eDRX_CONN cycle is used</w:t>
      </w:r>
    </w:p>
    <w:tbl>
      <w:tblPr>
        <w:tblW w:w="3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6"/>
        <w:gridCol w:w="4371"/>
      </w:tblGrid>
      <w:tr w:rsidR="00E575D5" w:rsidRPr="00196E38" w14:paraId="6E3369F7" w14:textId="77777777" w:rsidTr="00E575D5">
        <w:trPr>
          <w:cantSplit/>
          <w:jc w:val="center"/>
        </w:trPr>
        <w:tc>
          <w:tcPr>
            <w:tcW w:w="1980" w:type="pct"/>
          </w:tcPr>
          <w:p w14:paraId="40A68412"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eDRX_CONN cycle length (s)</w:t>
            </w:r>
          </w:p>
        </w:tc>
        <w:tc>
          <w:tcPr>
            <w:tcW w:w="3020" w:type="pct"/>
          </w:tcPr>
          <w:p w14:paraId="4F258A31"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T</w:t>
            </w:r>
            <w:r w:rsidRPr="00196E38">
              <w:rPr>
                <w:rFonts w:ascii="Arial" w:hAnsi="Arial"/>
                <w:b/>
                <w:sz w:val="18"/>
                <w:vertAlign w:val="subscript"/>
                <w:lang w:eastAsia="ko-KR"/>
              </w:rPr>
              <w:t xml:space="preserve">measure_inter </w:t>
            </w:r>
            <w:r w:rsidRPr="00196E38">
              <w:rPr>
                <w:rFonts w:ascii="Arial" w:hAnsi="Arial"/>
                <w:b/>
                <w:sz w:val="18"/>
                <w:lang w:eastAsia="ko-KR"/>
              </w:rPr>
              <w:t>(s) (eDRX_CONN cycles)</w:t>
            </w:r>
          </w:p>
        </w:tc>
      </w:tr>
      <w:tr w:rsidR="00E575D5" w:rsidRPr="00196E38" w14:paraId="0D875A3B" w14:textId="77777777" w:rsidTr="00E575D5">
        <w:trPr>
          <w:cantSplit/>
          <w:jc w:val="center"/>
        </w:trPr>
        <w:tc>
          <w:tcPr>
            <w:tcW w:w="1980" w:type="pct"/>
          </w:tcPr>
          <w:p w14:paraId="457525B6"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196E38">
              <w:rPr>
                <w:rFonts w:ascii="Arial" w:hAnsi="Arial" w:cs="Arial"/>
                <w:sz w:val="18"/>
                <w:lang w:eastAsia="ko-KR"/>
              </w:rPr>
              <w:t>2.56&lt;eDRX_CONN cycle≤</w:t>
            </w:r>
            <w:r w:rsidRPr="00196E38">
              <w:rPr>
                <w:rFonts w:ascii="Arial" w:hAnsi="Arial" w:cs="Arial"/>
                <w:sz w:val="18"/>
                <w:lang w:eastAsia="zh-CN"/>
              </w:rPr>
              <w:t>10.24</w:t>
            </w:r>
          </w:p>
        </w:tc>
        <w:tc>
          <w:tcPr>
            <w:tcW w:w="3020" w:type="pct"/>
          </w:tcPr>
          <w:p w14:paraId="3A34900F"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cs="Arial"/>
                <w:sz w:val="18"/>
                <w:lang w:eastAsia="ko-KR"/>
              </w:rPr>
            </w:pPr>
            <w:r w:rsidRPr="00196E38">
              <w:rPr>
                <w:rFonts w:ascii="Arial" w:hAnsi="Arial" w:cs="Arial"/>
                <w:sz w:val="18"/>
                <w:lang w:eastAsia="ko-KR"/>
              </w:rPr>
              <w:t xml:space="preserve">Note (5* </w:t>
            </w:r>
            <w:r w:rsidRPr="00196E38">
              <w:rPr>
                <w:lang w:eastAsia="ko-KR"/>
              </w:rPr>
              <w:t>N</w:t>
            </w:r>
            <w:r w:rsidRPr="00196E38">
              <w:rPr>
                <w:vertAlign w:val="subscript"/>
                <w:lang w:eastAsia="ko-KR"/>
              </w:rPr>
              <w:t>Freq, NSA</w:t>
            </w:r>
            <w:r w:rsidRPr="00196E38">
              <w:rPr>
                <w:rFonts w:ascii="Arial" w:hAnsi="Arial" w:cs="Arial"/>
                <w:sz w:val="18"/>
                <w:lang w:eastAsia="ko-KR"/>
              </w:rPr>
              <w:t>)</w:t>
            </w:r>
          </w:p>
        </w:tc>
      </w:tr>
      <w:tr w:rsidR="00E575D5" w:rsidRPr="00196E38" w14:paraId="58CEB5F3" w14:textId="77777777" w:rsidTr="00E575D5">
        <w:trPr>
          <w:cantSplit/>
          <w:jc w:val="center"/>
        </w:trPr>
        <w:tc>
          <w:tcPr>
            <w:tcW w:w="5000" w:type="pct"/>
            <w:gridSpan w:val="2"/>
          </w:tcPr>
          <w:p w14:paraId="1C9D478D" w14:textId="77777777" w:rsidR="00E575D5" w:rsidRPr="00196E38" w:rsidRDefault="00E575D5" w:rsidP="00E575D5">
            <w:pPr>
              <w:keepNext/>
              <w:keepLines/>
              <w:overflowPunct w:val="0"/>
              <w:autoSpaceDE w:val="0"/>
              <w:autoSpaceDN w:val="0"/>
              <w:adjustRightInd w:val="0"/>
              <w:spacing w:after="0"/>
              <w:ind w:left="851" w:hanging="851"/>
              <w:textAlignment w:val="baseline"/>
              <w:rPr>
                <w:rFonts w:ascii="Arial" w:hAnsi="Arial"/>
                <w:sz w:val="18"/>
                <w:lang w:eastAsia="ko-KR"/>
              </w:rPr>
            </w:pPr>
            <w:r w:rsidRPr="00196E38">
              <w:rPr>
                <w:rFonts w:ascii="Arial" w:hAnsi="Arial"/>
                <w:sz w:val="18"/>
                <w:lang w:eastAsia="ko-KR"/>
              </w:rPr>
              <w:t>Note:</w:t>
            </w:r>
            <w:r w:rsidRPr="00196E38">
              <w:rPr>
                <w:rFonts w:ascii="Arial" w:hAnsi="Arial"/>
                <w:sz w:val="18"/>
                <w:lang w:eastAsia="ko-KR"/>
              </w:rPr>
              <w:tab/>
              <w:t>Time depends upon the eDRX_CONN cycle in use</w:t>
            </w:r>
          </w:p>
        </w:tc>
      </w:tr>
    </w:tbl>
    <w:p w14:paraId="0D27214B" w14:textId="77777777" w:rsidR="00E575D5" w:rsidRPr="00196E38" w:rsidRDefault="00E575D5" w:rsidP="00E575D5">
      <w:pPr>
        <w:overflowPunct w:val="0"/>
        <w:autoSpaceDE w:val="0"/>
        <w:autoSpaceDN w:val="0"/>
        <w:adjustRightInd w:val="0"/>
        <w:textAlignment w:val="baseline"/>
        <w:rPr>
          <w:rFonts w:cs="v4.2.0"/>
          <w:lang w:eastAsia="ko-KR"/>
        </w:rPr>
      </w:pPr>
    </w:p>
    <w:p w14:paraId="3134F0F2"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The RSRP measurement accuracy for all measured cells shall be as specified in the sub-clauses 9.1.3.1 and 9.1.3.2, the RSRQ measurement accuracy for all measured cells shall be as specified in the sub-clauses 9.1.6.1 and 9.1.6.2, and the RS-SINR measurement accuracy for all measured cells shall be as specified in the sub-clauses 9.1.17.3.1 and 9.1.17.3.2.</w:t>
      </w:r>
    </w:p>
    <w:p w14:paraId="570C3E51"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zh-CN"/>
        </w:rPr>
      </w:pPr>
      <w:r w:rsidRPr="00196E38">
        <w:rPr>
          <w:rFonts w:ascii="Arial" w:hAnsi="Arial"/>
          <w:lang w:eastAsia="ko-KR"/>
        </w:rPr>
        <w:t>8.17.3.</w:t>
      </w:r>
      <w:r w:rsidRPr="00196E38">
        <w:rPr>
          <w:rFonts w:ascii="Arial" w:hAnsi="Arial"/>
          <w:lang w:eastAsia="zh-CN"/>
        </w:rPr>
        <w:t>3.2.3</w:t>
      </w:r>
      <w:r w:rsidRPr="00196E38">
        <w:rPr>
          <w:rFonts w:ascii="Arial" w:hAnsi="Arial"/>
          <w:lang w:eastAsia="zh-CN"/>
        </w:rPr>
        <w:tab/>
        <w:t>Measurement Reporting Requirements</w:t>
      </w:r>
    </w:p>
    <w:p w14:paraId="0BBF916E"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ko-KR"/>
        </w:rPr>
      </w:pPr>
      <w:r w:rsidRPr="00196E38">
        <w:rPr>
          <w:rFonts w:ascii="Arial" w:hAnsi="Arial"/>
          <w:lang w:eastAsia="ko-KR"/>
        </w:rPr>
        <w:t>8.17.3.3</w:t>
      </w:r>
      <w:r w:rsidRPr="00196E38">
        <w:rPr>
          <w:rFonts w:ascii="Arial" w:hAnsi="Arial"/>
          <w:lang w:eastAsia="zh-CN"/>
        </w:rPr>
        <w:t>.2.3.1</w:t>
      </w:r>
      <w:r w:rsidRPr="00196E38">
        <w:rPr>
          <w:rFonts w:ascii="Arial" w:hAnsi="Arial"/>
          <w:lang w:eastAsia="ko-KR"/>
        </w:rPr>
        <w:tab/>
        <w:t>Periodic Reporting</w:t>
      </w:r>
    </w:p>
    <w:p w14:paraId="4F3AE0EF"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Reported RSRP, RSRQ, and RS-SINR measurements contained in periodically triggered measurement reports shall meet the requirements in sections 9.1.3.1, 9.1.3.2, 9.1.6.1, 9.1.6.2, 9.1.17.3.1 and 9.1.17.3.2, respectively.</w:t>
      </w:r>
    </w:p>
    <w:p w14:paraId="20D3FE9A"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ko-KR"/>
        </w:rPr>
      </w:pPr>
      <w:r w:rsidRPr="00196E38">
        <w:rPr>
          <w:rFonts w:ascii="Arial" w:hAnsi="Arial"/>
          <w:lang w:eastAsia="ko-KR"/>
        </w:rPr>
        <w:lastRenderedPageBreak/>
        <w:t>8.17.3.3</w:t>
      </w:r>
      <w:r w:rsidRPr="00196E38">
        <w:rPr>
          <w:rFonts w:ascii="Arial" w:hAnsi="Arial"/>
          <w:lang w:eastAsia="zh-CN"/>
        </w:rPr>
        <w:t>.2.3.2</w:t>
      </w:r>
      <w:r w:rsidRPr="00196E38">
        <w:rPr>
          <w:rFonts w:ascii="Arial" w:hAnsi="Arial"/>
          <w:lang w:eastAsia="ko-KR"/>
        </w:rPr>
        <w:tab/>
        <w:t>Event-triggered Periodic Reporting</w:t>
      </w:r>
    </w:p>
    <w:p w14:paraId="7FDB223F"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Reported RSRP, RSRQ, and RS-SINR measurements contained in event triggered periodic measurement reports shall meet the requirements in sections 9.1.3.1, 9.1.3.2, 9.1.6.1, 9.1.6.2, 9.1.17.3.1 and 9.1.17.3.2, respectively.</w:t>
      </w:r>
    </w:p>
    <w:p w14:paraId="14BDD5F5"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The first report in event triggered periodic measurement reporting shall meet the requirements specified in clause 8.17.3</w:t>
      </w:r>
      <w:r w:rsidRPr="00196E38">
        <w:rPr>
          <w:lang w:eastAsia="ko-KR"/>
        </w:rPr>
        <w:t>.3.2.3.3</w:t>
      </w:r>
      <w:r w:rsidRPr="00196E38">
        <w:rPr>
          <w:rFonts w:cs="v4.2.0"/>
          <w:lang w:eastAsia="ko-KR"/>
        </w:rPr>
        <w:t>.</w:t>
      </w:r>
    </w:p>
    <w:p w14:paraId="51C5D046"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ko-KR"/>
        </w:rPr>
      </w:pPr>
      <w:r w:rsidRPr="00196E38">
        <w:rPr>
          <w:rFonts w:ascii="Arial" w:hAnsi="Arial"/>
          <w:lang w:eastAsia="ko-KR"/>
        </w:rPr>
        <w:t>8.17.3.</w:t>
      </w:r>
      <w:r w:rsidRPr="00196E38">
        <w:rPr>
          <w:rFonts w:ascii="Arial" w:hAnsi="Arial"/>
          <w:lang w:eastAsia="zh-CN"/>
        </w:rPr>
        <w:t>3.2.3.3</w:t>
      </w:r>
      <w:r w:rsidRPr="00196E38">
        <w:rPr>
          <w:rFonts w:ascii="Arial" w:hAnsi="Arial"/>
          <w:lang w:eastAsia="ko-KR"/>
        </w:rPr>
        <w:tab/>
        <w:t>Event Triggered Reporting</w:t>
      </w:r>
    </w:p>
    <w:p w14:paraId="2CD3F714"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Reported RSRP, RSRQ, and RS-SINR measurements contained in event triggered measurement reports shall meet the requirements in sections 9.1.3.1, 9.1.3.2, 9.1.6.1, 9.1.6.2, 9.1.17.3.1 and 9.1.17.3.2, respectively.</w:t>
      </w:r>
    </w:p>
    <w:p w14:paraId="5ABA9873"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 xml:space="preserve">The UE shall not send any event triggered measurement reports, as long as </w:t>
      </w:r>
      <w:r w:rsidRPr="00196E38">
        <w:rPr>
          <w:rFonts w:cs="v4.2.0"/>
          <w:lang w:eastAsia="zh-CN"/>
        </w:rPr>
        <w:t>no</w:t>
      </w:r>
      <w:r w:rsidRPr="00196E38">
        <w:rPr>
          <w:rFonts w:cs="v4.2.0"/>
          <w:lang w:eastAsia="ko-KR"/>
        </w:rPr>
        <w:t xml:space="preserve"> reporting criteria </w:t>
      </w:r>
      <w:r w:rsidRPr="00196E38">
        <w:rPr>
          <w:rFonts w:cs="v4.2.0"/>
          <w:lang w:eastAsia="zh-CN"/>
        </w:rPr>
        <w:t>are</w:t>
      </w:r>
      <w:r w:rsidRPr="00196E38">
        <w:rPr>
          <w:rFonts w:cs="v4.2.0"/>
          <w:lang w:eastAsia="ko-KR"/>
        </w:rPr>
        <w:t xml:space="preserve"> fulfilled.</w:t>
      </w:r>
    </w:p>
    <w:p w14:paraId="437759FB" w14:textId="77777777" w:rsidR="00E575D5" w:rsidRPr="00196E38" w:rsidRDefault="00E575D5" w:rsidP="00E575D5">
      <w:pPr>
        <w:overflowPunct w:val="0"/>
        <w:autoSpaceDE w:val="0"/>
        <w:autoSpaceDN w:val="0"/>
        <w:adjustRightInd w:val="0"/>
        <w:textAlignment w:val="baseline"/>
        <w:rPr>
          <w:rFonts w:cs="v4.2.0"/>
          <w:lang w:eastAsia="zh-CN"/>
        </w:rPr>
      </w:pPr>
      <w:r w:rsidRPr="00196E38">
        <w:rPr>
          <w:rFonts w:cs="v4.2.0"/>
          <w:lang w:eastAsia="ko-KR"/>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196E38">
        <w:rPr>
          <w:rFonts w:cs="v4.2.0"/>
          <w:lang w:eastAsia="zh-CN"/>
        </w:rPr>
        <w:t xml:space="preserve"> </w:t>
      </w:r>
      <w:r w:rsidRPr="00196E38">
        <w:rPr>
          <w:rFonts w:cs="v4.2.0"/>
          <w:lang w:eastAsia="ko-KR"/>
        </w:rPr>
        <w:t>This measurement reporting delay excludes a delay uncertainty resulted when inserting the measurement report to the TTI of the uplink DCCH. The delay uncertainty is: 2 x TTI</w:t>
      </w:r>
      <w:r w:rsidRPr="00196E38">
        <w:rPr>
          <w:rFonts w:cs="v4.2.0"/>
          <w:vertAlign w:val="subscript"/>
          <w:lang w:eastAsia="ko-KR"/>
        </w:rPr>
        <w:t>DCCH</w:t>
      </w:r>
      <w:r w:rsidRPr="00196E38">
        <w:rPr>
          <w:rFonts w:cs="v4.2.0"/>
          <w:lang w:eastAsia="zh-CN"/>
        </w:rPr>
        <w:t>. This measurement reporting delay excludes a delay which caused by no UL resources for UE to send the measurement report.</w:t>
      </w:r>
    </w:p>
    <w:p w14:paraId="54C3C2BB"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 xml:space="preserve">The event triggered measurement reporting delay, measured without L3 filtering shall be less than </w:t>
      </w:r>
      <w:r w:rsidRPr="00196E38">
        <w:rPr>
          <w:lang w:eastAsia="ko-KR"/>
        </w:rPr>
        <w:t>T</w:t>
      </w:r>
      <w:r w:rsidRPr="00196E38">
        <w:rPr>
          <w:vertAlign w:val="subscript"/>
          <w:lang w:eastAsia="ko-KR"/>
        </w:rPr>
        <w:t>identify_inter</w:t>
      </w:r>
      <w:r w:rsidRPr="00196E38">
        <w:rPr>
          <w:rFonts w:cs="v4.2.0"/>
          <w:lang w:eastAsia="ko-KR"/>
        </w:rPr>
        <w:t xml:space="preserve"> defined in clause 8.17.3</w:t>
      </w:r>
      <w:r w:rsidRPr="00196E38">
        <w:rPr>
          <w:rFonts w:cs="v4.2.0"/>
          <w:lang w:eastAsia="zh-CN"/>
        </w:rPr>
        <w:t>.2.2.</w:t>
      </w:r>
      <w:r w:rsidRPr="00196E38">
        <w:rPr>
          <w:rFonts w:cs="v4.2.0"/>
          <w:vertAlign w:val="subscript"/>
          <w:lang w:eastAsia="ko-KR"/>
        </w:rPr>
        <w:t xml:space="preserve"> </w:t>
      </w:r>
      <w:r w:rsidRPr="00196E38">
        <w:rPr>
          <w:rFonts w:cs="v4.2.0"/>
          <w:lang w:eastAsia="ko-KR"/>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751263E3" w14:textId="77777777" w:rsidR="00E575D5" w:rsidRDefault="00E575D5" w:rsidP="00E575D5">
      <w:pPr>
        <w:overflowPunct w:val="0"/>
        <w:autoSpaceDE w:val="0"/>
        <w:autoSpaceDN w:val="0"/>
        <w:adjustRightInd w:val="0"/>
        <w:spacing w:after="120"/>
        <w:textAlignment w:val="baseline"/>
        <w:rPr>
          <w:lang w:eastAsia="ko-KR"/>
        </w:rPr>
      </w:pPr>
      <w:r w:rsidRPr="00196E38">
        <w:rPr>
          <w:lang w:eastAsia="ko-KR"/>
        </w:rPr>
        <w:t>If a cell which has been detectable at least for the time period T</w:t>
      </w:r>
      <w:r w:rsidRPr="00196E38">
        <w:rPr>
          <w:vertAlign w:val="subscript"/>
          <w:lang w:eastAsia="ko-KR"/>
        </w:rPr>
        <w:t>Identify Inter</w:t>
      </w:r>
      <w:r w:rsidRPr="00196E38">
        <w:rPr>
          <w:lang w:eastAsia="ko-KR"/>
        </w:rPr>
        <w:t xml:space="preserve"> </w:t>
      </w:r>
      <w:r w:rsidRPr="00196E38">
        <w:rPr>
          <w:rFonts w:cs="v4.2.0"/>
          <w:lang w:eastAsia="ko-KR"/>
        </w:rPr>
        <w:t>defined in clause </w:t>
      </w:r>
      <w:r w:rsidRPr="00196E38">
        <w:rPr>
          <w:lang w:eastAsia="ko-KR"/>
        </w:rPr>
        <w:t xml:space="preserve">8.17.3.2.2 and then </w:t>
      </w:r>
      <w:r w:rsidRPr="00196E38">
        <w:rPr>
          <w:rFonts w:cs="v4.2.0" w:hint="eastAsia"/>
          <w:lang w:eastAsia="ko-KR"/>
        </w:rPr>
        <w:t>triggers the measurement report as</w:t>
      </w:r>
      <w:r w:rsidRPr="00196E38">
        <w:rPr>
          <w:rFonts w:cs="v4.2.0" w:hint="eastAsia"/>
          <w:lang w:eastAsia="zh-CN"/>
        </w:rPr>
        <w:t xml:space="preserve"> per</w:t>
      </w:r>
      <w:r w:rsidRPr="00196E38">
        <w:rPr>
          <w:rFonts w:cs="v4.2.0" w:hint="eastAsia"/>
          <w:lang w:eastAsia="ko-KR"/>
        </w:rPr>
        <w:t xml:space="preserve"> </w:t>
      </w:r>
      <w:r w:rsidRPr="00196E38">
        <w:rPr>
          <w:lang w:eastAsia="ko-KR"/>
        </w:rPr>
        <w:t>TS 36.331 [2], the event triggered measurement reporting delay shall be less than T</w:t>
      </w:r>
      <w:r w:rsidRPr="00196E38">
        <w:rPr>
          <w:vertAlign w:val="subscript"/>
          <w:lang w:eastAsia="ko-KR"/>
        </w:rPr>
        <w:t>Measure_Inter</w:t>
      </w:r>
      <w:r w:rsidRPr="00196E38" w:rsidDel="00AC342C">
        <w:rPr>
          <w:rFonts w:cs="v4.2.0"/>
          <w:lang w:eastAsia="ko-KR"/>
        </w:rPr>
        <w:t xml:space="preserve"> </w:t>
      </w:r>
      <w:r w:rsidRPr="00196E38">
        <w:rPr>
          <w:rFonts w:cs="v4.2.0"/>
          <w:lang w:eastAsia="ko-KR"/>
        </w:rPr>
        <w:t>defined in clause </w:t>
      </w:r>
      <w:r w:rsidRPr="00196E38">
        <w:rPr>
          <w:lang w:eastAsia="ko-KR"/>
        </w:rPr>
        <w:t xml:space="preserve">8.17.3.2.2 provided the timing to that cell has not changed more than </w:t>
      </w:r>
      <w:r w:rsidRPr="00196E38">
        <w:rPr>
          <w:lang w:eastAsia="zh-CN"/>
        </w:rPr>
        <w:sym w:font="Symbol" w:char="F0B1"/>
      </w:r>
      <w:r w:rsidRPr="00196E38">
        <w:rPr>
          <w:lang w:eastAsia="zh-CN"/>
        </w:rPr>
        <w:t xml:space="preserve"> 50 Ts</w:t>
      </w:r>
      <w:r w:rsidRPr="00196E38">
        <w:rPr>
          <w:lang w:eastAsia="ko-KR"/>
        </w:rPr>
        <w:t xml:space="preserve"> while measurement gap has not been available and the L3 filter has not been used. </w:t>
      </w:r>
      <w:r w:rsidRPr="00196E38">
        <w:rPr>
          <w:rFonts w:cs="v4.2.0"/>
          <w:lang w:eastAsia="ko-KR"/>
        </w:rPr>
        <w:t xml:space="preserve">When L3 filtering is used or IDC autonomous denial is configured or the UE is performing reception and/or transmission for ProSe Direct Discovery and/or ProSe Direct Communication, or the UE is configured to perform SRS carrier based switching, an additional </w:t>
      </w:r>
      <w:r w:rsidRPr="00196E38">
        <w:rPr>
          <w:lang w:eastAsia="ko-KR"/>
        </w:rPr>
        <w:t>delay can be expected.</w:t>
      </w:r>
    </w:p>
    <w:p w14:paraId="5D8EE124" w14:textId="77777777" w:rsidR="00E02194" w:rsidRPr="00196E38" w:rsidRDefault="00E02194" w:rsidP="00E02194">
      <w:pPr>
        <w:pStyle w:val="IntenseQuote"/>
        <w:rPr>
          <w:lang w:eastAsia="ko-KR"/>
        </w:rPr>
      </w:pPr>
      <w:r>
        <w:rPr>
          <w:lang w:eastAsia="ko-KR"/>
        </w:rPr>
        <w:t>Change 3</w:t>
      </w:r>
    </w:p>
    <w:p w14:paraId="4D600EA6" w14:textId="77777777" w:rsidR="00E575D5" w:rsidRPr="00196E38" w:rsidRDefault="00E575D5" w:rsidP="00E575D5">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196E38">
        <w:rPr>
          <w:rFonts w:ascii="Arial" w:hAnsi="Arial" w:cs="v4.2.0"/>
          <w:sz w:val="22"/>
          <w:lang w:eastAsia="ko-KR"/>
        </w:rPr>
        <w:t>8.17.3.3.2</w:t>
      </w:r>
      <w:r w:rsidRPr="00196E38">
        <w:rPr>
          <w:rFonts w:ascii="Arial" w:hAnsi="Arial" w:cs="v4.2.0"/>
          <w:sz w:val="22"/>
          <w:lang w:eastAsia="ko-KR"/>
        </w:rPr>
        <w:tab/>
      </w:r>
      <w:r w:rsidRPr="00196E38">
        <w:rPr>
          <w:rFonts w:ascii="Arial" w:hAnsi="Arial"/>
          <w:sz w:val="22"/>
          <w:lang w:eastAsia="ko-KR"/>
        </w:rPr>
        <w:t>E-UTRAN TDD inter frequency measurements when DRX is used</w:t>
      </w:r>
    </w:p>
    <w:p w14:paraId="791ED7B5"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ko-KR"/>
        </w:rPr>
      </w:pPr>
      <w:r w:rsidRPr="00196E38">
        <w:rPr>
          <w:rFonts w:ascii="Arial" w:hAnsi="Arial"/>
          <w:lang w:eastAsia="ko-KR"/>
        </w:rPr>
        <w:t>8.17.3.3.2.1</w:t>
      </w:r>
      <w:r w:rsidRPr="00196E38">
        <w:rPr>
          <w:rFonts w:ascii="Arial" w:hAnsi="Arial"/>
          <w:lang w:eastAsia="ko-KR"/>
        </w:rPr>
        <w:tab/>
        <w:t>Introduction</w:t>
      </w:r>
    </w:p>
    <w:p w14:paraId="2F46400D" w14:textId="77777777" w:rsidR="00E575D5" w:rsidRPr="00196E38" w:rsidRDefault="00E575D5" w:rsidP="00E575D5">
      <w:pPr>
        <w:overflowPunct w:val="0"/>
        <w:autoSpaceDE w:val="0"/>
        <w:autoSpaceDN w:val="0"/>
        <w:adjustRightInd w:val="0"/>
        <w:spacing w:after="120"/>
        <w:textAlignment w:val="baseline"/>
        <w:rPr>
          <w:rFonts w:eastAsia="MS Mincho"/>
          <w:lang w:eastAsia="en-GB"/>
        </w:rPr>
      </w:pPr>
      <w:r w:rsidRPr="00196E38">
        <w:rPr>
          <w:rFonts w:eastAsia="MS Mincho"/>
          <w:lang w:eastAsia="en-GB"/>
        </w:rPr>
        <w:t xml:space="preserve">The requirements in this section shall apply for </w:t>
      </w:r>
      <w:r w:rsidRPr="00196E38">
        <w:rPr>
          <w:rFonts w:eastAsia="MS Mincho"/>
          <w:lang w:eastAsia="ko-KR"/>
        </w:rPr>
        <w:t>E-UTRAN TDD-TDD inter frequency measurements and for E-UTRAN FDD-TDD inter frequency measurements when the UE is operating in EN-DCmode. If the UE is not yet configured with the EN-DC operation then the UE shall meet the E-UTRAN TDD-TDD inter frequency measurement requirements and E-UTRAN FDD-TDD inter frequency measurement requirements defined in section 8.1.2.3.2 and 8.1.2.3.4 respectively.</w:t>
      </w:r>
    </w:p>
    <w:p w14:paraId="351411F5"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ko-KR"/>
        </w:rPr>
      </w:pPr>
      <w:r w:rsidRPr="00196E38">
        <w:rPr>
          <w:rFonts w:ascii="Arial" w:hAnsi="Arial"/>
          <w:lang w:eastAsia="ko-KR"/>
        </w:rPr>
        <w:t>8.17.3.3.2.2</w:t>
      </w:r>
      <w:r w:rsidRPr="00196E38">
        <w:rPr>
          <w:rFonts w:ascii="Arial" w:hAnsi="Arial"/>
          <w:lang w:eastAsia="ko-KR"/>
        </w:rPr>
        <w:tab/>
        <w:t>Requirements</w:t>
      </w:r>
    </w:p>
    <w:p w14:paraId="5E01B8AC" w14:textId="77777777" w:rsidR="00E575D5" w:rsidRPr="00196E38" w:rsidRDefault="00E575D5" w:rsidP="00E575D5">
      <w:pPr>
        <w:keepLines/>
        <w:tabs>
          <w:tab w:val="center" w:pos="4536"/>
          <w:tab w:val="right" w:pos="9072"/>
        </w:tabs>
        <w:overflowPunct w:val="0"/>
        <w:autoSpaceDE w:val="0"/>
        <w:autoSpaceDN w:val="0"/>
        <w:adjustRightInd w:val="0"/>
        <w:textAlignment w:val="baseline"/>
        <w:rPr>
          <w:lang w:eastAsia="ko-KR"/>
        </w:rPr>
      </w:pPr>
      <w:r w:rsidRPr="00196E38">
        <w:rPr>
          <w:rFonts w:cs="v4.2.0"/>
          <w:noProof/>
          <w:lang w:eastAsia="ko-KR"/>
        </w:rPr>
        <w:t>When DRX or eDRX_CONN is in use</w:t>
      </w:r>
      <w:r w:rsidRPr="00196E38">
        <w:rPr>
          <w:rFonts w:hint="eastAsia"/>
          <w:noProof/>
          <w:lang w:eastAsia="zh-CN"/>
        </w:rPr>
        <w:t xml:space="preserve">, </w:t>
      </w:r>
      <w:r w:rsidRPr="00196E38">
        <w:rPr>
          <w:rFonts w:hint="eastAsia"/>
          <w:noProof/>
          <w:lang w:eastAsia="ko-KR"/>
        </w:rPr>
        <w:t>either measurement gaps are scheduled or the UE supports capability of conducting such measurements without gaps</w:t>
      </w:r>
      <w:r w:rsidRPr="00196E38">
        <w:rPr>
          <w:rFonts w:cs="v4.2.0" w:hint="eastAsia"/>
          <w:noProof/>
          <w:lang w:eastAsia="zh-CN"/>
        </w:rPr>
        <w:t>,</w:t>
      </w:r>
      <w:r w:rsidRPr="00196E38">
        <w:rPr>
          <w:rFonts w:cs="v4.2.0"/>
          <w:noProof/>
          <w:lang w:eastAsia="ko-KR"/>
        </w:rPr>
        <w:t xml:space="preserve"> the UE shall be able to identify a new detectable E-UTRAN TDD inter frequency cell within T</w:t>
      </w:r>
      <w:r w:rsidRPr="00196E38">
        <w:rPr>
          <w:rFonts w:cs="v4.2.0"/>
          <w:noProof/>
          <w:vertAlign w:val="subscript"/>
          <w:lang w:eastAsia="ko-KR"/>
        </w:rPr>
        <w:t>Identify Inter</w:t>
      </w:r>
      <w:r w:rsidRPr="00196E38">
        <w:rPr>
          <w:rFonts w:cs="v4.2.0"/>
          <w:noProof/>
          <w:lang w:eastAsia="ko-KR"/>
        </w:rPr>
        <w:t>. When DRX is in use, T</w:t>
      </w:r>
      <w:r w:rsidRPr="00196E38">
        <w:rPr>
          <w:rFonts w:cs="v4.2.0"/>
          <w:noProof/>
          <w:vertAlign w:val="subscript"/>
          <w:lang w:eastAsia="ko-KR"/>
        </w:rPr>
        <w:t>identify_inter</w:t>
      </w:r>
      <w:r w:rsidRPr="00196E38">
        <w:rPr>
          <w:rFonts w:cs="v4.2.0"/>
          <w:noProof/>
          <w:lang w:eastAsia="ko-KR"/>
        </w:rPr>
        <w:t xml:space="preserve"> is as defined in Table 8.17.3.3.2.2-1, and when eDRX_CONN is in use</w:t>
      </w:r>
      <w:r w:rsidRPr="00196E38">
        <w:rPr>
          <w:rFonts w:hint="eastAsia"/>
          <w:noProof/>
          <w:lang w:eastAsia="zh-CN"/>
        </w:rPr>
        <w:t xml:space="preserve">, </w:t>
      </w:r>
      <w:r w:rsidRPr="00196E38">
        <w:rPr>
          <w:rFonts w:cs="v4.2.0"/>
          <w:noProof/>
          <w:lang w:eastAsia="ko-KR"/>
        </w:rPr>
        <w:t>T</w:t>
      </w:r>
      <w:r w:rsidRPr="00196E38">
        <w:rPr>
          <w:rFonts w:cs="v4.2.0"/>
          <w:noProof/>
          <w:vertAlign w:val="subscript"/>
          <w:lang w:eastAsia="ko-KR"/>
        </w:rPr>
        <w:t>Identify Inter</w:t>
      </w:r>
      <w:r w:rsidRPr="00196E38">
        <w:rPr>
          <w:rFonts w:cs="v4.2.0"/>
          <w:noProof/>
          <w:lang w:eastAsia="ko-KR"/>
        </w:rPr>
        <w:t xml:space="preserve"> is as defined in Table 8.17.3.3.2.2-1A</w:t>
      </w:r>
      <w:r w:rsidRPr="00196E38">
        <w:rPr>
          <w:lang w:eastAsia="ko-KR"/>
        </w:rPr>
        <w:t>.</w:t>
      </w:r>
      <w:ins w:id="22" w:author="Christopher Callender" w:date="2018-10-18T12:49:00Z">
        <w:r>
          <w:rPr>
            <w:lang w:eastAsia="ko-KR"/>
          </w:rPr>
          <w:t xml:space="preserve"> When MCG DRX is in use the applicable DRX cycle is the MCG DRX cycle, unless SCG DRX is also in use and the MCG DRX cycle&gt;40ms, in which case the applicable DRX cycle is max(MCG DRX cycle,SCG DRX cycle).</w:t>
        </w:r>
      </w:ins>
    </w:p>
    <w:p w14:paraId="03168211" w14:textId="77777777" w:rsidR="00E575D5" w:rsidRPr="00196E38" w:rsidRDefault="00E575D5" w:rsidP="00E575D5">
      <w:pPr>
        <w:keepNext/>
        <w:keepLines/>
        <w:overflowPunct w:val="0"/>
        <w:autoSpaceDE w:val="0"/>
        <w:autoSpaceDN w:val="0"/>
        <w:adjustRightInd w:val="0"/>
        <w:spacing w:before="60"/>
        <w:jc w:val="center"/>
        <w:textAlignment w:val="baseline"/>
        <w:rPr>
          <w:rFonts w:ascii="Arial" w:hAnsi="Arial"/>
          <w:b/>
          <w:lang w:eastAsia="ko-KR"/>
        </w:rPr>
      </w:pPr>
      <w:r w:rsidRPr="00196E38">
        <w:rPr>
          <w:rFonts w:ascii="Arial" w:hAnsi="Arial"/>
          <w:b/>
          <w:snapToGrid w:val="0"/>
          <w:lang w:eastAsia="ko-KR"/>
        </w:rPr>
        <w:lastRenderedPageBreak/>
        <w:t xml:space="preserve">Table </w:t>
      </w:r>
      <w:r w:rsidRPr="00196E38">
        <w:rPr>
          <w:rFonts w:ascii="Arial" w:hAnsi="Arial" w:cs="v4.2.0"/>
          <w:b/>
          <w:lang w:eastAsia="ko-KR"/>
        </w:rPr>
        <w:t>8.17.3.3.2.2</w:t>
      </w:r>
      <w:r w:rsidRPr="00196E38">
        <w:rPr>
          <w:rFonts w:ascii="Arial" w:hAnsi="Arial"/>
          <w:b/>
          <w:snapToGrid w:val="0"/>
          <w:lang w:eastAsia="ko-KR"/>
        </w:rPr>
        <w:t xml:space="preserve">-1: </w:t>
      </w:r>
      <w:r w:rsidRPr="00196E38">
        <w:rPr>
          <w:rFonts w:ascii="Arial" w:hAnsi="Arial"/>
          <w:b/>
          <w:lang w:eastAsia="ko-KR"/>
        </w:rPr>
        <w:t>Requirement to identify a newly detectable TDD interfrequency cell</w:t>
      </w:r>
    </w:p>
    <w:tbl>
      <w:tblPr>
        <w:tblW w:w="4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8"/>
        <w:gridCol w:w="3198"/>
        <w:gridCol w:w="2759"/>
      </w:tblGrid>
      <w:tr w:rsidR="00E575D5" w:rsidRPr="00196E38" w14:paraId="30C83E96" w14:textId="77777777" w:rsidTr="00E575D5">
        <w:trPr>
          <w:cantSplit/>
          <w:jc w:val="center"/>
        </w:trPr>
        <w:tc>
          <w:tcPr>
            <w:tcW w:w="1325" w:type="pct"/>
          </w:tcPr>
          <w:p w14:paraId="11888904"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DRX cycle length (s)</w:t>
            </w:r>
          </w:p>
        </w:tc>
        <w:tc>
          <w:tcPr>
            <w:tcW w:w="3675" w:type="pct"/>
            <w:gridSpan w:val="2"/>
          </w:tcPr>
          <w:p w14:paraId="3DFD12D5"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T</w:t>
            </w:r>
            <w:r w:rsidRPr="00196E38">
              <w:rPr>
                <w:rFonts w:ascii="Arial" w:hAnsi="Arial"/>
                <w:b/>
                <w:sz w:val="18"/>
                <w:vertAlign w:val="subscript"/>
                <w:lang w:eastAsia="ko-KR"/>
              </w:rPr>
              <w:t xml:space="preserve">Identify Inter </w:t>
            </w:r>
            <w:r w:rsidRPr="00196E38">
              <w:rPr>
                <w:rFonts w:ascii="Arial" w:hAnsi="Arial"/>
                <w:b/>
                <w:sz w:val="18"/>
                <w:lang w:eastAsia="ko-KR"/>
              </w:rPr>
              <w:t>(s) (DRX cycles)</w:t>
            </w:r>
          </w:p>
        </w:tc>
      </w:tr>
      <w:tr w:rsidR="00E575D5" w:rsidRPr="00196E38" w14:paraId="0F41BF81" w14:textId="77777777" w:rsidTr="00E575D5">
        <w:trPr>
          <w:cantSplit/>
          <w:jc w:val="center"/>
        </w:trPr>
        <w:tc>
          <w:tcPr>
            <w:tcW w:w="1325" w:type="pct"/>
          </w:tcPr>
          <w:p w14:paraId="0D15C5BB"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p>
        </w:tc>
        <w:tc>
          <w:tcPr>
            <w:tcW w:w="1973" w:type="pct"/>
            <w:shd w:val="clear" w:color="auto" w:fill="auto"/>
          </w:tcPr>
          <w:p w14:paraId="174F441E"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r w:rsidRPr="00196E38">
              <w:rPr>
                <w:rFonts w:ascii="Arial" w:hAnsi="Arial"/>
                <w:sz w:val="18"/>
                <w:lang w:eastAsia="ko-KR"/>
              </w:rPr>
              <w:t>Gap period = 40 ms</w:t>
            </w:r>
            <w:ins w:id="23" w:author="cmcc" w:date="2018-09-28T16:20:00Z">
              <w:r>
                <w:rPr>
                  <w:rFonts w:ascii="Arial" w:eastAsia="SimSun" w:hAnsi="Arial" w:hint="eastAsia"/>
                  <w:sz w:val="18"/>
                  <w:lang w:eastAsia="zh-CN"/>
                </w:rPr>
                <w:t>,</w:t>
              </w:r>
              <w:commentRangeStart w:id="24"/>
              <w:r>
                <w:rPr>
                  <w:rFonts w:ascii="Arial" w:eastAsia="SimSun" w:hAnsi="Arial" w:hint="eastAsia"/>
                  <w:sz w:val="18"/>
                  <w:lang w:eastAsia="zh-CN"/>
                </w:rPr>
                <w:t xml:space="preserve"> 20ms</w:t>
              </w:r>
            </w:ins>
            <w:commentRangeEnd w:id="24"/>
            <w:r w:rsidR="00E02194">
              <w:rPr>
                <w:rStyle w:val="CommentReference"/>
              </w:rPr>
              <w:commentReference w:id="24"/>
            </w:r>
          </w:p>
        </w:tc>
        <w:tc>
          <w:tcPr>
            <w:tcW w:w="1701" w:type="pct"/>
            <w:shd w:val="clear" w:color="auto" w:fill="auto"/>
          </w:tcPr>
          <w:p w14:paraId="56F4FAAE"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r w:rsidRPr="00196E38">
              <w:rPr>
                <w:rFonts w:ascii="Arial" w:hAnsi="Arial"/>
                <w:sz w:val="18"/>
                <w:lang w:eastAsia="ko-KR"/>
              </w:rPr>
              <w:t>Gap period = 80 ms</w:t>
            </w:r>
          </w:p>
        </w:tc>
      </w:tr>
      <w:tr w:rsidR="00E575D5" w:rsidRPr="00196E38" w14:paraId="50C48F86" w14:textId="77777777" w:rsidTr="00E575D5">
        <w:trPr>
          <w:cantSplit/>
          <w:jc w:val="center"/>
        </w:trPr>
        <w:tc>
          <w:tcPr>
            <w:tcW w:w="1325" w:type="pct"/>
          </w:tcPr>
          <w:p w14:paraId="685C669E"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r w:rsidRPr="00196E38">
              <w:rPr>
                <w:rFonts w:ascii="Arial" w:hAnsi="Arial"/>
                <w:sz w:val="18"/>
                <w:lang w:eastAsia="ko-KR"/>
              </w:rPr>
              <w:t>≤ 0.16</w:t>
            </w:r>
          </w:p>
        </w:tc>
        <w:tc>
          <w:tcPr>
            <w:tcW w:w="1973" w:type="pct"/>
            <w:shd w:val="clear" w:color="auto" w:fill="auto"/>
          </w:tcPr>
          <w:p w14:paraId="3BD9A26D"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r w:rsidRPr="00196E38">
              <w:rPr>
                <w:rFonts w:ascii="Arial" w:hAnsi="Arial"/>
                <w:sz w:val="18"/>
                <w:lang w:eastAsia="ko-KR"/>
              </w:rPr>
              <w:t>Non DRX Requirements in clause </w:t>
            </w:r>
            <w:r w:rsidRPr="00196E38">
              <w:rPr>
                <w:rFonts w:ascii="Arial" w:hAnsi="Arial" w:cs="v4.2.0"/>
                <w:sz w:val="18"/>
                <w:lang w:eastAsia="ko-KR"/>
              </w:rPr>
              <w:t>8.17.3.1 are applicable</w:t>
            </w:r>
          </w:p>
        </w:tc>
        <w:tc>
          <w:tcPr>
            <w:tcW w:w="1701" w:type="pct"/>
            <w:shd w:val="clear" w:color="auto" w:fill="auto"/>
          </w:tcPr>
          <w:p w14:paraId="27390013"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lang w:eastAsia="ko-KR"/>
              </w:rPr>
            </w:pPr>
            <w:r w:rsidRPr="00196E38">
              <w:rPr>
                <w:rFonts w:ascii="Arial" w:hAnsi="Arial"/>
                <w:sz w:val="18"/>
                <w:lang w:eastAsia="ko-KR"/>
              </w:rPr>
              <w:t>Non DRX Requirements in clause </w:t>
            </w:r>
            <w:r w:rsidRPr="00196E38">
              <w:rPr>
                <w:rFonts w:ascii="Arial" w:hAnsi="Arial" w:cs="v4.2.0"/>
                <w:sz w:val="18"/>
                <w:lang w:eastAsia="ko-KR"/>
              </w:rPr>
              <w:t>8.17.3.1 are applicable</w:t>
            </w:r>
          </w:p>
        </w:tc>
      </w:tr>
      <w:tr w:rsidR="00E575D5" w:rsidRPr="00196E38" w14:paraId="661E20E0" w14:textId="77777777" w:rsidTr="00E575D5">
        <w:trPr>
          <w:cantSplit/>
          <w:jc w:val="center"/>
        </w:trPr>
        <w:tc>
          <w:tcPr>
            <w:tcW w:w="1325" w:type="pct"/>
          </w:tcPr>
          <w:p w14:paraId="1FC2F17B"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z w:val="18"/>
                <w:lang w:eastAsia="ko-KR"/>
              </w:rPr>
              <w:t>0.256</w:t>
            </w:r>
          </w:p>
        </w:tc>
        <w:tc>
          <w:tcPr>
            <w:tcW w:w="1973" w:type="pct"/>
            <w:shd w:val="clear" w:color="auto" w:fill="auto"/>
          </w:tcPr>
          <w:p w14:paraId="14B6C172"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vertAlign w:val="subscript"/>
                <w:lang w:eastAsia="ko-KR"/>
              </w:rPr>
            </w:pPr>
            <w:r w:rsidRPr="00196E38">
              <w:rPr>
                <w:rFonts w:ascii="Arial" w:hAnsi="Arial"/>
                <w:snapToGrid w:val="0"/>
                <w:sz w:val="18"/>
                <w:lang w:eastAsia="ko-KR"/>
              </w:rPr>
              <w:t>5.12*</w:t>
            </w:r>
            <w:r w:rsidRPr="00196E38">
              <w:rPr>
                <w:rFonts w:ascii="Arial" w:hAnsi="Arial"/>
                <w:sz w:val="18"/>
                <w:lang w:eastAsia="ko-KR"/>
              </w:rPr>
              <w:t>N</w:t>
            </w:r>
            <w:r w:rsidRPr="00196E38">
              <w:rPr>
                <w:rFonts w:ascii="Arial" w:hAnsi="Arial"/>
                <w:sz w:val="18"/>
                <w:vertAlign w:val="subscript"/>
                <w:lang w:eastAsia="ko-KR"/>
              </w:rPr>
              <w:t>Freq, NSA</w:t>
            </w:r>
          </w:p>
          <w:p w14:paraId="4227EA03"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napToGrid w:val="0"/>
                <w:sz w:val="18"/>
                <w:lang w:eastAsia="ko-KR"/>
              </w:rPr>
              <w:t xml:space="preserve"> (20*</w:t>
            </w:r>
            <w:r w:rsidRPr="00196E38">
              <w:rPr>
                <w:rFonts w:ascii="Arial" w:hAnsi="Arial"/>
                <w:sz w:val="18"/>
                <w:lang w:eastAsia="ko-KR"/>
              </w:rPr>
              <w:t>N</w:t>
            </w:r>
            <w:r w:rsidRPr="00196E38">
              <w:rPr>
                <w:rFonts w:ascii="Arial" w:hAnsi="Arial"/>
                <w:sz w:val="18"/>
                <w:vertAlign w:val="subscript"/>
                <w:lang w:eastAsia="ko-KR"/>
              </w:rPr>
              <w:t>Freq, NSA</w:t>
            </w:r>
            <w:r w:rsidRPr="00196E38">
              <w:rPr>
                <w:rFonts w:ascii="Arial" w:hAnsi="Arial"/>
                <w:snapToGrid w:val="0"/>
                <w:sz w:val="18"/>
                <w:lang w:eastAsia="ko-KR"/>
              </w:rPr>
              <w:t>)</w:t>
            </w:r>
          </w:p>
        </w:tc>
        <w:tc>
          <w:tcPr>
            <w:tcW w:w="1701" w:type="pct"/>
            <w:shd w:val="clear" w:color="auto" w:fill="auto"/>
          </w:tcPr>
          <w:p w14:paraId="10494664"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napToGrid w:val="0"/>
                <w:sz w:val="18"/>
                <w:lang w:eastAsia="ko-KR"/>
              </w:rPr>
              <w:t>7.68*</w:t>
            </w:r>
            <w:r w:rsidRPr="00196E38">
              <w:rPr>
                <w:rFonts w:ascii="Arial" w:hAnsi="Arial"/>
                <w:sz w:val="18"/>
                <w:lang w:eastAsia="ko-KR"/>
              </w:rPr>
              <w:t>N</w:t>
            </w:r>
            <w:r w:rsidRPr="00196E38">
              <w:rPr>
                <w:rFonts w:ascii="Arial" w:hAnsi="Arial"/>
                <w:sz w:val="18"/>
                <w:vertAlign w:val="subscript"/>
                <w:lang w:eastAsia="ko-KR"/>
              </w:rPr>
              <w:t>S</w:t>
            </w:r>
            <w:r w:rsidRPr="00196E38">
              <w:rPr>
                <w:rFonts w:ascii="Arial" w:hAnsi="Arial"/>
                <w:snapToGrid w:val="0"/>
                <w:sz w:val="18"/>
                <w:lang w:eastAsia="ko-KR"/>
              </w:rPr>
              <w:t xml:space="preserve"> (30*</w:t>
            </w:r>
            <w:r w:rsidRPr="00196E38">
              <w:rPr>
                <w:rFonts w:ascii="Arial" w:hAnsi="Arial"/>
                <w:sz w:val="18"/>
                <w:lang w:eastAsia="ko-KR"/>
              </w:rPr>
              <w:t>N</w:t>
            </w:r>
            <w:r w:rsidRPr="00196E38">
              <w:rPr>
                <w:rFonts w:ascii="Arial" w:hAnsi="Arial"/>
                <w:sz w:val="18"/>
                <w:vertAlign w:val="subscript"/>
                <w:lang w:eastAsia="ko-KR"/>
              </w:rPr>
              <w:t>Freq, NSA</w:t>
            </w:r>
            <w:r w:rsidRPr="00196E38">
              <w:rPr>
                <w:rFonts w:ascii="Arial" w:hAnsi="Arial"/>
                <w:snapToGrid w:val="0"/>
                <w:sz w:val="18"/>
                <w:lang w:eastAsia="ko-KR"/>
              </w:rPr>
              <w:t>)</w:t>
            </w:r>
          </w:p>
        </w:tc>
      </w:tr>
      <w:tr w:rsidR="00E575D5" w:rsidRPr="00196E38" w14:paraId="1D6B0402" w14:textId="77777777" w:rsidTr="00E575D5">
        <w:trPr>
          <w:cantSplit/>
          <w:jc w:val="center"/>
        </w:trPr>
        <w:tc>
          <w:tcPr>
            <w:tcW w:w="1325" w:type="pct"/>
          </w:tcPr>
          <w:p w14:paraId="2CE01435"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z w:val="18"/>
                <w:lang w:eastAsia="ko-KR"/>
              </w:rPr>
              <w:t>0.32</w:t>
            </w:r>
          </w:p>
        </w:tc>
        <w:tc>
          <w:tcPr>
            <w:tcW w:w="1973" w:type="pct"/>
            <w:shd w:val="clear" w:color="auto" w:fill="auto"/>
          </w:tcPr>
          <w:p w14:paraId="2B73FF23"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napToGrid w:val="0"/>
                <w:sz w:val="18"/>
                <w:lang w:eastAsia="ko-KR"/>
              </w:rPr>
              <w:t>6.4*</w:t>
            </w:r>
            <w:r w:rsidRPr="00196E38">
              <w:rPr>
                <w:rFonts w:ascii="Arial" w:hAnsi="Arial"/>
                <w:sz w:val="18"/>
                <w:lang w:eastAsia="ko-KR"/>
              </w:rPr>
              <w:t>N</w:t>
            </w:r>
            <w:r w:rsidRPr="00196E38">
              <w:rPr>
                <w:rFonts w:ascii="Arial" w:hAnsi="Arial"/>
                <w:sz w:val="18"/>
                <w:vertAlign w:val="subscript"/>
                <w:lang w:eastAsia="ko-KR"/>
              </w:rPr>
              <w:t>Freq, NSA</w:t>
            </w:r>
            <w:r w:rsidRPr="00196E38">
              <w:rPr>
                <w:rFonts w:ascii="Arial" w:hAnsi="Arial"/>
                <w:snapToGrid w:val="0"/>
                <w:sz w:val="18"/>
                <w:lang w:eastAsia="ko-KR"/>
              </w:rPr>
              <w:t xml:space="preserve"> (20*</w:t>
            </w:r>
            <w:r w:rsidRPr="00196E38">
              <w:rPr>
                <w:rFonts w:ascii="Arial" w:hAnsi="Arial"/>
                <w:sz w:val="18"/>
                <w:lang w:eastAsia="ko-KR"/>
              </w:rPr>
              <w:t>N</w:t>
            </w:r>
            <w:r w:rsidRPr="00196E38">
              <w:rPr>
                <w:rFonts w:ascii="Arial" w:hAnsi="Arial"/>
                <w:sz w:val="18"/>
                <w:vertAlign w:val="subscript"/>
                <w:lang w:eastAsia="ko-KR"/>
              </w:rPr>
              <w:t>Freq, NSA</w:t>
            </w:r>
            <w:r w:rsidRPr="00196E38">
              <w:rPr>
                <w:rFonts w:ascii="Arial" w:hAnsi="Arial"/>
                <w:snapToGrid w:val="0"/>
                <w:sz w:val="18"/>
                <w:lang w:eastAsia="ko-KR"/>
              </w:rPr>
              <w:t>)</w:t>
            </w:r>
          </w:p>
        </w:tc>
        <w:tc>
          <w:tcPr>
            <w:tcW w:w="1701" w:type="pct"/>
            <w:shd w:val="clear" w:color="auto" w:fill="auto"/>
          </w:tcPr>
          <w:p w14:paraId="1C0F98F1" w14:textId="77777777" w:rsidR="00E575D5" w:rsidRPr="00196E38" w:rsidRDefault="00E575D5" w:rsidP="00E575D5">
            <w:pPr>
              <w:keepNext/>
              <w:keepLines/>
              <w:overflowPunct w:val="0"/>
              <w:autoSpaceDE w:val="0"/>
              <w:autoSpaceDN w:val="0"/>
              <w:adjustRightInd w:val="0"/>
              <w:spacing w:after="0"/>
              <w:textAlignment w:val="baseline"/>
              <w:rPr>
                <w:rFonts w:ascii="Arial" w:hAnsi="Arial"/>
                <w:sz w:val="18"/>
                <w:vertAlign w:val="subscript"/>
                <w:lang w:eastAsia="ko-KR"/>
              </w:rPr>
            </w:pPr>
            <w:r w:rsidRPr="00196E38">
              <w:rPr>
                <w:rFonts w:ascii="Arial" w:hAnsi="Arial"/>
                <w:snapToGrid w:val="0"/>
                <w:sz w:val="18"/>
                <w:lang w:eastAsia="ko-KR"/>
              </w:rPr>
              <w:t>7.68*</w:t>
            </w:r>
            <w:r w:rsidRPr="00196E38">
              <w:rPr>
                <w:rFonts w:ascii="Arial" w:hAnsi="Arial"/>
                <w:sz w:val="18"/>
                <w:lang w:eastAsia="ko-KR"/>
              </w:rPr>
              <w:t>N</w:t>
            </w:r>
            <w:r w:rsidRPr="00196E38">
              <w:rPr>
                <w:rFonts w:ascii="Arial" w:hAnsi="Arial"/>
                <w:sz w:val="18"/>
                <w:vertAlign w:val="subscript"/>
                <w:lang w:eastAsia="ko-KR"/>
              </w:rPr>
              <w:t xml:space="preserve">S </w:t>
            </w:r>
            <w:r w:rsidRPr="00196E38">
              <w:rPr>
                <w:rFonts w:ascii="Arial" w:hAnsi="Arial"/>
                <w:snapToGrid w:val="0"/>
                <w:sz w:val="18"/>
                <w:lang w:eastAsia="ko-KR"/>
              </w:rPr>
              <w:t>(24*</w:t>
            </w:r>
            <w:r w:rsidRPr="00196E38">
              <w:rPr>
                <w:rFonts w:ascii="Arial" w:hAnsi="Arial"/>
                <w:sz w:val="18"/>
                <w:lang w:eastAsia="ko-KR"/>
              </w:rPr>
              <w:t>N</w:t>
            </w:r>
            <w:r w:rsidRPr="00196E38">
              <w:rPr>
                <w:rFonts w:ascii="Arial" w:hAnsi="Arial"/>
                <w:sz w:val="18"/>
                <w:vertAlign w:val="subscript"/>
                <w:lang w:eastAsia="ko-KR"/>
              </w:rPr>
              <w:t>Freq, NSA</w:t>
            </w:r>
            <w:r w:rsidRPr="00196E38">
              <w:rPr>
                <w:rFonts w:ascii="Arial" w:hAnsi="Arial"/>
                <w:snapToGrid w:val="0"/>
                <w:sz w:val="18"/>
                <w:lang w:eastAsia="ko-KR"/>
              </w:rPr>
              <w:t>)</w:t>
            </w:r>
          </w:p>
        </w:tc>
      </w:tr>
      <w:tr w:rsidR="00E575D5" w:rsidRPr="00196E38" w14:paraId="45A020C4" w14:textId="77777777" w:rsidTr="00E575D5">
        <w:trPr>
          <w:cantSplit/>
          <w:jc w:val="center"/>
        </w:trPr>
        <w:tc>
          <w:tcPr>
            <w:tcW w:w="1325" w:type="pct"/>
          </w:tcPr>
          <w:p w14:paraId="2D858BE2"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z w:val="18"/>
                <w:lang w:eastAsia="ko-KR"/>
              </w:rPr>
              <w:t>0.32</w:t>
            </w:r>
            <w:r w:rsidRPr="00196E38">
              <w:rPr>
                <w:rFonts w:ascii="Arial" w:hAnsi="Arial"/>
                <w:sz w:val="18"/>
                <w:lang w:eastAsia="zh-CN"/>
              </w:rPr>
              <w:t>&lt;</w:t>
            </w:r>
            <w:r w:rsidRPr="00196E38">
              <w:rPr>
                <w:rFonts w:ascii="Arial" w:hAnsi="Arial"/>
                <w:sz w:val="18"/>
                <w:lang w:eastAsia="ko-KR"/>
              </w:rPr>
              <w:t xml:space="preserve"> DRXcycle ≤2.56</w:t>
            </w:r>
          </w:p>
        </w:tc>
        <w:tc>
          <w:tcPr>
            <w:tcW w:w="1973" w:type="pct"/>
            <w:shd w:val="clear" w:color="auto" w:fill="auto"/>
          </w:tcPr>
          <w:p w14:paraId="775417B1"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napToGrid w:val="0"/>
                <w:sz w:val="18"/>
                <w:lang w:eastAsia="ko-KR"/>
              </w:rPr>
              <w:t>Note (20*</w:t>
            </w:r>
            <w:r w:rsidRPr="00196E38">
              <w:rPr>
                <w:rFonts w:ascii="Arial" w:hAnsi="Arial"/>
                <w:sz w:val="18"/>
                <w:lang w:eastAsia="ko-KR"/>
              </w:rPr>
              <w:t>N</w:t>
            </w:r>
            <w:r w:rsidRPr="00196E38">
              <w:rPr>
                <w:rFonts w:ascii="Arial" w:hAnsi="Arial"/>
                <w:sz w:val="18"/>
                <w:vertAlign w:val="subscript"/>
                <w:lang w:eastAsia="ko-KR"/>
              </w:rPr>
              <w:t>Freq, NSA</w:t>
            </w:r>
            <w:r w:rsidRPr="00196E38">
              <w:rPr>
                <w:rFonts w:ascii="Arial" w:hAnsi="Arial"/>
                <w:snapToGrid w:val="0"/>
                <w:sz w:val="18"/>
                <w:lang w:eastAsia="ko-KR"/>
              </w:rPr>
              <w:t>)</w:t>
            </w:r>
          </w:p>
        </w:tc>
        <w:tc>
          <w:tcPr>
            <w:tcW w:w="1701" w:type="pct"/>
            <w:shd w:val="clear" w:color="auto" w:fill="auto"/>
          </w:tcPr>
          <w:p w14:paraId="701DE326" w14:textId="77777777" w:rsidR="00E575D5" w:rsidRPr="00196E38" w:rsidRDefault="00E575D5" w:rsidP="00E575D5">
            <w:pPr>
              <w:keepNext/>
              <w:keepLines/>
              <w:overflowPunct w:val="0"/>
              <w:autoSpaceDE w:val="0"/>
              <w:autoSpaceDN w:val="0"/>
              <w:adjustRightInd w:val="0"/>
              <w:spacing w:after="0"/>
              <w:textAlignment w:val="baseline"/>
              <w:rPr>
                <w:rFonts w:ascii="Arial" w:hAnsi="Arial"/>
                <w:snapToGrid w:val="0"/>
                <w:sz w:val="18"/>
                <w:lang w:eastAsia="ko-KR"/>
              </w:rPr>
            </w:pPr>
            <w:r w:rsidRPr="00196E38">
              <w:rPr>
                <w:rFonts w:ascii="Arial" w:hAnsi="Arial"/>
                <w:snapToGrid w:val="0"/>
                <w:sz w:val="18"/>
                <w:lang w:eastAsia="ko-KR"/>
              </w:rPr>
              <w:t>Note (20*</w:t>
            </w:r>
            <w:r w:rsidRPr="00196E38">
              <w:rPr>
                <w:rFonts w:ascii="Arial" w:hAnsi="Arial"/>
                <w:sz w:val="18"/>
                <w:lang w:eastAsia="ko-KR"/>
              </w:rPr>
              <w:t>N</w:t>
            </w:r>
            <w:r w:rsidRPr="00196E38">
              <w:rPr>
                <w:rFonts w:ascii="Arial" w:hAnsi="Arial"/>
                <w:sz w:val="18"/>
                <w:vertAlign w:val="subscript"/>
                <w:lang w:eastAsia="ko-KR"/>
              </w:rPr>
              <w:t>Freq, NSA</w:t>
            </w:r>
            <w:r w:rsidRPr="00196E38">
              <w:rPr>
                <w:rFonts w:ascii="Arial" w:hAnsi="Arial"/>
                <w:snapToGrid w:val="0"/>
                <w:sz w:val="18"/>
                <w:lang w:eastAsia="ko-KR"/>
              </w:rPr>
              <w:t>)</w:t>
            </w:r>
          </w:p>
        </w:tc>
      </w:tr>
      <w:tr w:rsidR="00E575D5" w:rsidRPr="00196E38" w14:paraId="7F1A9957" w14:textId="77777777" w:rsidTr="00E575D5">
        <w:trPr>
          <w:cantSplit/>
          <w:jc w:val="center"/>
        </w:trPr>
        <w:tc>
          <w:tcPr>
            <w:tcW w:w="5000" w:type="pct"/>
            <w:gridSpan w:val="3"/>
          </w:tcPr>
          <w:p w14:paraId="2B15D1B3" w14:textId="77777777" w:rsidR="00E575D5" w:rsidRPr="00196E38" w:rsidRDefault="00E575D5" w:rsidP="00E575D5">
            <w:pPr>
              <w:keepNext/>
              <w:keepLines/>
              <w:overflowPunct w:val="0"/>
              <w:autoSpaceDE w:val="0"/>
              <w:autoSpaceDN w:val="0"/>
              <w:adjustRightInd w:val="0"/>
              <w:spacing w:after="0"/>
              <w:ind w:left="851" w:hanging="851"/>
              <w:textAlignment w:val="baseline"/>
              <w:rPr>
                <w:rFonts w:ascii="Arial" w:hAnsi="Arial" w:cs="Arial"/>
                <w:snapToGrid w:val="0"/>
                <w:sz w:val="18"/>
                <w:lang w:eastAsia="ko-KR"/>
              </w:rPr>
            </w:pPr>
            <w:r w:rsidRPr="00196E38">
              <w:rPr>
                <w:rFonts w:ascii="Arial" w:hAnsi="Arial"/>
                <w:sz w:val="18"/>
                <w:lang w:eastAsia="ko-KR"/>
              </w:rPr>
              <w:t>Note:</w:t>
            </w:r>
            <w:r w:rsidRPr="00196E38">
              <w:rPr>
                <w:rFonts w:ascii="Arial" w:hAnsi="Arial"/>
                <w:sz w:val="18"/>
                <w:lang w:eastAsia="zh-CN"/>
              </w:rPr>
              <w:tab/>
            </w:r>
            <w:r w:rsidRPr="00196E38">
              <w:rPr>
                <w:rFonts w:ascii="Arial" w:hAnsi="Arial"/>
                <w:sz w:val="18"/>
                <w:lang w:eastAsia="ko-KR"/>
              </w:rPr>
              <w:t>Time depends upon the DRX cycle in use</w:t>
            </w:r>
          </w:p>
        </w:tc>
      </w:tr>
    </w:tbl>
    <w:p w14:paraId="3A798C3A" w14:textId="77777777" w:rsidR="00E575D5" w:rsidRPr="00196E38" w:rsidRDefault="00E575D5" w:rsidP="00E575D5">
      <w:pPr>
        <w:overflowPunct w:val="0"/>
        <w:autoSpaceDE w:val="0"/>
        <w:autoSpaceDN w:val="0"/>
        <w:adjustRightInd w:val="0"/>
        <w:textAlignment w:val="baseline"/>
        <w:rPr>
          <w:lang w:eastAsia="ko-KR"/>
        </w:rPr>
      </w:pPr>
    </w:p>
    <w:p w14:paraId="64055D04" w14:textId="77777777" w:rsidR="00E575D5" w:rsidRPr="00196E38" w:rsidRDefault="00E575D5" w:rsidP="00E575D5">
      <w:pPr>
        <w:keepNext/>
        <w:keepLines/>
        <w:overflowPunct w:val="0"/>
        <w:autoSpaceDE w:val="0"/>
        <w:autoSpaceDN w:val="0"/>
        <w:adjustRightInd w:val="0"/>
        <w:spacing w:before="60"/>
        <w:jc w:val="center"/>
        <w:textAlignment w:val="baseline"/>
        <w:rPr>
          <w:rFonts w:ascii="Arial" w:hAnsi="Arial"/>
          <w:b/>
          <w:lang w:eastAsia="ko-KR"/>
        </w:rPr>
      </w:pPr>
      <w:r w:rsidRPr="00196E38">
        <w:rPr>
          <w:rFonts w:ascii="Arial" w:hAnsi="Arial"/>
          <w:b/>
          <w:snapToGrid w:val="0"/>
          <w:lang w:eastAsia="ko-KR"/>
        </w:rPr>
        <w:t xml:space="preserve">Table </w:t>
      </w:r>
      <w:r w:rsidRPr="00196E38">
        <w:rPr>
          <w:rFonts w:ascii="Arial" w:hAnsi="Arial" w:cs="v4.2.0"/>
          <w:b/>
          <w:lang w:eastAsia="ko-KR"/>
        </w:rPr>
        <w:t>8.17.3.3.2.2</w:t>
      </w:r>
      <w:r w:rsidRPr="00196E38">
        <w:rPr>
          <w:rFonts w:ascii="Arial" w:hAnsi="Arial"/>
          <w:b/>
          <w:snapToGrid w:val="0"/>
          <w:lang w:eastAsia="ko-KR"/>
        </w:rPr>
        <w:t xml:space="preserve">-1A: </w:t>
      </w:r>
      <w:r w:rsidRPr="00196E38">
        <w:rPr>
          <w:rFonts w:ascii="Arial" w:hAnsi="Arial"/>
          <w:b/>
          <w:lang w:eastAsia="ko-KR"/>
        </w:rPr>
        <w:t xml:space="preserve">Requirement to identify a newly detectable TDD inter-frequency cell </w:t>
      </w:r>
      <w:r w:rsidRPr="00196E38">
        <w:rPr>
          <w:rFonts w:ascii="Arial" w:hAnsi="Arial"/>
          <w:b/>
          <w:lang w:eastAsia="zh-CN"/>
        </w:rPr>
        <w:t>when eDRX_CONN cycle is used</w:t>
      </w:r>
    </w:p>
    <w:tbl>
      <w:tblPr>
        <w:tblW w:w="4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2"/>
        <w:gridCol w:w="2078"/>
        <w:gridCol w:w="3594"/>
      </w:tblGrid>
      <w:tr w:rsidR="00E575D5" w:rsidRPr="00196E38" w14:paraId="0D5FEB64" w14:textId="77777777" w:rsidTr="00E575D5">
        <w:trPr>
          <w:cantSplit/>
          <w:jc w:val="center"/>
        </w:trPr>
        <w:tc>
          <w:tcPr>
            <w:tcW w:w="1692" w:type="pct"/>
          </w:tcPr>
          <w:p w14:paraId="3CCE5B63"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eDRX_CONN cycle length (s)</w:t>
            </w:r>
          </w:p>
        </w:tc>
        <w:tc>
          <w:tcPr>
            <w:tcW w:w="3308" w:type="pct"/>
            <w:gridSpan w:val="2"/>
          </w:tcPr>
          <w:p w14:paraId="5394C53F"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T</w:t>
            </w:r>
            <w:r w:rsidRPr="00196E38">
              <w:rPr>
                <w:rFonts w:ascii="Arial" w:hAnsi="Arial"/>
                <w:b/>
                <w:sz w:val="18"/>
                <w:vertAlign w:val="subscript"/>
                <w:lang w:eastAsia="ko-KR"/>
              </w:rPr>
              <w:t xml:space="preserve">Identify Inter </w:t>
            </w:r>
            <w:r w:rsidRPr="00196E38">
              <w:rPr>
                <w:rFonts w:ascii="Arial" w:hAnsi="Arial"/>
                <w:b/>
                <w:sz w:val="18"/>
                <w:lang w:eastAsia="ko-KR"/>
              </w:rPr>
              <w:t>(s) (eDRX_CONN cycles)</w:t>
            </w:r>
          </w:p>
        </w:tc>
      </w:tr>
      <w:tr w:rsidR="00E575D5" w:rsidRPr="00196E38" w14:paraId="4A8E5BAB" w14:textId="77777777" w:rsidTr="00E575D5">
        <w:trPr>
          <w:cantSplit/>
          <w:jc w:val="center"/>
        </w:trPr>
        <w:tc>
          <w:tcPr>
            <w:tcW w:w="1692" w:type="pct"/>
          </w:tcPr>
          <w:p w14:paraId="33D60537"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p>
        </w:tc>
        <w:tc>
          <w:tcPr>
            <w:tcW w:w="1212" w:type="pct"/>
            <w:shd w:val="clear" w:color="auto" w:fill="auto"/>
          </w:tcPr>
          <w:p w14:paraId="3492D710"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Gap period = 40 ms</w:t>
            </w:r>
            <w:ins w:id="25" w:author="cmcc" w:date="2018-09-28T16:21:00Z">
              <w:r>
                <w:rPr>
                  <w:rFonts w:ascii="Arial" w:eastAsia="SimSun" w:hAnsi="Arial" w:hint="eastAsia"/>
                  <w:sz w:val="18"/>
                  <w:lang w:eastAsia="zh-CN"/>
                </w:rPr>
                <w:t xml:space="preserve">, </w:t>
              </w:r>
              <w:commentRangeStart w:id="26"/>
              <w:r>
                <w:rPr>
                  <w:rFonts w:ascii="Arial" w:eastAsia="SimSun" w:hAnsi="Arial" w:hint="eastAsia"/>
                  <w:sz w:val="18"/>
                  <w:lang w:eastAsia="zh-CN"/>
                </w:rPr>
                <w:t>20m</w:t>
              </w:r>
            </w:ins>
            <w:commentRangeEnd w:id="26"/>
            <w:r w:rsidR="00E02194">
              <w:rPr>
                <w:rStyle w:val="CommentReference"/>
              </w:rPr>
              <w:commentReference w:id="26"/>
            </w:r>
            <w:ins w:id="27" w:author="cmcc" w:date="2018-09-28T16:21:00Z">
              <w:r>
                <w:rPr>
                  <w:rFonts w:ascii="Arial" w:eastAsia="SimSun" w:hAnsi="Arial" w:hint="eastAsia"/>
                  <w:sz w:val="18"/>
                  <w:lang w:eastAsia="zh-CN"/>
                </w:rPr>
                <w:t>s</w:t>
              </w:r>
            </w:ins>
          </w:p>
        </w:tc>
        <w:tc>
          <w:tcPr>
            <w:tcW w:w="2096" w:type="pct"/>
            <w:shd w:val="clear" w:color="auto" w:fill="auto"/>
          </w:tcPr>
          <w:p w14:paraId="0051509E"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Gap period = 80 ms</w:t>
            </w:r>
          </w:p>
        </w:tc>
      </w:tr>
      <w:tr w:rsidR="00E575D5" w:rsidRPr="00196E38" w14:paraId="3B09EB28" w14:textId="77777777" w:rsidTr="00E575D5">
        <w:trPr>
          <w:cantSplit/>
          <w:jc w:val="center"/>
        </w:trPr>
        <w:tc>
          <w:tcPr>
            <w:tcW w:w="1692" w:type="pct"/>
          </w:tcPr>
          <w:p w14:paraId="525F97A6"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napToGrid w:val="0"/>
                <w:sz w:val="18"/>
                <w:lang w:eastAsia="ko-KR"/>
              </w:rPr>
            </w:pPr>
            <w:r w:rsidRPr="00196E38">
              <w:rPr>
                <w:rFonts w:ascii="Arial" w:hAnsi="Arial"/>
                <w:sz w:val="18"/>
                <w:lang w:eastAsia="ko-KR"/>
              </w:rPr>
              <w:t>2.56</w:t>
            </w:r>
            <w:r w:rsidRPr="00196E38">
              <w:rPr>
                <w:rFonts w:ascii="Arial" w:hAnsi="Arial"/>
                <w:sz w:val="18"/>
                <w:lang w:eastAsia="zh-CN"/>
              </w:rPr>
              <w:t>&lt;</w:t>
            </w:r>
            <w:r w:rsidRPr="00196E38">
              <w:rPr>
                <w:rFonts w:ascii="Arial" w:hAnsi="Arial"/>
                <w:sz w:val="18"/>
                <w:lang w:eastAsia="ko-KR"/>
              </w:rPr>
              <w:t xml:space="preserve"> eDRX_CONN cycle≤10.24</w:t>
            </w:r>
          </w:p>
        </w:tc>
        <w:tc>
          <w:tcPr>
            <w:tcW w:w="1212" w:type="pct"/>
            <w:shd w:val="clear" w:color="auto" w:fill="auto"/>
          </w:tcPr>
          <w:p w14:paraId="38498C14"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napToGrid w:val="0"/>
                <w:sz w:val="18"/>
                <w:lang w:eastAsia="ko-KR"/>
              </w:rPr>
            </w:pPr>
            <w:r w:rsidRPr="00196E38">
              <w:rPr>
                <w:rFonts w:ascii="Arial" w:hAnsi="Arial"/>
                <w:snapToGrid w:val="0"/>
                <w:sz w:val="18"/>
                <w:lang w:eastAsia="ko-KR"/>
              </w:rPr>
              <w:t>Note (20</w:t>
            </w:r>
            <w:r w:rsidRPr="00196E38">
              <w:rPr>
                <w:rFonts w:ascii="Arial" w:hAnsi="Arial"/>
                <w:sz w:val="18"/>
                <w:lang w:eastAsia="ko-KR"/>
              </w:rPr>
              <w:t>*N</w:t>
            </w:r>
            <w:r w:rsidRPr="00196E38">
              <w:rPr>
                <w:rFonts w:ascii="Arial" w:hAnsi="Arial"/>
                <w:sz w:val="18"/>
                <w:vertAlign w:val="subscript"/>
                <w:lang w:eastAsia="ko-KR"/>
              </w:rPr>
              <w:t>Freq, NSA</w:t>
            </w:r>
            <w:r w:rsidRPr="00196E38">
              <w:rPr>
                <w:rFonts w:ascii="Arial" w:hAnsi="Arial"/>
                <w:snapToGrid w:val="0"/>
                <w:sz w:val="18"/>
                <w:lang w:eastAsia="ko-KR"/>
              </w:rPr>
              <w:t>)</w:t>
            </w:r>
          </w:p>
        </w:tc>
        <w:tc>
          <w:tcPr>
            <w:tcW w:w="2096" w:type="pct"/>
            <w:shd w:val="clear" w:color="auto" w:fill="auto"/>
          </w:tcPr>
          <w:p w14:paraId="788FADC2"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napToGrid w:val="0"/>
                <w:sz w:val="18"/>
                <w:lang w:eastAsia="ko-KR"/>
              </w:rPr>
            </w:pPr>
            <w:r w:rsidRPr="00196E38">
              <w:rPr>
                <w:rFonts w:ascii="Arial" w:hAnsi="Arial"/>
                <w:snapToGrid w:val="0"/>
                <w:sz w:val="18"/>
                <w:lang w:eastAsia="ko-KR"/>
              </w:rPr>
              <w:t>Note (20*</w:t>
            </w:r>
            <w:r w:rsidRPr="00196E38">
              <w:rPr>
                <w:rFonts w:ascii="Arial" w:hAnsi="Arial"/>
                <w:sz w:val="18"/>
                <w:lang w:eastAsia="ko-KR"/>
              </w:rPr>
              <w:t>N</w:t>
            </w:r>
            <w:r w:rsidRPr="00196E38">
              <w:rPr>
                <w:rFonts w:ascii="Arial" w:hAnsi="Arial"/>
                <w:sz w:val="18"/>
                <w:vertAlign w:val="subscript"/>
                <w:lang w:eastAsia="ko-KR"/>
              </w:rPr>
              <w:t>Freq, NSA</w:t>
            </w:r>
            <w:r w:rsidRPr="00196E38">
              <w:rPr>
                <w:rFonts w:ascii="Arial" w:hAnsi="Arial"/>
                <w:snapToGrid w:val="0"/>
                <w:sz w:val="18"/>
                <w:lang w:eastAsia="ko-KR"/>
              </w:rPr>
              <w:t>)</w:t>
            </w:r>
          </w:p>
        </w:tc>
      </w:tr>
      <w:tr w:rsidR="00E575D5" w:rsidRPr="00196E38" w14:paraId="3C832942" w14:textId="77777777" w:rsidTr="00E575D5">
        <w:trPr>
          <w:cantSplit/>
          <w:jc w:val="center"/>
        </w:trPr>
        <w:tc>
          <w:tcPr>
            <w:tcW w:w="5000" w:type="pct"/>
            <w:gridSpan w:val="3"/>
          </w:tcPr>
          <w:p w14:paraId="068F24CB" w14:textId="77777777" w:rsidR="00E575D5" w:rsidRPr="00196E38" w:rsidRDefault="00E575D5" w:rsidP="00E575D5">
            <w:pPr>
              <w:keepNext/>
              <w:keepLines/>
              <w:overflowPunct w:val="0"/>
              <w:autoSpaceDE w:val="0"/>
              <w:autoSpaceDN w:val="0"/>
              <w:adjustRightInd w:val="0"/>
              <w:spacing w:after="0"/>
              <w:ind w:left="851" w:hanging="851"/>
              <w:textAlignment w:val="baseline"/>
              <w:rPr>
                <w:rFonts w:ascii="Arial" w:hAnsi="Arial"/>
                <w:sz w:val="18"/>
                <w:lang w:eastAsia="ko-KR"/>
              </w:rPr>
            </w:pPr>
            <w:r w:rsidRPr="00196E38">
              <w:rPr>
                <w:rFonts w:ascii="Arial" w:hAnsi="Arial"/>
                <w:sz w:val="18"/>
                <w:lang w:eastAsia="ko-KR"/>
              </w:rPr>
              <w:t>Note:</w:t>
            </w:r>
            <w:r w:rsidRPr="00196E38">
              <w:rPr>
                <w:rFonts w:ascii="Arial" w:hAnsi="Arial"/>
                <w:sz w:val="18"/>
                <w:lang w:eastAsia="zh-CN"/>
              </w:rPr>
              <w:tab/>
            </w:r>
            <w:r w:rsidRPr="00196E38">
              <w:rPr>
                <w:rFonts w:ascii="Arial" w:hAnsi="Arial"/>
                <w:sz w:val="18"/>
                <w:lang w:eastAsia="ko-KR"/>
              </w:rPr>
              <w:t>Time depends upon the eDRX_CONN cycle in use</w:t>
            </w:r>
          </w:p>
        </w:tc>
      </w:tr>
    </w:tbl>
    <w:p w14:paraId="0ED29495" w14:textId="77777777" w:rsidR="00E575D5" w:rsidRPr="00196E38" w:rsidRDefault="00E575D5" w:rsidP="00E575D5">
      <w:pPr>
        <w:overflowPunct w:val="0"/>
        <w:autoSpaceDE w:val="0"/>
        <w:autoSpaceDN w:val="0"/>
        <w:adjustRightInd w:val="0"/>
        <w:textAlignment w:val="baseline"/>
        <w:rPr>
          <w:rFonts w:cs="v4.2.0"/>
          <w:lang w:eastAsia="ko-KR"/>
        </w:rPr>
      </w:pPr>
    </w:p>
    <w:p w14:paraId="3F9AD62B"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A cell shall be considered detectable provided following conditions are fulfilled:</w:t>
      </w:r>
    </w:p>
    <w:p w14:paraId="321718BF" w14:textId="77777777" w:rsidR="00E575D5" w:rsidRPr="00196E38" w:rsidRDefault="00E575D5" w:rsidP="00E575D5">
      <w:pPr>
        <w:overflowPunct w:val="0"/>
        <w:autoSpaceDE w:val="0"/>
        <w:autoSpaceDN w:val="0"/>
        <w:adjustRightInd w:val="0"/>
        <w:ind w:left="568" w:hanging="284"/>
        <w:textAlignment w:val="baseline"/>
        <w:rPr>
          <w:lang w:eastAsia="ko-KR"/>
        </w:rPr>
      </w:pPr>
      <w:r w:rsidRPr="00196E38">
        <w:rPr>
          <w:lang w:eastAsia="ko-KR"/>
        </w:rPr>
        <w:t>-</w:t>
      </w:r>
      <w:r w:rsidRPr="00196E38">
        <w:rPr>
          <w:lang w:eastAsia="ko-KR"/>
        </w:rPr>
        <w:tab/>
        <w:t>RSRP|</w:t>
      </w:r>
      <w:r w:rsidRPr="00196E38">
        <w:rPr>
          <w:vertAlign w:val="subscript"/>
          <w:lang w:eastAsia="ko-KR"/>
        </w:rPr>
        <w:t>dBm</w:t>
      </w:r>
      <w:r w:rsidRPr="00196E38">
        <w:rPr>
          <w:lang w:eastAsia="ko-KR"/>
        </w:rPr>
        <w:t xml:space="preserve"> and RSRP </w:t>
      </w:r>
      <w:r w:rsidRPr="00196E38">
        <w:rPr>
          <w:lang w:val="en-US" w:eastAsia="ko-KR"/>
        </w:rPr>
        <w:t>Ês/Iot</w:t>
      </w:r>
      <w:r w:rsidRPr="00196E38">
        <w:rPr>
          <w:lang w:eastAsia="ko-KR"/>
        </w:rPr>
        <w:t xml:space="preserve"> according to Annex B.2.3 for a corresponding Band,</w:t>
      </w:r>
    </w:p>
    <w:p w14:paraId="3B1D2B28" w14:textId="77777777" w:rsidR="00E575D5" w:rsidRPr="00196E38" w:rsidRDefault="00E575D5" w:rsidP="00E575D5">
      <w:pPr>
        <w:overflowPunct w:val="0"/>
        <w:autoSpaceDE w:val="0"/>
        <w:autoSpaceDN w:val="0"/>
        <w:adjustRightInd w:val="0"/>
        <w:ind w:left="568" w:hanging="284"/>
        <w:textAlignment w:val="baseline"/>
        <w:rPr>
          <w:lang w:eastAsia="ko-KR"/>
        </w:rPr>
      </w:pPr>
      <w:r w:rsidRPr="00196E38">
        <w:rPr>
          <w:lang w:eastAsia="ko-KR"/>
        </w:rPr>
        <w:t>-</w:t>
      </w:r>
      <w:r w:rsidRPr="00196E38">
        <w:rPr>
          <w:lang w:eastAsia="ko-KR"/>
        </w:rPr>
        <w:tab/>
        <w:t>other RSRP related side conditions given in Clause 9.1.3.1 and 9.1.3.2 are fulfilled for a corresponding Band,</w:t>
      </w:r>
    </w:p>
    <w:p w14:paraId="690D7A37" w14:textId="77777777" w:rsidR="00E575D5" w:rsidRPr="00196E38" w:rsidRDefault="00E575D5" w:rsidP="00E575D5">
      <w:pPr>
        <w:overflowPunct w:val="0"/>
        <w:autoSpaceDE w:val="0"/>
        <w:autoSpaceDN w:val="0"/>
        <w:adjustRightInd w:val="0"/>
        <w:ind w:left="568" w:hanging="284"/>
        <w:textAlignment w:val="baseline"/>
        <w:rPr>
          <w:lang w:eastAsia="ko-KR"/>
        </w:rPr>
      </w:pPr>
      <w:r w:rsidRPr="00196E38">
        <w:rPr>
          <w:lang w:eastAsia="ko-KR"/>
        </w:rPr>
        <w:t>-</w:t>
      </w:r>
      <w:r w:rsidRPr="00196E38">
        <w:rPr>
          <w:lang w:eastAsia="ko-KR"/>
        </w:rPr>
        <w:tab/>
        <w:t>RSRQ related side conditions given in Sections 9.1.6.1 and 9.1.6.2 are fulfilled for a corresponding Band,</w:t>
      </w:r>
    </w:p>
    <w:p w14:paraId="45168445" w14:textId="77777777" w:rsidR="00E575D5" w:rsidRPr="00196E38" w:rsidRDefault="00E575D5" w:rsidP="00E575D5">
      <w:pPr>
        <w:overflowPunct w:val="0"/>
        <w:autoSpaceDE w:val="0"/>
        <w:autoSpaceDN w:val="0"/>
        <w:adjustRightInd w:val="0"/>
        <w:ind w:left="568" w:hanging="284"/>
        <w:textAlignment w:val="baseline"/>
        <w:rPr>
          <w:lang w:eastAsia="zh-CN"/>
        </w:rPr>
      </w:pPr>
      <w:r w:rsidRPr="00196E38">
        <w:rPr>
          <w:lang w:eastAsia="ko-KR"/>
        </w:rPr>
        <w:t>-</w:t>
      </w:r>
      <w:r w:rsidRPr="00196E38">
        <w:rPr>
          <w:lang w:eastAsia="ko-KR"/>
        </w:rPr>
        <w:tab/>
        <w:t>RS-SINR related side conditions given in Sections 9.1.17.3.1 and 9.1.17.3.2 are fulfilled for a corresponding Band</w:t>
      </w:r>
      <w:r w:rsidRPr="00196E38">
        <w:rPr>
          <w:u w:val="single"/>
          <w:lang w:eastAsia="zh-CN"/>
        </w:rPr>
        <w:t>,</w:t>
      </w:r>
    </w:p>
    <w:p w14:paraId="0BDD2150" w14:textId="77777777" w:rsidR="00E575D5" w:rsidRPr="00196E38" w:rsidRDefault="00E575D5" w:rsidP="00E575D5">
      <w:pPr>
        <w:overflowPunct w:val="0"/>
        <w:autoSpaceDE w:val="0"/>
        <w:autoSpaceDN w:val="0"/>
        <w:adjustRightInd w:val="0"/>
        <w:ind w:left="568" w:hanging="284"/>
        <w:textAlignment w:val="baseline"/>
        <w:rPr>
          <w:lang w:eastAsia="zh-CN"/>
        </w:rPr>
      </w:pPr>
      <w:r w:rsidRPr="00196E38">
        <w:rPr>
          <w:lang w:eastAsia="ko-KR"/>
        </w:rPr>
        <w:t>-</w:t>
      </w:r>
      <w:r w:rsidRPr="00196E38">
        <w:rPr>
          <w:lang w:eastAsia="ko-KR"/>
        </w:rPr>
        <w:tab/>
        <w:t>SCH_RP|</w:t>
      </w:r>
      <w:r w:rsidRPr="00196E38">
        <w:rPr>
          <w:vertAlign w:val="subscript"/>
          <w:lang w:eastAsia="ko-KR"/>
        </w:rPr>
        <w:t>dBm</w:t>
      </w:r>
      <w:r w:rsidRPr="00196E38">
        <w:rPr>
          <w:lang w:eastAsia="ko-KR"/>
        </w:rPr>
        <w:t xml:space="preserve"> SCH </w:t>
      </w:r>
      <w:r w:rsidRPr="00196E38">
        <w:rPr>
          <w:lang w:val="en-US" w:eastAsia="ko-KR"/>
        </w:rPr>
        <w:t>Ês/Iot</w:t>
      </w:r>
      <w:r w:rsidRPr="00196E38">
        <w:rPr>
          <w:lang w:eastAsia="ko-KR"/>
        </w:rPr>
        <w:t xml:space="preserve"> according to Annex B.2.3 for a corresponding Band</w:t>
      </w:r>
      <w:r w:rsidRPr="00196E38">
        <w:rPr>
          <w:lang w:eastAsia="zh-CN"/>
        </w:rPr>
        <w:t>.</w:t>
      </w:r>
    </w:p>
    <w:p w14:paraId="3D53B029" w14:textId="77777777" w:rsidR="00764E26" w:rsidRPr="00196E38" w:rsidRDefault="00E575D5" w:rsidP="00764E26">
      <w:pPr>
        <w:keepLines/>
        <w:tabs>
          <w:tab w:val="center" w:pos="4536"/>
          <w:tab w:val="right" w:pos="9072"/>
        </w:tabs>
        <w:overflowPunct w:val="0"/>
        <w:autoSpaceDE w:val="0"/>
        <w:autoSpaceDN w:val="0"/>
        <w:adjustRightInd w:val="0"/>
        <w:textAlignment w:val="baseline"/>
        <w:rPr>
          <w:ins w:id="28" w:author="Christopher Callender" w:date="2018-10-18T12:52:00Z"/>
          <w:lang w:eastAsia="ko-KR"/>
        </w:rPr>
      </w:pPr>
      <w:r w:rsidRPr="00196E38">
        <w:rPr>
          <w:lang w:eastAsia="ko-KR"/>
        </w:rPr>
        <w:t xml:space="preserve">When DRX or eDRX_CONN is in use, the UE shall be capable of performing RSRP, RSRQ, and RS-SINR measurements of at least 4 inter-frequency cells per TDD inter-frequency and the UE physical layer shall be capable of reporting RSRP, RSRQ, and RS-SINR measurements to higher layers with the measurement period </w:t>
      </w:r>
      <w:r w:rsidRPr="00196E38">
        <w:rPr>
          <w:rFonts w:cs="Arial"/>
          <w:lang w:eastAsia="ko-KR"/>
        </w:rPr>
        <w:t>T</w:t>
      </w:r>
      <w:r w:rsidRPr="00196E38">
        <w:rPr>
          <w:rFonts w:cs="Arial"/>
          <w:vertAlign w:val="subscript"/>
          <w:lang w:eastAsia="ko-KR"/>
        </w:rPr>
        <w:t>measure_inter</w:t>
      </w:r>
      <w:r w:rsidRPr="00196E38">
        <w:rPr>
          <w:rFonts w:hint="eastAsia"/>
          <w:lang w:eastAsia="zh-CN"/>
        </w:rPr>
        <w:t xml:space="preserve">, </w:t>
      </w:r>
      <w:r w:rsidRPr="00196E38">
        <w:rPr>
          <w:rFonts w:hint="eastAsia"/>
          <w:lang w:eastAsia="ko-KR"/>
        </w:rPr>
        <w:t>either measurement gaps are scheduled or the UE supports capability of conducting such measurements without gaps</w:t>
      </w:r>
      <w:r w:rsidRPr="00196E38">
        <w:rPr>
          <w:lang w:eastAsia="ko-KR"/>
        </w:rPr>
        <w:t xml:space="preserve">. When DRX is used, </w:t>
      </w:r>
      <w:r w:rsidRPr="00196E38">
        <w:rPr>
          <w:rFonts w:cs="Arial"/>
          <w:lang w:eastAsia="ko-KR"/>
        </w:rPr>
        <w:t>T</w:t>
      </w:r>
      <w:r w:rsidRPr="00196E38">
        <w:rPr>
          <w:rFonts w:cs="Arial"/>
          <w:vertAlign w:val="subscript"/>
          <w:lang w:eastAsia="ko-KR"/>
        </w:rPr>
        <w:t>measure_inter</w:t>
      </w:r>
      <w:r w:rsidRPr="00196E38">
        <w:rPr>
          <w:lang w:eastAsia="ko-KR"/>
        </w:rPr>
        <w:t xml:space="preserve"> is as defined in Table </w:t>
      </w:r>
      <w:r w:rsidRPr="00196E38">
        <w:rPr>
          <w:rFonts w:cs="v4.2.0"/>
          <w:lang w:eastAsia="ko-KR"/>
        </w:rPr>
        <w:t>8.17.3.3.2.2</w:t>
      </w:r>
      <w:r w:rsidRPr="00196E38">
        <w:rPr>
          <w:snapToGrid w:val="0"/>
          <w:lang w:eastAsia="ko-KR"/>
        </w:rPr>
        <w:t>-2</w:t>
      </w:r>
      <w:r w:rsidRPr="00196E38">
        <w:rPr>
          <w:lang w:eastAsia="ko-KR"/>
        </w:rPr>
        <w:t xml:space="preserve">, and when eDRX_CONN is in use, </w:t>
      </w:r>
      <w:r w:rsidRPr="00196E38">
        <w:rPr>
          <w:rFonts w:cs="Arial"/>
          <w:lang w:eastAsia="ko-KR"/>
        </w:rPr>
        <w:t>T</w:t>
      </w:r>
      <w:r w:rsidRPr="00196E38">
        <w:rPr>
          <w:rFonts w:cs="Arial"/>
          <w:vertAlign w:val="subscript"/>
          <w:lang w:eastAsia="ko-KR"/>
        </w:rPr>
        <w:t>measure_inter</w:t>
      </w:r>
      <w:r w:rsidRPr="00196E38">
        <w:rPr>
          <w:lang w:eastAsia="ko-KR"/>
        </w:rPr>
        <w:t xml:space="preserve"> is as defined in Table </w:t>
      </w:r>
      <w:r w:rsidRPr="00196E38">
        <w:rPr>
          <w:rFonts w:cs="v4.2.0"/>
          <w:lang w:eastAsia="ko-KR"/>
        </w:rPr>
        <w:t>8.17.3.3.2.2</w:t>
      </w:r>
      <w:r w:rsidRPr="00196E38">
        <w:rPr>
          <w:snapToGrid w:val="0"/>
          <w:lang w:eastAsia="ko-KR"/>
        </w:rPr>
        <w:t>-3</w:t>
      </w:r>
      <w:r w:rsidRPr="00196E38">
        <w:rPr>
          <w:lang w:eastAsia="ko-KR"/>
        </w:rPr>
        <w:t>.</w:t>
      </w:r>
      <w:ins w:id="29" w:author="Christopher Callender" w:date="2018-10-18T12:52:00Z">
        <w:r w:rsidR="00764E26" w:rsidRPr="00764E26">
          <w:rPr>
            <w:lang w:eastAsia="ko-KR"/>
          </w:rPr>
          <w:t xml:space="preserve"> </w:t>
        </w:r>
        <w:r w:rsidR="00764E26" w:rsidRPr="00196E38">
          <w:rPr>
            <w:lang w:eastAsia="ko-KR"/>
          </w:rPr>
          <w:t>.</w:t>
        </w:r>
        <w:r w:rsidR="00764E26">
          <w:rPr>
            <w:lang w:eastAsia="ko-KR"/>
          </w:rPr>
          <w:t xml:space="preserve"> When MCG DRX is in use the applicable DRX cycle is the MCG DRX cycle, unless SCG DRX is also in use and the MCG DRX cycle&gt;40ms, in which case the applicable DRX cycle is max(MCG DRX cycle,SCG DRX cycle).</w:t>
        </w:r>
      </w:ins>
    </w:p>
    <w:p w14:paraId="4E99F447" w14:textId="77777777" w:rsidR="00E575D5" w:rsidRPr="00196E38" w:rsidRDefault="00E575D5" w:rsidP="00E575D5">
      <w:pPr>
        <w:overflowPunct w:val="0"/>
        <w:autoSpaceDE w:val="0"/>
        <w:autoSpaceDN w:val="0"/>
        <w:adjustRightInd w:val="0"/>
        <w:textAlignment w:val="baseline"/>
        <w:rPr>
          <w:lang w:eastAsia="zh-CN"/>
        </w:rPr>
      </w:pPr>
    </w:p>
    <w:p w14:paraId="033D2A67" w14:textId="77777777" w:rsidR="00E575D5" w:rsidRPr="00196E38" w:rsidRDefault="00E575D5" w:rsidP="00E575D5">
      <w:pPr>
        <w:keepNext/>
        <w:keepLines/>
        <w:overflowPunct w:val="0"/>
        <w:autoSpaceDE w:val="0"/>
        <w:autoSpaceDN w:val="0"/>
        <w:adjustRightInd w:val="0"/>
        <w:spacing w:before="60"/>
        <w:jc w:val="center"/>
        <w:textAlignment w:val="baseline"/>
        <w:rPr>
          <w:rFonts w:ascii="Arial" w:hAnsi="Arial"/>
          <w:b/>
          <w:lang w:eastAsia="ko-KR"/>
        </w:rPr>
      </w:pPr>
      <w:r w:rsidRPr="00196E38">
        <w:rPr>
          <w:rFonts w:ascii="Arial" w:hAnsi="Arial"/>
          <w:b/>
          <w:snapToGrid w:val="0"/>
          <w:lang w:eastAsia="ko-KR"/>
        </w:rPr>
        <w:t xml:space="preserve">Table </w:t>
      </w:r>
      <w:r w:rsidRPr="00196E38">
        <w:rPr>
          <w:rFonts w:ascii="Arial" w:hAnsi="Arial" w:cs="v4.2.0"/>
          <w:b/>
          <w:lang w:eastAsia="ko-KR"/>
        </w:rPr>
        <w:t>8.17.3.3.2.2</w:t>
      </w:r>
      <w:r w:rsidRPr="00196E38">
        <w:rPr>
          <w:rFonts w:ascii="Arial" w:hAnsi="Arial"/>
          <w:b/>
          <w:snapToGrid w:val="0"/>
          <w:lang w:eastAsia="ko-KR"/>
        </w:rPr>
        <w:t xml:space="preserve">-2: </w:t>
      </w:r>
      <w:r w:rsidRPr="00196E38">
        <w:rPr>
          <w:rFonts w:ascii="Arial" w:hAnsi="Arial"/>
          <w:b/>
          <w:lang w:eastAsia="ko-KR"/>
        </w:rPr>
        <w:t>Requirement to measure TDD interfrequency cells</w:t>
      </w:r>
    </w:p>
    <w:tbl>
      <w:tblPr>
        <w:tblW w:w="42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5728"/>
      </w:tblGrid>
      <w:tr w:rsidR="00E575D5" w:rsidRPr="00196E38" w14:paraId="7B0C327D" w14:textId="77777777" w:rsidTr="00E575D5">
        <w:trPr>
          <w:cantSplit/>
          <w:jc w:val="center"/>
        </w:trPr>
        <w:tc>
          <w:tcPr>
            <w:tcW w:w="1533" w:type="pct"/>
          </w:tcPr>
          <w:p w14:paraId="5C906664"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DRX cycle length (s)</w:t>
            </w:r>
          </w:p>
        </w:tc>
        <w:tc>
          <w:tcPr>
            <w:tcW w:w="3467" w:type="pct"/>
          </w:tcPr>
          <w:p w14:paraId="2AB4F448"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T</w:t>
            </w:r>
            <w:r w:rsidRPr="00196E38">
              <w:rPr>
                <w:rFonts w:ascii="Arial" w:hAnsi="Arial"/>
                <w:b/>
                <w:sz w:val="18"/>
                <w:vertAlign w:val="subscript"/>
                <w:lang w:eastAsia="ko-KR"/>
              </w:rPr>
              <w:t xml:space="preserve">measure_inter </w:t>
            </w:r>
            <w:r w:rsidRPr="00196E38">
              <w:rPr>
                <w:rFonts w:ascii="Arial" w:hAnsi="Arial"/>
                <w:b/>
                <w:sz w:val="18"/>
                <w:lang w:eastAsia="ko-KR"/>
              </w:rPr>
              <w:t>(s) (DRX cycles)</w:t>
            </w:r>
          </w:p>
        </w:tc>
      </w:tr>
      <w:tr w:rsidR="00E575D5" w:rsidRPr="00196E38" w14:paraId="6E4BD141" w14:textId="77777777" w:rsidTr="00E575D5">
        <w:trPr>
          <w:cantSplit/>
          <w:jc w:val="center"/>
        </w:trPr>
        <w:tc>
          <w:tcPr>
            <w:tcW w:w="1533" w:type="pct"/>
          </w:tcPr>
          <w:p w14:paraId="1DF9D86D" w14:textId="77777777" w:rsidR="00E575D5" w:rsidRPr="00196E38" w:rsidRDefault="00E575D5" w:rsidP="00E575D5">
            <w:pPr>
              <w:keepNext/>
              <w:keepLines/>
              <w:overflowPunct w:val="0"/>
              <w:autoSpaceDE w:val="0"/>
              <w:autoSpaceDN w:val="0"/>
              <w:adjustRightInd w:val="0"/>
              <w:spacing w:after="0"/>
              <w:textAlignment w:val="baseline"/>
              <w:rPr>
                <w:rFonts w:ascii="Arial" w:hAnsi="Arial" w:cs="Arial"/>
                <w:sz w:val="18"/>
                <w:lang w:eastAsia="ko-KR"/>
              </w:rPr>
            </w:pPr>
            <w:r w:rsidRPr="00196E38">
              <w:rPr>
                <w:rFonts w:ascii="Arial" w:hAnsi="Arial" w:cs="Arial"/>
                <w:sz w:val="18"/>
                <w:lang w:eastAsia="ko-KR"/>
              </w:rPr>
              <w:t>≤ 0.08</w:t>
            </w:r>
          </w:p>
        </w:tc>
        <w:tc>
          <w:tcPr>
            <w:tcW w:w="3467" w:type="pct"/>
          </w:tcPr>
          <w:p w14:paraId="14F0A08C"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z w:val="18"/>
                <w:lang w:eastAsia="ko-KR"/>
              </w:rPr>
            </w:pPr>
            <w:r w:rsidRPr="00196E38">
              <w:rPr>
                <w:rFonts w:ascii="Arial" w:hAnsi="Arial"/>
                <w:sz w:val="18"/>
                <w:lang w:eastAsia="ko-KR"/>
              </w:rPr>
              <w:t>Non DRX Requirements in clause </w:t>
            </w:r>
            <w:r w:rsidRPr="00196E38">
              <w:rPr>
                <w:rFonts w:ascii="Arial" w:hAnsi="Arial" w:cs="v4.2.0"/>
                <w:sz w:val="18"/>
                <w:lang w:eastAsia="ko-KR"/>
              </w:rPr>
              <w:t>8.17.3.1 are applicable</w:t>
            </w:r>
          </w:p>
        </w:tc>
      </w:tr>
      <w:tr w:rsidR="00E575D5" w:rsidRPr="00196E38" w14:paraId="50608B22" w14:textId="77777777" w:rsidTr="00E575D5">
        <w:trPr>
          <w:cantSplit/>
          <w:jc w:val="center"/>
        </w:trPr>
        <w:tc>
          <w:tcPr>
            <w:tcW w:w="1533" w:type="pct"/>
          </w:tcPr>
          <w:p w14:paraId="6DA7A5DE" w14:textId="77777777" w:rsidR="00E575D5" w:rsidRPr="00196E38" w:rsidRDefault="00E575D5" w:rsidP="00E575D5">
            <w:pPr>
              <w:keepNext/>
              <w:keepLines/>
              <w:overflowPunct w:val="0"/>
              <w:autoSpaceDE w:val="0"/>
              <w:autoSpaceDN w:val="0"/>
              <w:adjustRightInd w:val="0"/>
              <w:spacing w:after="0"/>
              <w:textAlignment w:val="baseline"/>
              <w:rPr>
                <w:rFonts w:ascii="Arial" w:hAnsi="Arial" w:cs="Arial"/>
                <w:snapToGrid w:val="0"/>
                <w:sz w:val="18"/>
                <w:lang w:eastAsia="ko-KR"/>
              </w:rPr>
            </w:pPr>
            <w:r w:rsidRPr="00196E38">
              <w:rPr>
                <w:rFonts w:ascii="Arial" w:hAnsi="Arial" w:cs="Arial"/>
                <w:sz w:val="18"/>
                <w:lang w:eastAsia="ko-KR"/>
              </w:rPr>
              <w:t>0.08&lt;DRX-cycle≤</w:t>
            </w:r>
            <w:r w:rsidRPr="00196E38">
              <w:rPr>
                <w:rFonts w:ascii="Arial" w:hAnsi="Arial" w:cs="Arial"/>
                <w:sz w:val="18"/>
                <w:lang w:eastAsia="zh-CN"/>
              </w:rPr>
              <w:t>2.56</w:t>
            </w:r>
          </w:p>
        </w:tc>
        <w:tc>
          <w:tcPr>
            <w:tcW w:w="3467" w:type="pct"/>
          </w:tcPr>
          <w:p w14:paraId="53932E35"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z w:val="18"/>
                <w:lang w:eastAsia="ko-KR"/>
              </w:rPr>
            </w:pPr>
            <w:r w:rsidRPr="00196E38">
              <w:rPr>
                <w:rFonts w:ascii="Arial" w:hAnsi="Arial"/>
                <w:sz w:val="18"/>
                <w:lang w:eastAsia="ko-KR"/>
              </w:rPr>
              <w:t>Note (5*N</w:t>
            </w:r>
            <w:r w:rsidRPr="00196E38">
              <w:rPr>
                <w:rFonts w:ascii="Arial" w:hAnsi="Arial"/>
                <w:sz w:val="18"/>
                <w:vertAlign w:val="subscript"/>
                <w:lang w:eastAsia="ko-KR"/>
              </w:rPr>
              <w:t>Freq, NSA</w:t>
            </w:r>
            <w:r w:rsidRPr="00196E38">
              <w:rPr>
                <w:rFonts w:ascii="Arial" w:hAnsi="Arial"/>
                <w:sz w:val="18"/>
                <w:lang w:eastAsia="ko-KR"/>
              </w:rPr>
              <w:t>)</w:t>
            </w:r>
          </w:p>
        </w:tc>
      </w:tr>
      <w:tr w:rsidR="00E575D5" w:rsidRPr="00196E38" w14:paraId="32AC0E11" w14:textId="77777777" w:rsidTr="00E575D5">
        <w:trPr>
          <w:cantSplit/>
          <w:jc w:val="center"/>
        </w:trPr>
        <w:tc>
          <w:tcPr>
            <w:tcW w:w="5000" w:type="pct"/>
            <w:gridSpan w:val="2"/>
          </w:tcPr>
          <w:p w14:paraId="22C67610" w14:textId="77777777" w:rsidR="00E575D5" w:rsidRPr="00196E38" w:rsidRDefault="00E575D5" w:rsidP="00E575D5">
            <w:pPr>
              <w:keepNext/>
              <w:keepLines/>
              <w:overflowPunct w:val="0"/>
              <w:autoSpaceDE w:val="0"/>
              <w:autoSpaceDN w:val="0"/>
              <w:adjustRightInd w:val="0"/>
              <w:spacing w:after="0"/>
              <w:ind w:left="851" w:hanging="851"/>
              <w:textAlignment w:val="baseline"/>
              <w:rPr>
                <w:rFonts w:ascii="Arial" w:hAnsi="Arial"/>
                <w:sz w:val="18"/>
                <w:lang w:eastAsia="ko-KR"/>
              </w:rPr>
            </w:pPr>
            <w:r w:rsidRPr="00196E38">
              <w:rPr>
                <w:rFonts w:ascii="Arial" w:hAnsi="Arial"/>
                <w:sz w:val="18"/>
                <w:lang w:eastAsia="ko-KR"/>
              </w:rPr>
              <w:t>Note:</w:t>
            </w:r>
            <w:r w:rsidRPr="00196E38">
              <w:rPr>
                <w:rFonts w:ascii="Arial" w:hAnsi="Arial"/>
                <w:sz w:val="18"/>
                <w:lang w:eastAsia="ko-KR"/>
              </w:rPr>
              <w:tab/>
              <w:t>Time depends upon the DRX cycle in use</w:t>
            </w:r>
          </w:p>
        </w:tc>
      </w:tr>
    </w:tbl>
    <w:p w14:paraId="0DA47C3E" w14:textId="77777777" w:rsidR="00E575D5" w:rsidRPr="00196E38" w:rsidRDefault="00E575D5" w:rsidP="00E575D5">
      <w:pPr>
        <w:overflowPunct w:val="0"/>
        <w:autoSpaceDE w:val="0"/>
        <w:autoSpaceDN w:val="0"/>
        <w:adjustRightInd w:val="0"/>
        <w:textAlignment w:val="baseline"/>
        <w:rPr>
          <w:rFonts w:cs="v4.2.0"/>
          <w:lang w:eastAsia="ko-KR"/>
        </w:rPr>
      </w:pPr>
    </w:p>
    <w:p w14:paraId="7A3F16BC" w14:textId="77777777" w:rsidR="00E575D5" w:rsidRPr="00196E38" w:rsidRDefault="00E575D5" w:rsidP="00E575D5">
      <w:pPr>
        <w:keepNext/>
        <w:keepLines/>
        <w:overflowPunct w:val="0"/>
        <w:autoSpaceDE w:val="0"/>
        <w:autoSpaceDN w:val="0"/>
        <w:adjustRightInd w:val="0"/>
        <w:spacing w:before="60"/>
        <w:jc w:val="center"/>
        <w:textAlignment w:val="baseline"/>
        <w:rPr>
          <w:rFonts w:ascii="Arial" w:hAnsi="Arial"/>
          <w:b/>
          <w:lang w:eastAsia="ko-KR"/>
        </w:rPr>
      </w:pPr>
      <w:r w:rsidRPr="00196E38">
        <w:rPr>
          <w:rFonts w:ascii="Arial" w:hAnsi="Arial"/>
          <w:b/>
          <w:snapToGrid w:val="0"/>
          <w:lang w:eastAsia="ko-KR"/>
        </w:rPr>
        <w:t xml:space="preserve">Table </w:t>
      </w:r>
      <w:r w:rsidRPr="00196E38">
        <w:rPr>
          <w:rFonts w:ascii="Arial" w:hAnsi="Arial" w:cs="v4.2.0"/>
          <w:b/>
          <w:lang w:eastAsia="ko-KR"/>
        </w:rPr>
        <w:t>8.17.3.3.2.2</w:t>
      </w:r>
      <w:r w:rsidRPr="00196E38">
        <w:rPr>
          <w:rFonts w:ascii="Arial" w:hAnsi="Arial"/>
          <w:b/>
          <w:snapToGrid w:val="0"/>
          <w:lang w:eastAsia="ko-KR"/>
        </w:rPr>
        <w:t xml:space="preserve">-3: </w:t>
      </w:r>
      <w:r w:rsidRPr="00196E38">
        <w:rPr>
          <w:rFonts w:ascii="Arial" w:hAnsi="Arial"/>
          <w:b/>
          <w:lang w:eastAsia="ko-KR"/>
        </w:rPr>
        <w:t xml:space="preserve">Requirement to measure TDD inter-frequency cells </w:t>
      </w:r>
      <w:r w:rsidRPr="00196E38">
        <w:rPr>
          <w:rFonts w:ascii="Arial" w:hAnsi="Arial"/>
          <w:b/>
          <w:lang w:eastAsia="zh-CN"/>
        </w:rPr>
        <w:t>when eDRX_CONN cycle is used</w:t>
      </w:r>
    </w:p>
    <w:tbl>
      <w:tblPr>
        <w:tblW w:w="3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6"/>
        <w:gridCol w:w="4371"/>
      </w:tblGrid>
      <w:tr w:rsidR="00E575D5" w:rsidRPr="00196E38" w14:paraId="67E5B011" w14:textId="77777777" w:rsidTr="00E575D5">
        <w:trPr>
          <w:cantSplit/>
          <w:jc w:val="center"/>
        </w:trPr>
        <w:tc>
          <w:tcPr>
            <w:tcW w:w="1980" w:type="pct"/>
          </w:tcPr>
          <w:p w14:paraId="61581DAF"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eDRX_CONN cycle length (s)</w:t>
            </w:r>
          </w:p>
        </w:tc>
        <w:tc>
          <w:tcPr>
            <w:tcW w:w="3020" w:type="pct"/>
          </w:tcPr>
          <w:p w14:paraId="0C77B84A"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b/>
                <w:sz w:val="18"/>
                <w:lang w:eastAsia="ko-KR"/>
              </w:rPr>
            </w:pPr>
            <w:r w:rsidRPr="00196E38">
              <w:rPr>
                <w:rFonts w:ascii="Arial" w:hAnsi="Arial"/>
                <w:b/>
                <w:sz w:val="18"/>
                <w:lang w:eastAsia="ko-KR"/>
              </w:rPr>
              <w:t>T</w:t>
            </w:r>
            <w:r w:rsidRPr="00196E38">
              <w:rPr>
                <w:rFonts w:ascii="Arial" w:hAnsi="Arial"/>
                <w:b/>
                <w:sz w:val="18"/>
                <w:vertAlign w:val="subscript"/>
                <w:lang w:eastAsia="ko-KR"/>
              </w:rPr>
              <w:t xml:space="preserve">measure_inter </w:t>
            </w:r>
            <w:r w:rsidRPr="00196E38">
              <w:rPr>
                <w:rFonts w:ascii="Arial" w:hAnsi="Arial"/>
                <w:b/>
                <w:sz w:val="18"/>
                <w:lang w:eastAsia="ko-KR"/>
              </w:rPr>
              <w:t>(s) (eDRX_CONN cycles)</w:t>
            </w:r>
          </w:p>
        </w:tc>
      </w:tr>
      <w:tr w:rsidR="00E575D5" w:rsidRPr="00196E38" w14:paraId="41E29C81" w14:textId="77777777" w:rsidTr="00E575D5">
        <w:trPr>
          <w:cantSplit/>
          <w:jc w:val="center"/>
        </w:trPr>
        <w:tc>
          <w:tcPr>
            <w:tcW w:w="1980" w:type="pct"/>
          </w:tcPr>
          <w:p w14:paraId="71A07D6D"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cs="Arial"/>
                <w:snapToGrid w:val="0"/>
                <w:sz w:val="18"/>
                <w:lang w:eastAsia="ko-KR"/>
              </w:rPr>
            </w:pPr>
            <w:r w:rsidRPr="00196E38">
              <w:rPr>
                <w:rFonts w:ascii="Arial" w:hAnsi="Arial" w:cs="Arial"/>
                <w:sz w:val="18"/>
                <w:lang w:eastAsia="ko-KR"/>
              </w:rPr>
              <w:t>2.56&lt;eDRX_CONN cycle≤</w:t>
            </w:r>
            <w:r w:rsidRPr="00196E38">
              <w:rPr>
                <w:rFonts w:ascii="Arial" w:hAnsi="Arial" w:cs="Arial"/>
                <w:sz w:val="18"/>
                <w:lang w:eastAsia="zh-CN"/>
              </w:rPr>
              <w:t>10.24</w:t>
            </w:r>
          </w:p>
        </w:tc>
        <w:tc>
          <w:tcPr>
            <w:tcW w:w="3020" w:type="pct"/>
          </w:tcPr>
          <w:p w14:paraId="34F8A51A" w14:textId="77777777" w:rsidR="00E575D5" w:rsidRPr="00196E38" w:rsidRDefault="00E575D5" w:rsidP="00E575D5">
            <w:pPr>
              <w:keepNext/>
              <w:keepLines/>
              <w:overflowPunct w:val="0"/>
              <w:autoSpaceDE w:val="0"/>
              <w:autoSpaceDN w:val="0"/>
              <w:adjustRightInd w:val="0"/>
              <w:spacing w:after="0"/>
              <w:jc w:val="center"/>
              <w:textAlignment w:val="baseline"/>
              <w:rPr>
                <w:rFonts w:ascii="Arial" w:hAnsi="Arial"/>
                <w:sz w:val="18"/>
                <w:lang w:eastAsia="ko-KR"/>
              </w:rPr>
            </w:pPr>
            <w:r w:rsidRPr="00196E38">
              <w:rPr>
                <w:rFonts w:ascii="Arial" w:hAnsi="Arial"/>
                <w:sz w:val="18"/>
                <w:lang w:eastAsia="ko-KR"/>
              </w:rPr>
              <w:t>Note (5*N</w:t>
            </w:r>
            <w:r w:rsidRPr="00196E38">
              <w:rPr>
                <w:rFonts w:ascii="Arial" w:hAnsi="Arial"/>
                <w:sz w:val="18"/>
                <w:vertAlign w:val="subscript"/>
                <w:lang w:eastAsia="ko-KR"/>
              </w:rPr>
              <w:t>Freq, NSA</w:t>
            </w:r>
            <w:r w:rsidRPr="00196E38">
              <w:rPr>
                <w:rFonts w:ascii="Arial" w:hAnsi="Arial"/>
                <w:sz w:val="18"/>
                <w:lang w:eastAsia="ko-KR"/>
              </w:rPr>
              <w:t>)</w:t>
            </w:r>
          </w:p>
        </w:tc>
      </w:tr>
      <w:tr w:rsidR="00E575D5" w:rsidRPr="00196E38" w14:paraId="27D0A80F" w14:textId="77777777" w:rsidTr="00E575D5">
        <w:trPr>
          <w:cantSplit/>
          <w:jc w:val="center"/>
        </w:trPr>
        <w:tc>
          <w:tcPr>
            <w:tcW w:w="5000" w:type="pct"/>
            <w:gridSpan w:val="2"/>
          </w:tcPr>
          <w:p w14:paraId="2D9AD456" w14:textId="77777777" w:rsidR="00E575D5" w:rsidRPr="00196E38" w:rsidRDefault="00E575D5" w:rsidP="00E575D5">
            <w:pPr>
              <w:keepNext/>
              <w:keepLines/>
              <w:overflowPunct w:val="0"/>
              <w:autoSpaceDE w:val="0"/>
              <w:autoSpaceDN w:val="0"/>
              <w:adjustRightInd w:val="0"/>
              <w:spacing w:after="0"/>
              <w:ind w:left="851" w:hanging="851"/>
              <w:textAlignment w:val="baseline"/>
              <w:rPr>
                <w:rFonts w:ascii="Arial" w:hAnsi="Arial"/>
                <w:sz w:val="18"/>
                <w:lang w:eastAsia="ko-KR"/>
              </w:rPr>
            </w:pPr>
            <w:r w:rsidRPr="00196E38">
              <w:rPr>
                <w:rFonts w:ascii="Arial" w:hAnsi="Arial"/>
                <w:sz w:val="18"/>
                <w:lang w:eastAsia="ko-KR"/>
              </w:rPr>
              <w:t>Note:</w:t>
            </w:r>
            <w:r w:rsidRPr="00196E38">
              <w:rPr>
                <w:rFonts w:ascii="Arial" w:hAnsi="Arial"/>
                <w:sz w:val="18"/>
                <w:lang w:eastAsia="zh-CN"/>
              </w:rPr>
              <w:tab/>
            </w:r>
            <w:r w:rsidRPr="00196E38">
              <w:rPr>
                <w:rFonts w:ascii="Arial" w:hAnsi="Arial"/>
                <w:sz w:val="18"/>
                <w:lang w:eastAsia="ko-KR"/>
              </w:rPr>
              <w:t>Time depends upon the eDRX_CONN cycle in use</w:t>
            </w:r>
          </w:p>
        </w:tc>
      </w:tr>
    </w:tbl>
    <w:p w14:paraId="0ACBFF80" w14:textId="77777777" w:rsidR="00E575D5" w:rsidRPr="00196E38" w:rsidRDefault="00E575D5" w:rsidP="00E575D5">
      <w:pPr>
        <w:overflowPunct w:val="0"/>
        <w:autoSpaceDE w:val="0"/>
        <w:autoSpaceDN w:val="0"/>
        <w:adjustRightInd w:val="0"/>
        <w:textAlignment w:val="baseline"/>
        <w:rPr>
          <w:rFonts w:cs="v4.2.0"/>
          <w:lang w:eastAsia="ko-KR"/>
        </w:rPr>
      </w:pPr>
    </w:p>
    <w:p w14:paraId="4F157FE1"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lastRenderedPageBreak/>
        <w:t>The RSRP measurement accuracy for all measured cells shall be as specified in the sub-clauses 9.1.3.1 and 9.1.3.2, the RSRQ measurement accuracy for all measured cells shall be as specified in the sub-clauses 9.1.6.1 and 9.1.6.2, and the RS-SINR measurement accuracy for all measured cells shall be as specified in the sub-clauses 9.1.17.3.1 and 9.1.17.3.2.</w:t>
      </w:r>
    </w:p>
    <w:p w14:paraId="06D7C54A"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zh-CN"/>
        </w:rPr>
      </w:pPr>
      <w:r w:rsidRPr="00196E38">
        <w:rPr>
          <w:rFonts w:ascii="Arial" w:hAnsi="Arial"/>
          <w:lang w:eastAsia="ko-KR"/>
        </w:rPr>
        <w:t>8.17.3.3</w:t>
      </w:r>
      <w:r w:rsidRPr="00196E38">
        <w:rPr>
          <w:rFonts w:ascii="Arial" w:hAnsi="Arial"/>
          <w:lang w:eastAsia="zh-CN"/>
        </w:rPr>
        <w:t>.2.3</w:t>
      </w:r>
      <w:r w:rsidRPr="00196E38">
        <w:rPr>
          <w:rFonts w:ascii="Arial" w:hAnsi="Arial"/>
          <w:lang w:eastAsia="zh-CN"/>
        </w:rPr>
        <w:tab/>
        <w:t>Measurement Reporting Requirements</w:t>
      </w:r>
    </w:p>
    <w:p w14:paraId="1EB8669A"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ko-KR"/>
        </w:rPr>
      </w:pPr>
      <w:r w:rsidRPr="00196E38">
        <w:rPr>
          <w:rFonts w:ascii="Arial" w:hAnsi="Arial"/>
          <w:lang w:eastAsia="ko-KR"/>
        </w:rPr>
        <w:t>8.17.3.3</w:t>
      </w:r>
      <w:r w:rsidRPr="00196E38">
        <w:rPr>
          <w:rFonts w:ascii="Arial" w:hAnsi="Arial"/>
          <w:lang w:eastAsia="zh-CN"/>
        </w:rPr>
        <w:t>.2.3.1</w:t>
      </w:r>
      <w:r w:rsidRPr="00196E38">
        <w:rPr>
          <w:rFonts w:ascii="Arial" w:hAnsi="Arial"/>
          <w:lang w:eastAsia="ko-KR"/>
        </w:rPr>
        <w:tab/>
        <w:t>Periodic Reporting</w:t>
      </w:r>
    </w:p>
    <w:p w14:paraId="2344D6B2"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Reported RSRP, RSRQ, and RS-SINR measurements contained in periodically triggered measurement reports shall meet the requirements in sections 9.1.3.1, 9.1.3.2, 9.1.6.1, 9.1.6.2, 9.1.17.3.1 and 9.1.17.3.2, respectively.</w:t>
      </w:r>
    </w:p>
    <w:p w14:paraId="22ED3FB6"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ko-KR"/>
        </w:rPr>
      </w:pPr>
      <w:r w:rsidRPr="00196E38">
        <w:rPr>
          <w:rFonts w:ascii="Arial" w:hAnsi="Arial"/>
          <w:lang w:eastAsia="ko-KR"/>
        </w:rPr>
        <w:t>8.17.3.3.2</w:t>
      </w:r>
      <w:r w:rsidRPr="00196E38">
        <w:rPr>
          <w:rFonts w:ascii="Arial" w:hAnsi="Arial"/>
          <w:lang w:eastAsia="zh-CN"/>
        </w:rPr>
        <w:t>.3.2</w:t>
      </w:r>
      <w:r w:rsidRPr="00196E38">
        <w:rPr>
          <w:rFonts w:ascii="Arial" w:hAnsi="Arial"/>
          <w:lang w:eastAsia="ko-KR"/>
        </w:rPr>
        <w:tab/>
        <w:t>Event-triggered Periodic Reporting</w:t>
      </w:r>
    </w:p>
    <w:p w14:paraId="02B1E2D1"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Reported RSRP, RSRQ, and RS-SINR measurements contained in event triggered periodic measurement reports shall meet the requirements in sections 9.1.3.1, 9.1.3.2, 9.1.6.1, 9.1.6.2, 9.1.17.3.1 and 9.1.17.3.2, respectively.</w:t>
      </w:r>
    </w:p>
    <w:p w14:paraId="7D571A27"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The first report in event triggered periodic measurement reporting shall meet the requirements specified in clause 8.17.3.3.2</w:t>
      </w:r>
      <w:r w:rsidRPr="00196E38">
        <w:rPr>
          <w:lang w:eastAsia="ko-KR"/>
        </w:rPr>
        <w:t>.3.3</w:t>
      </w:r>
      <w:r w:rsidRPr="00196E38">
        <w:rPr>
          <w:rFonts w:cs="v4.2.0"/>
          <w:lang w:eastAsia="ko-KR"/>
        </w:rPr>
        <w:t>.</w:t>
      </w:r>
    </w:p>
    <w:p w14:paraId="11934D26" w14:textId="77777777" w:rsidR="00E575D5" w:rsidRPr="00196E38" w:rsidRDefault="00E575D5" w:rsidP="00E575D5">
      <w:pPr>
        <w:keepNext/>
        <w:keepLines/>
        <w:overflowPunct w:val="0"/>
        <w:autoSpaceDE w:val="0"/>
        <w:autoSpaceDN w:val="0"/>
        <w:adjustRightInd w:val="0"/>
        <w:spacing w:before="120"/>
        <w:ind w:left="1985" w:hanging="1985"/>
        <w:textAlignment w:val="baseline"/>
        <w:rPr>
          <w:rFonts w:ascii="Arial" w:hAnsi="Arial"/>
          <w:lang w:eastAsia="ko-KR"/>
        </w:rPr>
      </w:pPr>
      <w:r w:rsidRPr="00196E38">
        <w:rPr>
          <w:rFonts w:ascii="Arial" w:hAnsi="Arial"/>
          <w:lang w:eastAsia="ko-KR"/>
        </w:rPr>
        <w:t>8.17.3.3.2</w:t>
      </w:r>
      <w:r w:rsidRPr="00196E38">
        <w:rPr>
          <w:rFonts w:ascii="Arial" w:hAnsi="Arial"/>
          <w:lang w:eastAsia="zh-CN"/>
        </w:rPr>
        <w:t>.3.3</w:t>
      </w:r>
      <w:r w:rsidRPr="00196E38">
        <w:rPr>
          <w:rFonts w:ascii="Arial" w:hAnsi="Arial"/>
          <w:lang w:eastAsia="ko-KR"/>
        </w:rPr>
        <w:tab/>
        <w:t>Event Triggered Reporting</w:t>
      </w:r>
    </w:p>
    <w:p w14:paraId="5B03627A"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Reported RSRP, RSRQ, and RS-SINR measurements contained in event triggered measurement reports shall meet the requirements in sections 9.1.3.1, 9.1.3.2, 9.1.6.1, 9.1.6.2, 9.1.17.3.1 and 9.1.17.3.2, respectively.</w:t>
      </w:r>
    </w:p>
    <w:p w14:paraId="2BE5BA96"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 xml:space="preserve">The UE shall not send any event triggered measurement reports as long as </w:t>
      </w:r>
      <w:r w:rsidRPr="00196E38">
        <w:rPr>
          <w:rFonts w:cs="v4.2.0"/>
          <w:lang w:eastAsia="zh-CN"/>
        </w:rPr>
        <w:t>no</w:t>
      </w:r>
      <w:r w:rsidRPr="00196E38">
        <w:rPr>
          <w:rFonts w:cs="v4.2.0"/>
          <w:lang w:eastAsia="ko-KR"/>
        </w:rPr>
        <w:t xml:space="preserve"> reporting criteria </w:t>
      </w:r>
      <w:r w:rsidRPr="00196E38">
        <w:rPr>
          <w:rFonts w:cs="v4.2.0"/>
          <w:lang w:eastAsia="zh-CN"/>
        </w:rPr>
        <w:t>are</w:t>
      </w:r>
      <w:r w:rsidRPr="00196E38">
        <w:rPr>
          <w:rFonts w:cs="v4.2.0"/>
          <w:lang w:eastAsia="ko-KR"/>
        </w:rPr>
        <w:t xml:space="preserve"> fulfilled.</w:t>
      </w:r>
    </w:p>
    <w:p w14:paraId="2733E549" w14:textId="77777777" w:rsidR="00E575D5" w:rsidRPr="00196E38" w:rsidRDefault="00E575D5" w:rsidP="00E575D5">
      <w:pPr>
        <w:overflowPunct w:val="0"/>
        <w:autoSpaceDE w:val="0"/>
        <w:autoSpaceDN w:val="0"/>
        <w:adjustRightInd w:val="0"/>
        <w:textAlignment w:val="baseline"/>
        <w:rPr>
          <w:rFonts w:cs="v4.2.0"/>
          <w:lang w:eastAsia="zh-CN"/>
        </w:rPr>
      </w:pPr>
      <w:r w:rsidRPr="00196E38">
        <w:rPr>
          <w:rFonts w:cs="v4.2.0"/>
          <w:lang w:eastAsia="ko-KR"/>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196E38">
        <w:rPr>
          <w:rFonts w:cs="v4.2.0"/>
          <w:lang w:eastAsia="zh-CN"/>
        </w:rPr>
        <w:t xml:space="preserve"> </w:t>
      </w:r>
      <w:r w:rsidRPr="00196E38">
        <w:rPr>
          <w:rFonts w:cs="v4.2.0"/>
          <w:lang w:eastAsia="ko-KR"/>
        </w:rPr>
        <w:t>This measurement reporting delay excludes a delay uncertainty resulted when inserting the measurement report to the TTI of the uplink DCCH. The delay uncertainty is: 2 x TTI</w:t>
      </w:r>
      <w:r w:rsidRPr="00196E38">
        <w:rPr>
          <w:rFonts w:cs="v4.2.0"/>
          <w:vertAlign w:val="subscript"/>
          <w:lang w:eastAsia="ko-KR"/>
        </w:rPr>
        <w:t>DCCH</w:t>
      </w:r>
      <w:r w:rsidRPr="00196E38">
        <w:rPr>
          <w:rFonts w:cs="v4.2.0"/>
          <w:lang w:eastAsia="zh-CN"/>
        </w:rPr>
        <w:t>. This measurement reporting delay excludes a delay which caused by no UL resources for UE to send the measurement report.</w:t>
      </w:r>
    </w:p>
    <w:p w14:paraId="0CEFDE5D" w14:textId="77777777" w:rsidR="00E575D5" w:rsidRPr="00196E38" w:rsidRDefault="00E575D5" w:rsidP="00E575D5">
      <w:pPr>
        <w:overflowPunct w:val="0"/>
        <w:autoSpaceDE w:val="0"/>
        <w:autoSpaceDN w:val="0"/>
        <w:adjustRightInd w:val="0"/>
        <w:textAlignment w:val="baseline"/>
        <w:rPr>
          <w:rFonts w:cs="v4.2.0"/>
          <w:lang w:eastAsia="ko-KR"/>
        </w:rPr>
      </w:pPr>
      <w:r w:rsidRPr="00196E38">
        <w:rPr>
          <w:rFonts w:cs="v4.2.0"/>
          <w:lang w:eastAsia="ko-KR"/>
        </w:rPr>
        <w:t xml:space="preserve">The event triggered measurement reporting delay, measured without L3 filtering shall be less than </w:t>
      </w:r>
      <w:r w:rsidRPr="00196E38">
        <w:rPr>
          <w:lang w:eastAsia="ko-KR"/>
        </w:rPr>
        <w:t>T</w:t>
      </w:r>
      <w:r w:rsidRPr="00196E38">
        <w:rPr>
          <w:vertAlign w:val="subscript"/>
          <w:lang w:eastAsia="ko-KR"/>
        </w:rPr>
        <w:t>identify_inter</w:t>
      </w:r>
      <w:r w:rsidRPr="00196E38">
        <w:rPr>
          <w:rFonts w:cs="v4.2.0"/>
          <w:lang w:eastAsia="ko-KR"/>
        </w:rPr>
        <w:t xml:space="preserve"> defined in clause 8.17.3.3.2.3</w:t>
      </w:r>
      <w:r w:rsidRPr="00196E38">
        <w:rPr>
          <w:rFonts w:cs="v4.2.0"/>
          <w:lang w:eastAsia="zh-CN"/>
        </w:rPr>
        <w:t>.</w:t>
      </w:r>
      <w:r w:rsidRPr="00196E38">
        <w:rPr>
          <w:rFonts w:cs="v4.2.0"/>
          <w:vertAlign w:val="subscript"/>
          <w:lang w:eastAsia="ko-KR"/>
        </w:rPr>
        <w:t xml:space="preserve"> </w:t>
      </w:r>
      <w:r w:rsidRPr="00196E38">
        <w:rPr>
          <w:rFonts w:cs="v4.2.0"/>
          <w:lang w:eastAsia="ko-KR"/>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69325C24" w14:textId="77777777" w:rsidR="00E575D5" w:rsidRPr="00196E38" w:rsidRDefault="00E575D5" w:rsidP="00E575D5">
      <w:pPr>
        <w:overflowPunct w:val="0"/>
        <w:autoSpaceDE w:val="0"/>
        <w:autoSpaceDN w:val="0"/>
        <w:adjustRightInd w:val="0"/>
        <w:textAlignment w:val="baseline"/>
        <w:rPr>
          <w:rFonts w:eastAsia="SimSun"/>
          <w:lang w:eastAsia="zh-CN"/>
        </w:rPr>
      </w:pPr>
      <w:r w:rsidRPr="00196E38">
        <w:rPr>
          <w:lang w:eastAsia="ko-KR"/>
        </w:rPr>
        <w:t>If a cell which has been detectable at least for the time period T</w:t>
      </w:r>
      <w:r w:rsidRPr="00196E38">
        <w:rPr>
          <w:vertAlign w:val="subscript"/>
          <w:lang w:eastAsia="ko-KR"/>
        </w:rPr>
        <w:t>Identify Inter</w:t>
      </w:r>
      <w:r w:rsidRPr="00196E38">
        <w:rPr>
          <w:lang w:eastAsia="ko-KR"/>
        </w:rPr>
        <w:t xml:space="preserve"> </w:t>
      </w:r>
      <w:r w:rsidRPr="00196E38">
        <w:rPr>
          <w:rFonts w:cs="v4.2.0"/>
          <w:lang w:eastAsia="ko-KR"/>
        </w:rPr>
        <w:t>defined in clause </w:t>
      </w:r>
      <w:r w:rsidRPr="00196E38">
        <w:rPr>
          <w:lang w:eastAsia="ko-KR"/>
        </w:rPr>
        <w:t xml:space="preserve">8.17.3.3.2.3 and then </w:t>
      </w:r>
      <w:r w:rsidRPr="00196E38">
        <w:rPr>
          <w:rFonts w:cs="v4.2.0" w:hint="eastAsia"/>
          <w:lang w:eastAsia="ko-KR"/>
        </w:rPr>
        <w:t>triggers the measurement report as</w:t>
      </w:r>
      <w:r w:rsidRPr="00196E38">
        <w:rPr>
          <w:rFonts w:cs="v4.2.0" w:hint="eastAsia"/>
          <w:lang w:eastAsia="zh-CN"/>
        </w:rPr>
        <w:t xml:space="preserve"> per</w:t>
      </w:r>
      <w:r w:rsidRPr="00196E38">
        <w:rPr>
          <w:rFonts w:cs="v4.2.0" w:hint="eastAsia"/>
          <w:lang w:eastAsia="ko-KR"/>
        </w:rPr>
        <w:t xml:space="preserve"> </w:t>
      </w:r>
      <w:r w:rsidRPr="00196E38">
        <w:rPr>
          <w:lang w:eastAsia="ko-KR"/>
        </w:rPr>
        <w:t>TS 36.331 [2], the event triggered measurement reporting delay shall be less than T</w:t>
      </w:r>
      <w:r w:rsidRPr="00196E38">
        <w:rPr>
          <w:vertAlign w:val="subscript"/>
          <w:lang w:eastAsia="ko-KR"/>
        </w:rPr>
        <w:t>Measure_Inter</w:t>
      </w:r>
      <w:r w:rsidRPr="00196E38" w:rsidDel="00AC342C">
        <w:rPr>
          <w:rFonts w:cs="v4.2.0"/>
          <w:lang w:eastAsia="ko-KR"/>
        </w:rPr>
        <w:t xml:space="preserve"> </w:t>
      </w:r>
      <w:r w:rsidRPr="00196E38">
        <w:rPr>
          <w:rFonts w:cs="v4.2.0"/>
          <w:lang w:eastAsia="ko-KR"/>
        </w:rPr>
        <w:t>defined in clause </w:t>
      </w:r>
      <w:r w:rsidRPr="00196E38">
        <w:rPr>
          <w:lang w:eastAsia="ko-KR"/>
        </w:rPr>
        <w:t xml:space="preserve">8.17.3.3.2.3 provided the timing to that cell has not changed more than </w:t>
      </w:r>
      <w:r w:rsidRPr="00196E38">
        <w:rPr>
          <w:lang w:eastAsia="zh-CN"/>
        </w:rPr>
        <w:sym w:font="Symbol" w:char="F0B1"/>
      </w:r>
      <w:r w:rsidRPr="00196E38">
        <w:rPr>
          <w:lang w:eastAsia="zh-CN"/>
        </w:rPr>
        <w:t xml:space="preserve"> 50 Ts</w:t>
      </w:r>
      <w:r w:rsidRPr="00196E38">
        <w:rPr>
          <w:lang w:eastAsia="ko-KR"/>
        </w:rPr>
        <w:t xml:space="preserve"> while measurement gap has not been available and the L3 filter has not been used. </w:t>
      </w:r>
      <w:r w:rsidRPr="00196E38">
        <w:rPr>
          <w:rFonts w:cs="v4.2.0"/>
          <w:lang w:eastAsia="ko-KR"/>
        </w:rPr>
        <w:t xml:space="preserve">When L3 filtering is used or IDC autonomous denial is configured or the UE is performing reception and/or transmission for ProSe Direct Discovery and/or ProSe Direct Communication, or the UE is configured to perform SRS carrier based switching, an additional </w:t>
      </w:r>
      <w:r w:rsidRPr="00196E38">
        <w:rPr>
          <w:lang w:eastAsia="ko-KR"/>
        </w:rPr>
        <w:t>delay can be expected.</w:t>
      </w:r>
    </w:p>
    <w:p w14:paraId="4C05C06C" w14:textId="77777777" w:rsidR="00E575D5" w:rsidRPr="00646E22" w:rsidRDefault="00E575D5" w:rsidP="00E575D5">
      <w:pPr>
        <w:pStyle w:val="Heading3"/>
      </w:pPr>
      <w:r w:rsidRPr="00646E22">
        <w:t>8.17.4</w:t>
      </w:r>
      <w:r w:rsidRPr="00646E22">
        <w:tab/>
      </w:r>
      <w:r w:rsidRPr="00646E22">
        <w:rPr>
          <w:lang w:eastAsia="sv-SE"/>
        </w:rPr>
        <w:t>E-UTRA Inter-RAT NR Measurements when Configured with E-UTRA-NR Dual Connectivity Operation</w:t>
      </w:r>
    </w:p>
    <w:p w14:paraId="13B3C5EE" w14:textId="77777777" w:rsidR="00E575D5" w:rsidRPr="00646E22" w:rsidRDefault="00E575D5" w:rsidP="00E575D5">
      <w:pPr>
        <w:pStyle w:val="Heading4"/>
      </w:pPr>
      <w:r w:rsidRPr="00646E22">
        <w:t>8.17.4.1</w:t>
      </w:r>
      <w:r w:rsidRPr="00646E22">
        <w:tab/>
        <w:t>E-UTRAN FDD – NR measurements when configured with E-UTRA-NR Dual connectivity</w:t>
      </w:r>
    </w:p>
    <w:p w14:paraId="72BCF501" w14:textId="77777777" w:rsidR="00E575D5" w:rsidRPr="00646E22" w:rsidRDefault="00E575D5" w:rsidP="00E575D5">
      <w:pPr>
        <w:rPr>
          <w:lang w:eastAsia="zh-CN"/>
        </w:rPr>
      </w:pPr>
      <w:r w:rsidRPr="00646E22">
        <w:rPr>
          <w:lang w:eastAsia="zh-CN"/>
        </w:rPr>
        <w:t>R</w:t>
      </w:r>
      <w:r w:rsidRPr="00646E22">
        <w:rPr>
          <w:rFonts w:hint="eastAsia"/>
          <w:lang w:eastAsia="zh-CN"/>
        </w:rPr>
        <w:t xml:space="preserve">equirements </w:t>
      </w:r>
      <w:r w:rsidRPr="00646E22">
        <w:rPr>
          <w:lang w:eastAsia="zh-CN"/>
        </w:rPr>
        <w:t xml:space="preserve">in this clause apply for the NR capable UE configured with inter-RAT measurement on NR. For UE supporting EN-DC operation, the requirements in this clause shall apply when NR PSCell is configured. </w:t>
      </w:r>
      <w:r w:rsidRPr="00646E22">
        <w:t xml:space="preserve">When the </w:t>
      </w:r>
      <w:r w:rsidRPr="00646E22">
        <w:rPr>
          <w:rFonts w:eastAsia="MS Mincho"/>
        </w:rPr>
        <w:t>UE is not configured with E-UTRA-NR dual connectivity mode then the E-UTRAN FDD-NR measurement requirements defined in section 8.1.2.4.21 shall apply.</w:t>
      </w:r>
    </w:p>
    <w:p w14:paraId="56101462" w14:textId="77777777" w:rsidR="00E575D5" w:rsidRPr="00646E22" w:rsidRDefault="00E575D5" w:rsidP="00E575D5">
      <w:r w:rsidRPr="00646E22">
        <w:t>The UE shall be able to identify new inter-RAT NR cells and perform SS-RSRP, SS-RSRQ, and SS-SINR measurements of identified inter-RAT NR cells if carrier frequency information is provided by the PCell, even if no explicit neighbour list with physical layer cell identities is provided.</w:t>
      </w:r>
    </w:p>
    <w:p w14:paraId="41EAD888" w14:textId="77777777" w:rsidR="00E575D5" w:rsidRPr="00646E22" w:rsidRDefault="00E575D5" w:rsidP="00E575D5">
      <w:r w:rsidRPr="00646E22">
        <w:lastRenderedPageBreak/>
        <w:t xml:space="preserve">A cell shall be considered detectable when: </w:t>
      </w:r>
    </w:p>
    <w:p w14:paraId="6981A695" w14:textId="77777777" w:rsidR="00E575D5" w:rsidRPr="00646E22" w:rsidRDefault="00E575D5" w:rsidP="00E575D5">
      <w:pPr>
        <w:pStyle w:val="B1"/>
      </w:pPr>
      <w:r w:rsidRPr="00646E22">
        <w:t>-</w:t>
      </w:r>
      <w:r w:rsidRPr="00646E22">
        <w:tab/>
        <w:t>SS-RSRP related side conditions given in Section [TBD] are fulfilled for a corresponding Band,</w:t>
      </w:r>
    </w:p>
    <w:p w14:paraId="2DE07F6B" w14:textId="77777777" w:rsidR="00E575D5" w:rsidRPr="00646E22" w:rsidRDefault="00E575D5" w:rsidP="00E575D5">
      <w:pPr>
        <w:pStyle w:val="B1"/>
      </w:pPr>
      <w:r w:rsidRPr="00646E22">
        <w:t>-</w:t>
      </w:r>
      <w:r w:rsidRPr="00646E22">
        <w:tab/>
        <w:t>SS-RSRQ related side conditions given in Section [TBD] are fulfilled for a corresponding Band,</w:t>
      </w:r>
    </w:p>
    <w:p w14:paraId="1884E4D2" w14:textId="77777777" w:rsidR="00E575D5" w:rsidRPr="00646E22" w:rsidRDefault="00E575D5" w:rsidP="00E575D5">
      <w:pPr>
        <w:pStyle w:val="B1"/>
      </w:pPr>
      <w:r w:rsidRPr="00646E22">
        <w:t>-</w:t>
      </w:r>
      <w:r w:rsidRPr="00646E22">
        <w:tab/>
        <w:t>SS-SINR related side conditions given in Section [TBD] are fulfilled for a corresponding Band,</w:t>
      </w:r>
    </w:p>
    <w:p w14:paraId="3D4B0190" w14:textId="77777777" w:rsidR="00E575D5" w:rsidRPr="00646E22" w:rsidRDefault="00E575D5" w:rsidP="00E575D5">
      <w:pPr>
        <w:pStyle w:val="B1"/>
      </w:pPr>
      <w:r w:rsidRPr="00646E22">
        <w:t>-</w:t>
      </w:r>
      <w:r w:rsidRPr="00646E22">
        <w:tab/>
        <w:t>[SCH_RP] and [SCH Ês/Iot] according to Annex [TBD] for a corresponding Band.</w:t>
      </w:r>
    </w:p>
    <w:p w14:paraId="0187D0C6" w14:textId="77777777" w:rsidR="00E575D5" w:rsidRPr="00646E22" w:rsidRDefault="00E575D5" w:rsidP="00E575D5">
      <w:pPr>
        <w:rPr>
          <w:lang w:eastAsia="zh-CN"/>
        </w:rPr>
      </w:pPr>
      <w:r w:rsidRPr="00646E22">
        <w:t>The SS-RSRP measurement accuracy for all measured s shall be as specified in the sub-clauses [TBD], the SS-RSRQ measurement accuracy for all measured shall be as specified in the sub-clause [TBD], and SS-SINR measurement accuracy for all measured cells shall be as specified in the sub-clause [TBD].</w:t>
      </w:r>
    </w:p>
    <w:p w14:paraId="5260FF24" w14:textId="77777777" w:rsidR="00E575D5" w:rsidRPr="00646E22" w:rsidRDefault="00E575D5" w:rsidP="00E575D5">
      <w:pPr>
        <w:pStyle w:val="Heading5"/>
      </w:pPr>
      <w:r w:rsidRPr="00646E22">
        <w:t>8.17.4.1.1</w:t>
      </w:r>
      <w:r w:rsidRPr="00646E22">
        <w:tab/>
      </w:r>
      <w:r w:rsidRPr="00646E22">
        <w:rPr>
          <w:rFonts w:eastAsia="Calibri"/>
        </w:rPr>
        <w:t>NR I</w:t>
      </w:r>
      <w:r w:rsidRPr="00646E22">
        <w:t>nter-RAT cell identification</w:t>
      </w:r>
    </w:p>
    <w:p w14:paraId="6E28DF4B" w14:textId="77777777" w:rsidR="00E575D5" w:rsidRPr="00646E22" w:rsidRDefault="00E575D5" w:rsidP="00E575D5">
      <w:pPr>
        <w:tabs>
          <w:tab w:val="left" w:pos="567"/>
        </w:tabs>
        <w:rPr>
          <w:rFonts w:cs="v4.2.0"/>
        </w:rPr>
      </w:pPr>
      <w:r w:rsidRPr="00646E22">
        <w:rPr>
          <w:rFonts w:cs="v4.2.0"/>
        </w:rPr>
        <w:t>When measurement gaps are provided, or the UE supports capability of conducting such measurements without gaps, the UE shall be able to identify a new detectable inter-RAT NR cell within [T</w:t>
      </w:r>
      <w:r w:rsidRPr="00646E22">
        <w:rPr>
          <w:rFonts w:cs="v4.2.0"/>
          <w:vertAlign w:val="subscript"/>
        </w:rPr>
        <w:t>Identify_NR</w:t>
      </w:r>
      <w:r w:rsidRPr="00646E22">
        <w:rPr>
          <w:rFonts w:cs="v4.2.0"/>
        </w:rPr>
        <w:t>] according to the following expression:</w:t>
      </w:r>
    </w:p>
    <w:p w14:paraId="310B3609" w14:textId="77777777" w:rsidR="00E575D5" w:rsidRDefault="00E575D5" w:rsidP="00E575D5">
      <w:pPr>
        <w:tabs>
          <w:tab w:val="left" w:pos="567"/>
        </w:tabs>
        <w:rPr>
          <w:ins w:id="30" w:author="Christopher Callender" w:date="2018-10-18T12:50:00Z"/>
          <w:rFonts w:cs="v4.2.0"/>
        </w:rPr>
      </w:pPr>
      <w:r w:rsidRPr="00646E22">
        <w:rPr>
          <w:rFonts w:cs="v4.2.0"/>
        </w:rPr>
        <w:tab/>
        <w:t>TBD [Editor’s note: Requirements for both non-DRX and DRX would be captured here]</w:t>
      </w:r>
    </w:p>
    <w:p w14:paraId="1624BF6E" w14:textId="77777777" w:rsidR="00E575D5" w:rsidRPr="00646E22" w:rsidRDefault="00E575D5" w:rsidP="00E575D5">
      <w:pPr>
        <w:tabs>
          <w:tab w:val="left" w:pos="567"/>
        </w:tabs>
        <w:rPr>
          <w:rFonts w:eastAsia="Calibri"/>
          <w:b/>
          <w:u w:val="single"/>
        </w:rPr>
      </w:pPr>
      <w:ins w:id="31" w:author="Christopher Callender" w:date="2018-10-18T12:50:00Z">
        <w:r>
          <w:rPr>
            <w:lang w:eastAsia="ko-KR"/>
          </w:rPr>
          <w:t>When MCG DRX is in use the applicable DRX cycle is the SCG DRX cycle, unless MCG DRX is also in use and the SCG DRX cycle&gt;40ms, in which case the applicable DRX cycle is max(MCG DRX cycle,SCG DRX cycle).</w:t>
        </w:r>
      </w:ins>
    </w:p>
    <w:p w14:paraId="1AD08F5E" w14:textId="77777777" w:rsidR="00E575D5" w:rsidRPr="00646E22" w:rsidRDefault="00E575D5" w:rsidP="00E575D5">
      <w:pPr>
        <w:pStyle w:val="Heading5"/>
      </w:pPr>
      <w:r w:rsidRPr="00646E22">
        <w:t>8.17.4.1.2</w:t>
      </w:r>
      <w:r w:rsidRPr="00646E22">
        <w:tab/>
      </w:r>
      <w:r w:rsidRPr="00646E22">
        <w:rPr>
          <w:rFonts w:eastAsia="Calibri"/>
        </w:rPr>
        <w:t>NR I</w:t>
      </w:r>
      <w:r w:rsidRPr="00646E22">
        <w:t>nter-RAT measurement</w:t>
      </w:r>
    </w:p>
    <w:p w14:paraId="4E18C9A9" w14:textId="77777777" w:rsidR="00E575D5" w:rsidRPr="00646E22" w:rsidRDefault="00E575D5" w:rsidP="00E575D5">
      <w:pPr>
        <w:tabs>
          <w:tab w:val="left" w:pos="567"/>
        </w:tabs>
        <w:rPr>
          <w:rFonts w:cs="v4.2.0"/>
        </w:rPr>
      </w:pPr>
      <w:r w:rsidRPr="00646E22">
        <w:rPr>
          <w:rFonts w:cs="v4.2.0"/>
        </w:rPr>
        <w:t>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[TBD], [TBD], and [TBD], respectively, with a measurement period given by:</w:t>
      </w:r>
    </w:p>
    <w:p w14:paraId="27FD414C" w14:textId="77777777" w:rsidR="00E575D5" w:rsidRDefault="00E575D5" w:rsidP="00E575D5">
      <w:pPr>
        <w:tabs>
          <w:tab w:val="left" w:pos="567"/>
        </w:tabs>
        <w:rPr>
          <w:ins w:id="32" w:author="Christopher Callender" w:date="2018-10-18T12:50:00Z"/>
          <w:rFonts w:cs="v4.2.0"/>
        </w:rPr>
      </w:pPr>
      <w:r w:rsidRPr="00646E22">
        <w:rPr>
          <w:rFonts w:cs="v4.2.0"/>
        </w:rPr>
        <w:tab/>
        <w:t>TBD [Editor’s note: Physical layer measurement period for both non-DRX and DRX]</w:t>
      </w:r>
    </w:p>
    <w:p w14:paraId="39BEBF7A" w14:textId="77777777" w:rsidR="00E575D5" w:rsidRPr="00646E22" w:rsidRDefault="00E575D5" w:rsidP="00E575D5">
      <w:pPr>
        <w:tabs>
          <w:tab w:val="left" w:pos="567"/>
        </w:tabs>
        <w:rPr>
          <w:ins w:id="33" w:author="Christopher Callender" w:date="2018-10-18T12:50:00Z"/>
          <w:rFonts w:eastAsia="Calibri"/>
          <w:b/>
          <w:u w:val="single"/>
        </w:rPr>
      </w:pPr>
      <w:ins w:id="34" w:author="Christopher Callender" w:date="2018-10-18T12:50:00Z">
        <w:r>
          <w:rPr>
            <w:lang w:eastAsia="ko-KR"/>
          </w:rPr>
          <w:t>When MCG DRX is in use the applicable DRX cycle is the SCG DRX cycle, unless MCG DRX is also in use and the SCG DRX cycle&gt;40ms, in which case the applicable DRX cycle is max(MCG DRX cycle,SCG DRX cycle).</w:t>
        </w:r>
      </w:ins>
    </w:p>
    <w:p w14:paraId="65C46E01" w14:textId="77777777" w:rsidR="00E575D5" w:rsidRPr="00646E22" w:rsidRDefault="00E575D5" w:rsidP="00E575D5">
      <w:pPr>
        <w:tabs>
          <w:tab w:val="left" w:pos="567"/>
        </w:tabs>
        <w:rPr>
          <w:rFonts w:cs="v4.2.0"/>
        </w:rPr>
      </w:pPr>
    </w:p>
    <w:p w14:paraId="3BBD0F87" w14:textId="77777777" w:rsidR="00E575D5" w:rsidRPr="00646E22" w:rsidRDefault="00E575D5" w:rsidP="00E575D5">
      <w:pPr>
        <w:pStyle w:val="Heading5"/>
      </w:pPr>
      <w:r w:rsidRPr="00646E22">
        <w:t>8.17.4.1.3</w:t>
      </w:r>
      <w:r w:rsidRPr="00646E22">
        <w:tab/>
      </w:r>
      <w:r w:rsidRPr="00646E22">
        <w:rPr>
          <w:rFonts w:eastAsia="Calibri"/>
        </w:rPr>
        <w:t>NR I</w:t>
      </w:r>
      <w:r w:rsidRPr="00646E22">
        <w:t>nter-RAT measurement reporting</w:t>
      </w:r>
    </w:p>
    <w:p w14:paraId="5F098ED9" w14:textId="77777777" w:rsidR="00E575D5" w:rsidRPr="00646E22" w:rsidRDefault="00E575D5" w:rsidP="00E575D5">
      <w:pPr>
        <w:pStyle w:val="H6"/>
      </w:pPr>
      <w:r w:rsidRPr="00646E22">
        <w:t>8.17.4.1.3.1</w:t>
      </w:r>
      <w:r w:rsidRPr="00646E22">
        <w:tab/>
        <w:t>Periodic Reporting</w:t>
      </w:r>
    </w:p>
    <w:p w14:paraId="0CBA0EC0" w14:textId="77777777" w:rsidR="00E575D5" w:rsidRPr="00646E22" w:rsidRDefault="00E575D5" w:rsidP="00E575D5">
      <w:pPr>
        <w:tabs>
          <w:tab w:val="left" w:pos="567"/>
        </w:tabs>
        <w:rPr>
          <w:iCs/>
        </w:rPr>
      </w:pPr>
      <w:r w:rsidRPr="00646E22">
        <w:rPr>
          <w:iCs/>
        </w:rPr>
        <w:t>Reported SS-RSRP, SS-RSRQ, and SS-SINR measurements contained in periodically triggered measurement reports shall meet the requirements in sections [TBD], respectively.</w:t>
      </w:r>
    </w:p>
    <w:p w14:paraId="58D48F26" w14:textId="77777777" w:rsidR="00E575D5" w:rsidRPr="00646E22" w:rsidRDefault="00E575D5" w:rsidP="00E575D5">
      <w:pPr>
        <w:pStyle w:val="H6"/>
      </w:pPr>
      <w:r w:rsidRPr="00646E22">
        <w:t>8.17.4.1.3.2</w:t>
      </w:r>
      <w:r w:rsidRPr="00646E22">
        <w:tab/>
        <w:t>Event-triggered Periodic Reporting</w:t>
      </w:r>
    </w:p>
    <w:p w14:paraId="6D8495DE" w14:textId="77777777" w:rsidR="00E575D5" w:rsidRPr="00646E22" w:rsidRDefault="00E575D5" w:rsidP="00E575D5">
      <w:pPr>
        <w:tabs>
          <w:tab w:val="left" w:pos="567"/>
        </w:tabs>
        <w:rPr>
          <w:iCs/>
        </w:rPr>
      </w:pPr>
      <w:r w:rsidRPr="00646E22">
        <w:rPr>
          <w:iCs/>
        </w:rPr>
        <w:t>Reported SS-RSRP, SS-RSRQ, and SS-SINR measurements contained in event triggered periodic measurement reports shall meet the requirements in sections [TBD], respectively.</w:t>
      </w:r>
    </w:p>
    <w:p w14:paraId="12766986" w14:textId="77777777" w:rsidR="00E575D5" w:rsidRPr="00646E22" w:rsidRDefault="00E575D5" w:rsidP="00E575D5">
      <w:pPr>
        <w:tabs>
          <w:tab w:val="left" w:pos="567"/>
        </w:tabs>
        <w:rPr>
          <w:iCs/>
        </w:rPr>
      </w:pPr>
      <w:r w:rsidRPr="00646E22">
        <w:rPr>
          <w:iCs/>
        </w:rPr>
        <w:t>The first report in event triggered periodic measurement reporting shall meet the requirements specified in clause [TBD].</w:t>
      </w:r>
    </w:p>
    <w:p w14:paraId="63BB0787" w14:textId="77777777" w:rsidR="00E575D5" w:rsidRPr="00646E22" w:rsidRDefault="00E575D5" w:rsidP="00E575D5">
      <w:pPr>
        <w:pStyle w:val="H6"/>
      </w:pPr>
      <w:r w:rsidRPr="00646E22">
        <w:t>8.17.4.1.3.3</w:t>
      </w:r>
      <w:r w:rsidRPr="00646E22">
        <w:tab/>
        <w:t>Event-triggered Reporting</w:t>
      </w:r>
    </w:p>
    <w:p w14:paraId="191CBBAF" w14:textId="77777777" w:rsidR="00E575D5" w:rsidRPr="00646E22" w:rsidRDefault="00E575D5" w:rsidP="00E575D5">
      <w:pPr>
        <w:tabs>
          <w:tab w:val="left" w:pos="567"/>
        </w:tabs>
        <w:rPr>
          <w:iCs/>
        </w:rPr>
      </w:pPr>
      <w:r w:rsidRPr="00646E22">
        <w:rPr>
          <w:iCs/>
        </w:rPr>
        <w:t>Reported SS-RSRP, SS-RSRQ, and SS-SINR measurements contained in event triggered measurement reports shall meet the requirements in sections [TBD], respectively.</w:t>
      </w:r>
    </w:p>
    <w:p w14:paraId="7E58E2CA" w14:textId="77777777" w:rsidR="00E575D5" w:rsidRPr="00646E22" w:rsidRDefault="00E575D5" w:rsidP="00E575D5">
      <w:pPr>
        <w:tabs>
          <w:tab w:val="left" w:pos="567"/>
        </w:tabs>
        <w:rPr>
          <w:iCs/>
        </w:rPr>
      </w:pPr>
      <w:r w:rsidRPr="00646E22">
        <w:rPr>
          <w:iCs/>
        </w:rPr>
        <w:t>The UE shall not send any event triggered measurement reports, as long as no reporting criteria are fulfilled.</w:t>
      </w:r>
    </w:p>
    <w:p w14:paraId="330164C2" w14:textId="77777777" w:rsidR="00E575D5" w:rsidRPr="00646E22" w:rsidRDefault="00E575D5" w:rsidP="00E575D5">
      <w:pPr>
        <w:tabs>
          <w:tab w:val="left" w:pos="567"/>
        </w:tabs>
        <w:rPr>
          <w:iCs/>
        </w:rPr>
      </w:pPr>
      <w:r w:rsidRPr="00646E22">
        <w:rPr>
          <w:iCs/>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646E22">
        <w:rPr>
          <w:iCs/>
          <w:vertAlign w:val="subscript"/>
        </w:rPr>
        <w:t>DCCH</w:t>
      </w:r>
      <w:r w:rsidRPr="00646E22">
        <w:rPr>
          <w:iCs/>
        </w:rPr>
        <w:t>.] This measurement reporting delay excludes a delay which caused by no UL resources for UE to send the measurement report.</w:t>
      </w:r>
    </w:p>
    <w:p w14:paraId="5783263D" w14:textId="77777777" w:rsidR="00E575D5" w:rsidRPr="00646E22" w:rsidRDefault="00E575D5" w:rsidP="00E575D5">
      <w:pPr>
        <w:tabs>
          <w:tab w:val="left" w:pos="567"/>
        </w:tabs>
        <w:rPr>
          <w:iCs/>
        </w:rPr>
      </w:pPr>
      <w:r w:rsidRPr="00646E22">
        <w:rPr>
          <w:iCs/>
        </w:rPr>
        <w:t>The event triggered measurement reporting delay, measured without L3 filtering shall be less than [T</w:t>
      </w:r>
      <w:r w:rsidRPr="00646E22">
        <w:rPr>
          <w:iCs/>
          <w:vertAlign w:val="subscript"/>
        </w:rPr>
        <w:t>identify -NR</w:t>
      </w:r>
      <w:r w:rsidRPr="00646E22">
        <w:rPr>
          <w:iCs/>
        </w:rPr>
        <w:t>] defined in clause [TBD].</w:t>
      </w:r>
      <w:r w:rsidRPr="00646E22">
        <w:rPr>
          <w:iCs/>
          <w:vertAlign w:val="subscript"/>
        </w:rPr>
        <w:t xml:space="preserve"> </w:t>
      </w:r>
      <w:r w:rsidRPr="00646E22">
        <w:rPr>
          <w:iCs/>
        </w:rPr>
        <w:t>When L3 filtering is used an additional delay can be expected.</w:t>
      </w:r>
    </w:p>
    <w:p w14:paraId="5D5EE21A" w14:textId="77777777" w:rsidR="00E575D5" w:rsidRPr="00646E22" w:rsidRDefault="00E575D5" w:rsidP="00E575D5">
      <w:pPr>
        <w:tabs>
          <w:tab w:val="left" w:pos="567"/>
        </w:tabs>
      </w:pPr>
      <w:r w:rsidRPr="00646E22">
        <w:rPr>
          <w:iCs/>
        </w:rPr>
        <w:t>If a cell which has been detectable at least for the time period [T</w:t>
      </w:r>
      <w:r w:rsidRPr="00646E22">
        <w:rPr>
          <w:iCs/>
          <w:vertAlign w:val="subscript"/>
        </w:rPr>
        <w:t>identify_NR</w:t>
      </w:r>
      <w:r w:rsidRPr="00646E22">
        <w:rPr>
          <w:iCs/>
        </w:rPr>
        <w:t xml:space="preserve">] defined in clause [TBD] and then </w:t>
      </w:r>
      <w:r w:rsidRPr="00646E22">
        <w:rPr>
          <w:rFonts w:hint="eastAsia"/>
          <w:iCs/>
        </w:rPr>
        <w:t xml:space="preserve">triggers the measurement report as per </w:t>
      </w:r>
      <w:r w:rsidRPr="00646E22">
        <w:rPr>
          <w:iCs/>
        </w:rPr>
        <w:t>TS 38.331 [50], the event triggered measurement reporting delay shall be less than [T</w:t>
      </w:r>
      <w:r w:rsidRPr="00646E22">
        <w:rPr>
          <w:iCs/>
          <w:vertAlign w:val="subscript"/>
        </w:rPr>
        <w:t>Measurement_NR</w:t>
      </w:r>
      <w:r w:rsidRPr="00646E22">
        <w:rPr>
          <w:iCs/>
        </w:rPr>
        <w:t>] defined in clause [TBD] provided the timing to that cell has not changed more than [</w:t>
      </w:r>
      <w:r w:rsidRPr="00646E22">
        <w:rPr>
          <w:iCs/>
        </w:rPr>
        <w:sym w:font="Symbol" w:char="F0B1"/>
      </w:r>
      <w:r w:rsidRPr="00646E22">
        <w:rPr>
          <w:iCs/>
        </w:rPr>
        <w:t xml:space="preserve"> 50 Ts] while measurement gap has not been available and the L3 filter has not been used. When L3 filtering is used an additional delay can be expected.</w:t>
      </w:r>
    </w:p>
    <w:p w14:paraId="1C14E786" w14:textId="77777777" w:rsidR="00E575D5" w:rsidRPr="00646E22" w:rsidRDefault="00E575D5" w:rsidP="00E575D5">
      <w:pPr>
        <w:pStyle w:val="Heading4"/>
      </w:pPr>
      <w:r w:rsidRPr="00646E22">
        <w:t>8.17.4.2</w:t>
      </w:r>
      <w:r w:rsidRPr="00646E22">
        <w:tab/>
        <w:t>E-UTRAN TDD – NR measurements when configured with E-UTRA-NR Dual connectivity</w:t>
      </w:r>
    </w:p>
    <w:p w14:paraId="6902BE9E" w14:textId="77777777" w:rsidR="00E575D5" w:rsidRPr="00646E22" w:rsidRDefault="00E575D5" w:rsidP="00E575D5">
      <w:pPr>
        <w:jc w:val="both"/>
        <w:rPr>
          <w:rFonts w:cs="v4.2.0"/>
        </w:rPr>
      </w:pPr>
      <w:r w:rsidRPr="00646E22">
        <w:rPr>
          <w:rFonts w:cs="v4.2.0"/>
        </w:rPr>
        <w:t>The requirements in clause </w:t>
      </w:r>
      <w:r w:rsidRPr="00646E22">
        <w:t>8.17.4.1</w:t>
      </w:r>
      <w:r w:rsidRPr="00646E22">
        <w:rPr>
          <w:rFonts w:cs="v4.2.0"/>
        </w:rPr>
        <w:t xml:space="preserve"> also apply for this section.</w:t>
      </w:r>
    </w:p>
    <w:p w14:paraId="2957A36B" w14:textId="77777777" w:rsidR="00E575D5" w:rsidRPr="00646E22" w:rsidRDefault="00E575D5" w:rsidP="00E575D5">
      <w:pPr>
        <w:pStyle w:val="Heading3"/>
        <w:rPr>
          <w:lang w:eastAsia="sv-SE"/>
        </w:rPr>
      </w:pPr>
      <w:r w:rsidRPr="00646E22">
        <w:rPr>
          <w:lang w:eastAsia="sv-SE"/>
        </w:rPr>
        <w:t>8.17.5</w:t>
      </w:r>
      <w:r w:rsidRPr="00646E22">
        <w:rPr>
          <w:lang w:eastAsia="sv-SE"/>
        </w:rPr>
        <w:tab/>
        <w:t>E-UTRAN FDD – UTRAN FDD measurements when Configured with E-UTRA-NR Dual Connectivity</w:t>
      </w:r>
    </w:p>
    <w:p w14:paraId="2225088E" w14:textId="77777777" w:rsidR="00E575D5" w:rsidRPr="00646E22" w:rsidRDefault="00E575D5" w:rsidP="00E575D5">
      <w:pPr>
        <w:pStyle w:val="Heading4"/>
      </w:pPr>
      <w:r w:rsidRPr="00646E22">
        <w:t>8.17.5.1</w:t>
      </w:r>
      <w:r w:rsidRPr="00646E22">
        <w:tab/>
        <w:t>Introduction</w:t>
      </w:r>
    </w:p>
    <w:p w14:paraId="01C5EA69" w14:textId="77777777" w:rsidR="00E575D5" w:rsidRPr="00646E22" w:rsidRDefault="00E575D5" w:rsidP="00E575D5">
      <w:pPr>
        <w:spacing w:after="0"/>
        <w:rPr>
          <w:rFonts w:cs="v4.2.0"/>
        </w:rPr>
      </w:pPr>
      <w:r w:rsidRPr="00646E22">
        <w:rPr>
          <w:rFonts w:cs="v4.2.0"/>
        </w:rPr>
        <w:t xml:space="preserve">The requirements in this clause apply only to UE supporting E-UTRAN FDD and UTRA FDD. </w:t>
      </w:r>
      <w:r w:rsidRPr="00646E22">
        <w:rPr>
          <w:rFonts w:eastAsia="MS Mincho"/>
          <w:lang w:eastAsia="en-GB"/>
        </w:rPr>
        <w:t>The E-UTRAN FDD - UTRAN FDD measurement requirements defined in section 8.17.5 shall apply when the UE capable of E-UTRA-NR dual connectivity is operating in E-UTRA-NR dual connectivity mode. The requiremenents in section 8.17.5 are applicable for gap pattern id # 0 and #1 as specified in Table 8.1.2.1-1.</w:t>
      </w:r>
    </w:p>
    <w:p w14:paraId="20BE61D0" w14:textId="77777777" w:rsidR="00E575D5" w:rsidRPr="00646E22" w:rsidRDefault="00E575D5" w:rsidP="00E575D5">
      <w:pPr>
        <w:spacing w:before="180" w:after="120"/>
        <w:rPr>
          <w:rFonts w:eastAsia="MS Mincho"/>
        </w:rPr>
      </w:pPr>
      <w:r w:rsidRPr="00646E22">
        <w:rPr>
          <w:rFonts w:eastAsia="MS Mincho"/>
          <w:lang w:eastAsia="en-GB"/>
        </w:rPr>
        <w:t>T</w:t>
      </w:r>
      <w:r w:rsidRPr="00646E22">
        <w:rPr>
          <w:rFonts w:eastAsia="MS Mincho"/>
        </w:rPr>
        <w:t>he scaling factor N</w:t>
      </w:r>
      <w:r w:rsidRPr="00646E22">
        <w:rPr>
          <w:rFonts w:eastAsia="MS Mincho"/>
          <w:vertAlign w:val="subscript"/>
        </w:rPr>
        <w:t>freq, NSA</w:t>
      </w:r>
      <w:r w:rsidRPr="00646E22">
        <w:rPr>
          <w:rFonts w:eastAsia="MS Mincho"/>
        </w:rPr>
        <w:t xml:space="preserve"> used in the UTRA FDD measurement requirements in section 8.17.5 for the UE configured with E-UTRA-NR dual connectivity mode is specified in section 8.1.2.1.1b.</w:t>
      </w:r>
      <w:r w:rsidRPr="00646E22">
        <w:t xml:space="preserve"> When the </w:t>
      </w:r>
      <w:r w:rsidRPr="00646E22">
        <w:rPr>
          <w:rFonts w:eastAsia="MS Mincho"/>
        </w:rPr>
        <w:t>UE is not configured with E-UTRA-NR dual connectivity mode then the E-UTRAN FDD-UTRAN FDD measurement requirements defined in section 8.1.2.4.1 shall apply.</w:t>
      </w:r>
    </w:p>
    <w:p w14:paraId="42BB2DB9" w14:textId="77777777" w:rsidR="00E575D5" w:rsidRPr="00646E22" w:rsidRDefault="00E575D5" w:rsidP="00E575D5">
      <w:pPr>
        <w:pStyle w:val="Heading4"/>
      </w:pPr>
      <w:r w:rsidRPr="00646E22">
        <w:t>8.17.5.2</w:t>
      </w:r>
      <w:r w:rsidRPr="00646E22">
        <w:tab/>
        <w:t>E-UTRAN FDD – UTRAN FDD measurements when no DRX is used</w:t>
      </w:r>
    </w:p>
    <w:p w14:paraId="21D5F5CA" w14:textId="77777777" w:rsidR="00E575D5" w:rsidRPr="00646E22" w:rsidRDefault="00E575D5" w:rsidP="00E575D5">
      <w:pPr>
        <w:pStyle w:val="Heading5"/>
      </w:pPr>
      <w:r w:rsidRPr="00646E22">
        <w:t>8.17.5.2.1</w:t>
      </w:r>
      <w:r w:rsidRPr="00646E22">
        <w:tab/>
        <w:t>Identification of a new UTRA FDD cell</w:t>
      </w:r>
    </w:p>
    <w:p w14:paraId="28430938" w14:textId="77777777" w:rsidR="00E575D5" w:rsidRPr="00646E22" w:rsidRDefault="00E575D5" w:rsidP="00E575D5">
      <w:pPr>
        <w:rPr>
          <w:rFonts w:cs="v4.2.0"/>
        </w:rPr>
      </w:pPr>
      <w:r w:rsidRPr="00646E22">
        <w:rPr>
          <w:rFonts w:cs="v4.2.0"/>
        </w:rPr>
        <w:t>When explicit neighbour list is provided and no DRX is used</w:t>
      </w:r>
      <w:r w:rsidRPr="00646E22">
        <w:rPr>
          <w:rFonts w:hint="eastAsia"/>
          <w:lang w:eastAsia="zh-CN"/>
        </w:rPr>
        <w:t xml:space="preserve">, </w:t>
      </w:r>
      <w:r w:rsidRPr="00646E22">
        <w:rPr>
          <w:rFonts w:hint="eastAsia"/>
        </w:rPr>
        <w:t>either measurement gaps are scheduled or the UE supports capability of conducting such measurements without gaps</w:t>
      </w:r>
      <w:r w:rsidRPr="00646E22">
        <w:rPr>
          <w:rFonts w:cs="v4.2.0" w:hint="eastAsia"/>
          <w:lang w:eastAsia="zh-CN"/>
        </w:rPr>
        <w:t xml:space="preserve">, </w:t>
      </w:r>
      <w:r w:rsidRPr="00646E22">
        <w:rPr>
          <w:rFonts w:cs="v4.2.0"/>
        </w:rPr>
        <w:t>the UE shall be able to identify a new detectable cell belonging to the monitored set within</w:t>
      </w:r>
    </w:p>
    <w:p w14:paraId="2EC58415" w14:textId="506408BF" w:rsidR="00E575D5" w:rsidRPr="00646E22" w:rsidRDefault="00E575D5" w:rsidP="00E575D5">
      <w:pPr>
        <w:pStyle w:val="EQ"/>
      </w:pPr>
      <w:r w:rsidRPr="00646E22">
        <w:tab/>
      </w:r>
      <w:r w:rsidR="00BD31A8" w:rsidRPr="00E575D5">
        <w:rPr>
          <w:position w:val="-26"/>
        </w:rPr>
        <w:drawing>
          <wp:inline distT="0" distB="0" distL="0" distR="0" wp14:anchorId="6DFD654E" wp14:editId="4B993A72">
            <wp:extent cx="3390900" cy="381000"/>
            <wp:effectExtent l="0" t="0" r="0" b="0"/>
            <wp:docPr id="11"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90900" cy="381000"/>
                    </a:xfrm>
                    <a:prstGeom prst="rect">
                      <a:avLst/>
                    </a:prstGeom>
                    <a:noFill/>
                    <a:ln>
                      <a:noFill/>
                    </a:ln>
                  </pic:spPr>
                </pic:pic>
              </a:graphicData>
            </a:graphic>
          </wp:inline>
        </w:drawing>
      </w:r>
      <w:r w:rsidRPr="00646E22">
        <w:t xml:space="preserve"> </w:t>
      </w:r>
    </w:p>
    <w:p w14:paraId="6A68F231" w14:textId="77777777" w:rsidR="00E575D5" w:rsidRPr="00646E22" w:rsidRDefault="00E575D5" w:rsidP="00E575D5">
      <w:pPr>
        <w:jc w:val="both"/>
        <w:rPr>
          <w:rFonts w:cs="v4.2.0"/>
        </w:rPr>
      </w:pPr>
      <w:r w:rsidRPr="00646E22">
        <w:t>A cell shall be considered detectable</w:t>
      </w:r>
      <w:r w:rsidRPr="00646E22">
        <w:rPr>
          <w:rFonts w:cs="v4.2.0"/>
        </w:rPr>
        <w:t xml:space="preserve"> when</w:t>
      </w:r>
    </w:p>
    <w:p w14:paraId="57203677" w14:textId="77777777" w:rsidR="00E575D5" w:rsidRPr="00646E22" w:rsidRDefault="00E575D5" w:rsidP="00E575D5">
      <w:pPr>
        <w:pStyle w:val="B1"/>
      </w:pPr>
      <w:r w:rsidRPr="00646E22">
        <w:t>-</w:t>
      </w:r>
      <w:r w:rsidRPr="00646E22">
        <w:tab/>
        <w:t xml:space="preserve">CPICH Ec/Io </w:t>
      </w:r>
      <w:r w:rsidRPr="00646E22">
        <w:rPr>
          <w:u w:val="single"/>
        </w:rPr>
        <w:t>&gt;</w:t>
      </w:r>
      <w:r w:rsidRPr="00646E22">
        <w:t xml:space="preserve"> -20 dB,</w:t>
      </w:r>
    </w:p>
    <w:p w14:paraId="09D645F4" w14:textId="77777777" w:rsidR="00E575D5" w:rsidRPr="00646E22" w:rsidRDefault="00E575D5" w:rsidP="00E575D5">
      <w:pPr>
        <w:pStyle w:val="B1"/>
      </w:pPr>
      <w:r w:rsidRPr="00646E22">
        <w:t>-</w:t>
      </w:r>
      <w:r w:rsidRPr="00646E22">
        <w:tab/>
        <w:t xml:space="preserve">SCH_Ec/Io </w:t>
      </w:r>
      <w:r w:rsidRPr="00646E22">
        <w:rPr>
          <w:u w:val="single"/>
        </w:rPr>
        <w:t>&gt;</w:t>
      </w:r>
      <w:r w:rsidRPr="00646E22">
        <w:t xml:space="preserve"> -17 dB for at least one channel tap and SCH_Ec/Ior is equally divided between primary synchronisation code and secondary synchronisation code. When L3 filtering is used an additional delay can be expected.</w:t>
      </w:r>
    </w:p>
    <w:p w14:paraId="7C46697E" w14:textId="77777777" w:rsidR="00E575D5" w:rsidRPr="00646E22" w:rsidRDefault="00E575D5" w:rsidP="00E575D5">
      <w:pPr>
        <w:pStyle w:val="Heading5"/>
      </w:pPr>
      <w:r w:rsidRPr="00646E22">
        <w:t>8.17.5.2.2</w:t>
      </w:r>
      <w:r w:rsidRPr="00646E22">
        <w:tab/>
        <w:t>Enhanced UTRA FDD cell identification requirements</w:t>
      </w:r>
    </w:p>
    <w:p w14:paraId="344A0E65" w14:textId="77777777" w:rsidR="00E575D5" w:rsidRPr="00646E22" w:rsidRDefault="00E575D5" w:rsidP="00E575D5">
      <w:pPr>
        <w:rPr>
          <w:rFonts w:cs="v4.2.0"/>
        </w:rPr>
      </w:pPr>
      <w:r w:rsidRPr="00646E22">
        <w:rPr>
          <w:rFonts w:cs="v4.2.0"/>
        </w:rPr>
        <w:t xml:space="preserve">When explicit neighbour list is provided and no DRX is used or when DRX cycle length </w:t>
      </w:r>
      <w:r w:rsidRPr="00646E22">
        <w:t>≤ 40 ms</w:t>
      </w:r>
      <w:r w:rsidRPr="00646E22">
        <w:rPr>
          <w:rFonts w:hint="eastAsia"/>
          <w:lang w:eastAsia="zh-CN"/>
        </w:rPr>
        <w:t xml:space="preserve">, </w:t>
      </w:r>
      <w:r w:rsidRPr="00646E22">
        <w:rPr>
          <w:rFonts w:hint="eastAsia"/>
        </w:rPr>
        <w:t>either measurement gaps are scheduled or the UE supports capability of conducting such measurements without gaps</w:t>
      </w:r>
      <w:r w:rsidRPr="00646E22">
        <w:rPr>
          <w:rFonts w:cs="v4.2.0" w:hint="eastAsia"/>
          <w:lang w:eastAsia="zh-CN"/>
        </w:rPr>
        <w:t xml:space="preserve">, </w:t>
      </w:r>
      <w:r w:rsidRPr="00646E22">
        <w:rPr>
          <w:rFonts w:cs="v4.2.0"/>
        </w:rPr>
        <w:t>the UE shall be able to identify a new detectable cell belonging to the monitored set within T</w:t>
      </w:r>
      <w:r w:rsidRPr="00646E22">
        <w:rPr>
          <w:rFonts w:cs="v4.2.0"/>
          <w:vertAlign w:val="subscript"/>
        </w:rPr>
        <w:t>identify, enhanced_UTRA_FDD</w:t>
      </w:r>
      <w:r w:rsidRPr="00646E22">
        <w:rPr>
          <w:rFonts w:cs="v4.2.0"/>
        </w:rPr>
        <w:t>:</w:t>
      </w:r>
      <w:r w:rsidRPr="00646E22">
        <w:rPr>
          <w:rFonts w:cs="v4.2.0"/>
          <w:vertAlign w:val="subscript"/>
        </w:rPr>
        <w:t xml:space="preserve"> </w:t>
      </w:r>
      <w:r w:rsidRPr="00646E22">
        <w:rPr>
          <w:rFonts w:cs="v4.2.0"/>
        </w:rPr>
        <w:t xml:space="preserve">  </w:t>
      </w:r>
    </w:p>
    <w:p w14:paraId="181709D7" w14:textId="77777777" w:rsidR="00E575D5" w:rsidRPr="00646E22" w:rsidRDefault="00E575D5" w:rsidP="00E575D5">
      <w:pPr>
        <w:pStyle w:val="EQ"/>
        <w:jc w:val="center"/>
      </w:pPr>
      <w:r w:rsidRPr="00646E22">
        <w:rPr>
          <w:position w:val="-26"/>
        </w:rPr>
        <w:object w:dxaOrig="7060" w:dyaOrig="600" w14:anchorId="2D244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5pt;height:30.1pt" o:ole="">
            <v:imagedata r:id="rId15" o:title=""/>
          </v:shape>
          <o:OLEObject Type="Embed" ProgID="Equation.3" ShapeID="_x0000_i1025" DrawAspect="Content" ObjectID="_1602684721" r:id="rId16"/>
        </w:object>
      </w:r>
    </w:p>
    <w:p w14:paraId="46E14C14" w14:textId="77777777" w:rsidR="00E575D5" w:rsidRPr="00646E22" w:rsidRDefault="00E575D5" w:rsidP="00E575D5">
      <w:pPr>
        <w:rPr>
          <w:rFonts w:cs="v4.2.0"/>
        </w:rPr>
      </w:pPr>
      <w:r w:rsidRPr="00646E22">
        <w:t>A cell shall be considered detectable</w:t>
      </w:r>
      <w:r w:rsidRPr="00646E22">
        <w:rPr>
          <w:rFonts w:cs="v4.2.0"/>
        </w:rPr>
        <w:t xml:space="preserve"> when:</w:t>
      </w:r>
    </w:p>
    <w:p w14:paraId="4C308656" w14:textId="77777777" w:rsidR="00E575D5" w:rsidRPr="00646E22" w:rsidRDefault="00E575D5" w:rsidP="00E575D5">
      <w:pPr>
        <w:pStyle w:val="B1"/>
      </w:pPr>
      <w:r w:rsidRPr="00646E22">
        <w:t>-</w:t>
      </w:r>
      <w:r w:rsidRPr="00646E22">
        <w:tab/>
        <w:t xml:space="preserve">CPICH Ec/Io </w:t>
      </w:r>
      <w:r w:rsidRPr="00646E22">
        <w:rPr>
          <w:u w:val="single"/>
        </w:rPr>
        <w:t>&gt;</w:t>
      </w:r>
      <w:r w:rsidRPr="00646E22">
        <w:t xml:space="preserve"> -15 dB,</w:t>
      </w:r>
    </w:p>
    <w:p w14:paraId="7C9E80BB" w14:textId="77777777" w:rsidR="00E575D5" w:rsidRPr="00646E22" w:rsidRDefault="00E575D5" w:rsidP="00E575D5">
      <w:pPr>
        <w:pStyle w:val="B1"/>
      </w:pPr>
      <w:r w:rsidRPr="00646E22">
        <w:t>-</w:t>
      </w:r>
      <w:r w:rsidRPr="00646E22">
        <w:tab/>
        <w:t xml:space="preserve">SCH_Ec/Io </w:t>
      </w:r>
      <w:r w:rsidRPr="00646E22">
        <w:rPr>
          <w:u w:val="single"/>
        </w:rPr>
        <w:t>&gt;</w:t>
      </w:r>
      <w:r w:rsidRPr="00646E22">
        <w:t xml:space="preserve"> -15 dB for at least one channel tap and SCH_Ec/Ior is equally divided between primary synchronisation code and secondary synchronisation code. When L3 filtering is used an additional delay can be expected.</w:t>
      </w:r>
    </w:p>
    <w:p w14:paraId="67BD90EC" w14:textId="77777777" w:rsidR="00E575D5" w:rsidRPr="00646E22" w:rsidRDefault="00E575D5" w:rsidP="00E575D5">
      <w:pPr>
        <w:pStyle w:val="Heading5"/>
        <w:rPr>
          <w:rFonts w:cs="v4.2.0"/>
        </w:rPr>
      </w:pPr>
      <w:r w:rsidRPr="00646E22">
        <w:rPr>
          <w:rFonts w:cs="v4.2.0"/>
        </w:rPr>
        <w:t>8.17.5.2.3</w:t>
      </w:r>
      <w:r w:rsidRPr="00646E22">
        <w:rPr>
          <w:rFonts w:cs="v4.2.0"/>
        </w:rPr>
        <w:tab/>
      </w:r>
      <w:r w:rsidRPr="00646E22">
        <w:t>UE UTRA FDD CPICH measurement capability</w:t>
      </w:r>
    </w:p>
    <w:p w14:paraId="6E6DABD6" w14:textId="77777777" w:rsidR="00E575D5" w:rsidRPr="00646E22" w:rsidRDefault="00E575D5" w:rsidP="00E575D5">
      <w:pPr>
        <w:jc w:val="both"/>
        <w:rPr>
          <w:rFonts w:cs="v4.2.0"/>
        </w:rPr>
      </w:pPr>
      <w:r w:rsidRPr="00646E22">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0066257C" w14:textId="6415E740" w:rsidR="00E575D5" w:rsidRPr="00646E22" w:rsidRDefault="00E575D5" w:rsidP="00E575D5">
      <w:pPr>
        <w:pStyle w:val="EQ"/>
      </w:pPr>
      <w:r w:rsidRPr="00646E22">
        <w:tab/>
      </w:r>
      <w:r w:rsidR="00BD31A8" w:rsidRPr="00E575D5">
        <w:rPr>
          <w:position w:val="-28"/>
        </w:rPr>
        <w:drawing>
          <wp:inline distT="0" distB="0" distL="0" distR="0" wp14:anchorId="633850EC" wp14:editId="6F672C28">
            <wp:extent cx="4927600" cy="374650"/>
            <wp:effectExtent l="0" t="0" r="0" b="0"/>
            <wp:docPr id="13"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27600" cy="374650"/>
                    </a:xfrm>
                    <a:prstGeom prst="rect">
                      <a:avLst/>
                    </a:prstGeom>
                    <a:noFill/>
                    <a:ln>
                      <a:noFill/>
                    </a:ln>
                  </pic:spPr>
                </pic:pic>
              </a:graphicData>
            </a:graphic>
          </wp:inline>
        </w:drawing>
      </w:r>
    </w:p>
    <w:p w14:paraId="69B8B985" w14:textId="77777777" w:rsidR="00E575D5" w:rsidRPr="00646E22" w:rsidRDefault="00E575D5" w:rsidP="00E575D5">
      <w:pPr>
        <w:jc w:val="both"/>
      </w:pPr>
      <w:r w:rsidRPr="00646E22">
        <w:t>The UE shall be capable of performing UTRA FDD CPICH measurements for X</w:t>
      </w:r>
      <w:r w:rsidRPr="00646E22">
        <w:rPr>
          <w:vertAlign w:val="subscript"/>
        </w:rPr>
        <w:t xml:space="preserve">basic measurementUTRA_FDD </w:t>
      </w:r>
      <w:r w:rsidRPr="00646E22">
        <w:t>inter-frequency cells per FDD frequency and the UE physical layer shall be capable of reporting measurements to higher layers with the measurement period of T</w:t>
      </w:r>
      <w:r w:rsidRPr="00646E22">
        <w:rPr>
          <w:vertAlign w:val="subscript"/>
        </w:rPr>
        <w:t>Measurement_ UTRA_FDD.</w:t>
      </w:r>
    </w:p>
    <w:p w14:paraId="6EB21B5A" w14:textId="77777777" w:rsidR="00E575D5" w:rsidRPr="00646E22" w:rsidRDefault="00E575D5" w:rsidP="00E575D5">
      <w:pPr>
        <w:pStyle w:val="B1"/>
      </w:pPr>
      <w:r w:rsidRPr="00646E22">
        <w:tab/>
        <w:t>X</w:t>
      </w:r>
      <w:r w:rsidRPr="00646E22">
        <w:rPr>
          <w:vertAlign w:val="subscript"/>
        </w:rPr>
        <w:t xml:space="preserve">basic measurement UTRA_FDD </w:t>
      </w:r>
      <w:r w:rsidRPr="00646E22">
        <w:t>= 6</w:t>
      </w:r>
    </w:p>
    <w:p w14:paraId="41D03379" w14:textId="77777777" w:rsidR="00E575D5" w:rsidRPr="00646E22" w:rsidRDefault="00E575D5" w:rsidP="00E575D5">
      <w:pPr>
        <w:pStyle w:val="B1"/>
      </w:pPr>
      <w:r w:rsidRPr="00646E22">
        <w:tab/>
        <w:t>T</w:t>
      </w:r>
      <w:r w:rsidRPr="00646E22">
        <w:rPr>
          <w:vertAlign w:val="subscript"/>
        </w:rPr>
        <w:t xml:space="preserve">Measurement_Period UTRA_FDD </w:t>
      </w:r>
      <w:r w:rsidRPr="00646E22">
        <w:t>= 480 ms. The period used for calculating the measurement period T</w:t>
      </w:r>
      <w:r w:rsidRPr="00646E22">
        <w:rPr>
          <w:vertAlign w:val="subscript"/>
        </w:rPr>
        <w:t>measurement_UTRA_FDD</w:t>
      </w:r>
      <w:r w:rsidRPr="00646E22">
        <w:t xml:space="preserve"> for UTRA FDD CPICH measurements.</w:t>
      </w:r>
    </w:p>
    <w:p w14:paraId="6B537276" w14:textId="77777777" w:rsidR="00E575D5" w:rsidRPr="00646E22" w:rsidRDefault="00E575D5" w:rsidP="00E575D5">
      <w:pPr>
        <w:pStyle w:val="B1"/>
      </w:pPr>
      <w:r w:rsidRPr="00646E22">
        <w:tab/>
        <w:t>T</w:t>
      </w:r>
      <w:r w:rsidRPr="00646E22">
        <w:rPr>
          <w:vertAlign w:val="subscript"/>
        </w:rPr>
        <w:t xml:space="preserve">basic_identify_UTRA_FDD </w:t>
      </w:r>
      <w:r w:rsidRPr="00646E22">
        <w:t>= 300 ms. This is the time period used in the inter RAT equation in clause 8.17.5.2.1 where the maximum allowed time for the UE to identify a new UTRA FDD cell is defined.</w:t>
      </w:r>
    </w:p>
    <w:p w14:paraId="7B5AF9F9" w14:textId="77777777" w:rsidR="00E575D5" w:rsidRPr="00646E22" w:rsidRDefault="00E575D5" w:rsidP="00E575D5">
      <w:pPr>
        <w:pStyle w:val="B1"/>
      </w:pPr>
      <w:r w:rsidRPr="00646E22">
        <w:tab/>
        <w:t>T</w:t>
      </w:r>
      <w:r w:rsidRPr="00646E22">
        <w:rPr>
          <w:vertAlign w:val="subscript"/>
        </w:rPr>
        <w:t xml:space="preserve">basic_identify_enhanced_UTRA_FDD </w:t>
      </w:r>
      <w:r w:rsidRPr="00646E22">
        <w:t>= 60 ms. This is the time period used in the inter RAT equation in clause 8.17.5.2.2 where the maximum allowed time for the UE to identify a new UTRA FDD cell is defined.</w:t>
      </w:r>
    </w:p>
    <w:p w14:paraId="6C34AEE1" w14:textId="77777777" w:rsidR="00E575D5" w:rsidRPr="00646E22" w:rsidRDefault="00E575D5" w:rsidP="00E575D5">
      <w:pPr>
        <w:pStyle w:val="B1"/>
      </w:pPr>
      <w:r w:rsidRPr="00646E22">
        <w:tab/>
        <w:t>T</w:t>
      </w:r>
      <w:r w:rsidRPr="00646E22">
        <w:rPr>
          <w:vertAlign w:val="subscript"/>
        </w:rPr>
        <w:t>basic_measurement_UTRA_FDD</w:t>
      </w:r>
      <w:r w:rsidRPr="00646E22">
        <w:t xml:space="preserve"> = 50 ms. This is the time period used in the equation for defining the measurement period for inter RAT CPICH measurements.</w:t>
      </w:r>
    </w:p>
    <w:p w14:paraId="3C25DD75" w14:textId="77777777" w:rsidR="00E575D5" w:rsidRPr="00646E22" w:rsidRDefault="00E575D5" w:rsidP="00E575D5">
      <w:pPr>
        <w:pStyle w:val="Heading5"/>
      </w:pPr>
      <w:r w:rsidRPr="00646E22">
        <w:t>8.17.5.2.4</w:t>
      </w:r>
      <w:r w:rsidRPr="00646E22">
        <w:tab/>
        <w:t>Periodic Reporting</w:t>
      </w:r>
    </w:p>
    <w:p w14:paraId="13ADA4C1" w14:textId="77777777" w:rsidR="00E575D5" w:rsidRPr="00646E22" w:rsidRDefault="00E575D5" w:rsidP="00E575D5">
      <w:pPr>
        <w:rPr>
          <w:rFonts w:cs="v4.2.0"/>
        </w:rPr>
      </w:pPr>
      <w:r w:rsidRPr="00646E22">
        <w:rPr>
          <w:rFonts w:cs="v4.2.0"/>
        </w:rPr>
        <w:t>Reported measurements in periodically triggered measurement reports shall meet the requirements in clause 9.</w:t>
      </w:r>
    </w:p>
    <w:p w14:paraId="07962C06" w14:textId="77777777" w:rsidR="00E575D5" w:rsidRPr="00646E22" w:rsidRDefault="00E575D5" w:rsidP="00E575D5">
      <w:pPr>
        <w:pStyle w:val="Heading5"/>
      </w:pPr>
      <w:r w:rsidRPr="00646E22">
        <w:t>8.17.5.2.5</w:t>
      </w:r>
      <w:r w:rsidRPr="00646E22">
        <w:tab/>
        <w:t>Event Triggered Reporting</w:t>
      </w:r>
    </w:p>
    <w:p w14:paraId="2723A697" w14:textId="77777777" w:rsidR="00E575D5" w:rsidRPr="00646E22" w:rsidRDefault="00E575D5" w:rsidP="00E575D5">
      <w:pPr>
        <w:rPr>
          <w:rFonts w:cs="v4.2.0"/>
        </w:rPr>
      </w:pPr>
      <w:r w:rsidRPr="00646E22">
        <w:rPr>
          <w:rFonts w:cs="v4.2.0"/>
        </w:rPr>
        <w:t>Reported measurements in event triggered measurement reports shall meet the requirements in clause 9.</w:t>
      </w:r>
    </w:p>
    <w:p w14:paraId="1DBAC27A" w14:textId="77777777" w:rsidR="00E575D5" w:rsidRPr="00646E22" w:rsidRDefault="00E575D5" w:rsidP="00E575D5">
      <w:pPr>
        <w:rPr>
          <w:rFonts w:cs="v4.2.0"/>
        </w:rPr>
      </w:pPr>
      <w:r w:rsidRPr="00646E22">
        <w:rPr>
          <w:rFonts w:cs="v4.2.0"/>
        </w:rPr>
        <w:t>The UE shall not send any event triggered measurement reports, as long as the reporting criteria is not fulfilled.</w:t>
      </w:r>
    </w:p>
    <w:p w14:paraId="20C39112" w14:textId="77777777" w:rsidR="00E575D5" w:rsidRPr="00646E22" w:rsidRDefault="00E575D5" w:rsidP="00E575D5">
      <w:pPr>
        <w:rPr>
          <w:rFonts w:cs="v4.2.0"/>
        </w:rPr>
      </w:pPr>
      <w:r w:rsidRPr="00646E22">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 When the measurement report is transmitted on the PUSCH with subframe or slot or subslot duration, the delay uncertainty is twice the subframe or slot or subslot of the uplink DCCH.</w:t>
      </w:r>
      <w:r w:rsidRPr="00646E22">
        <w:rPr>
          <w:rFonts w:cs="v4.2.0"/>
          <w:lang w:eastAsia="zh-CN"/>
        </w:rPr>
        <w:t xml:space="preserve"> This measurement reporting delay excludes a delay which caused by no UL resources for UE to send the measurement report.</w:t>
      </w:r>
    </w:p>
    <w:p w14:paraId="09A135B6" w14:textId="77777777" w:rsidR="00E575D5" w:rsidRPr="00646E22" w:rsidRDefault="00E575D5" w:rsidP="00E575D5">
      <w:pPr>
        <w:rPr>
          <w:rFonts w:cs="v4.2.0"/>
        </w:rPr>
      </w:pPr>
      <w:r w:rsidRPr="00646E22">
        <w:rPr>
          <w:rFonts w:cs="v4.2.0"/>
        </w:rPr>
        <w:t xml:space="preserve">The event triggered measurement reporting delay, measured without L3 filtering shall be less than </w:t>
      </w:r>
      <w:r w:rsidRPr="00646E22">
        <w:rPr>
          <w:rFonts w:cs="v4.2.0"/>
          <w:lang w:eastAsia="zh-CN"/>
        </w:rPr>
        <w:t>T</w:t>
      </w:r>
      <w:r w:rsidRPr="00646E22">
        <w:rPr>
          <w:rFonts w:cs="v4.2.0"/>
          <w:vertAlign w:val="subscript"/>
          <w:lang w:eastAsia="zh-CN"/>
        </w:rPr>
        <w:t>identify, UTRA_FDD</w:t>
      </w:r>
      <w:r w:rsidRPr="00646E22">
        <w:rPr>
          <w:rFonts w:cs="v4.2.0"/>
        </w:rPr>
        <w:t xml:space="preserve"> defined in Clause </w:t>
      </w:r>
      <w:r w:rsidRPr="00646E22">
        <w:t>8.17.5.2.1 for the minimum requirements or T</w:t>
      </w:r>
      <w:r w:rsidRPr="00646E22">
        <w:rPr>
          <w:vertAlign w:val="subscript"/>
        </w:rPr>
        <w:t xml:space="preserve">identify, enhanced_UTRA_FDD </w:t>
      </w:r>
      <w:r w:rsidRPr="00646E22">
        <w:rPr>
          <w:rFonts w:cs="v4.2.0"/>
        </w:rPr>
        <w:t>defined in Clause </w:t>
      </w:r>
      <w:r w:rsidRPr="00646E22">
        <w:t>8.17.5.2.2 for the enhanced requirements</w:t>
      </w:r>
      <w:r w:rsidRPr="00646E22">
        <w:rPr>
          <w:rFonts w:cs="v4.2.0"/>
          <w:vertAlign w:val="subscript"/>
        </w:rPr>
        <w:t xml:space="preserve"> </w:t>
      </w:r>
      <w:r w:rsidRPr="00646E22">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p>
    <w:p w14:paraId="08963640" w14:textId="77777777" w:rsidR="00E575D5" w:rsidRPr="00646E22" w:rsidRDefault="00E575D5" w:rsidP="00E575D5">
      <w:pPr>
        <w:rPr>
          <w:rFonts w:cs="v4.2.0"/>
        </w:rPr>
      </w:pPr>
      <w:r w:rsidRPr="00646E22">
        <w:t xml:space="preserve">If a cell which has been detectable at least for the time period </w:t>
      </w:r>
      <w:r w:rsidRPr="00646E22">
        <w:rPr>
          <w:rFonts w:cs="v4.2.0"/>
          <w:lang w:eastAsia="zh-CN"/>
        </w:rPr>
        <w:t>T</w:t>
      </w:r>
      <w:r w:rsidRPr="00646E22">
        <w:rPr>
          <w:rFonts w:cs="v4.2.0"/>
          <w:vertAlign w:val="subscript"/>
          <w:lang w:eastAsia="zh-CN"/>
        </w:rPr>
        <w:t>identify, UTRA_FDD</w:t>
      </w:r>
      <w:r w:rsidRPr="00646E22">
        <w:t xml:space="preserve"> </w:t>
      </w:r>
      <w:r w:rsidRPr="00646E22">
        <w:rPr>
          <w:rFonts w:cs="v4.2.0"/>
        </w:rPr>
        <w:t>defined in clause </w:t>
      </w:r>
      <w:r w:rsidRPr="00646E22">
        <w:t>8.17.5.2.1 for the minimum requirements or T</w:t>
      </w:r>
      <w:r w:rsidRPr="00646E22">
        <w:rPr>
          <w:vertAlign w:val="subscript"/>
        </w:rPr>
        <w:t xml:space="preserve">identify, enhanced_UTRA_FDD </w:t>
      </w:r>
      <w:r w:rsidRPr="00646E22">
        <w:rPr>
          <w:rFonts w:cs="v4.2.0"/>
        </w:rPr>
        <w:t>defined in Clause </w:t>
      </w:r>
      <w:r w:rsidRPr="00646E22">
        <w:t xml:space="preserve">8.17.5.2.2 for the enhanced requirements and then </w:t>
      </w:r>
      <w:r w:rsidRPr="00646E22">
        <w:rPr>
          <w:rFonts w:cs="v4.2.0" w:hint="eastAsia"/>
        </w:rPr>
        <w:t xml:space="preserve">triggers the measurement report as per </w:t>
      </w:r>
      <w:r w:rsidRPr="00646E22">
        <w:t xml:space="preserve">TS 36.331 [2], the event triggered measurement reporting delay shall be less than </w:t>
      </w:r>
      <w:r w:rsidRPr="00646E22">
        <w:rPr>
          <w:rFonts w:cs="v4.2.0"/>
        </w:rPr>
        <w:t>T</w:t>
      </w:r>
      <w:r w:rsidRPr="00646E22">
        <w:rPr>
          <w:rFonts w:cs="v4.2.0"/>
          <w:vertAlign w:val="subscript"/>
        </w:rPr>
        <w:t>measurement_UTRA_FDD</w:t>
      </w:r>
      <w:r w:rsidRPr="00646E22">
        <w:rPr>
          <w:rFonts w:cs="v4.2.0"/>
        </w:rPr>
        <w:t xml:space="preserve"> defined in clause </w:t>
      </w:r>
      <w:r w:rsidRPr="00646E22">
        <w:t xml:space="preserve">8.17.5.2.3 provided the timing to that cell has not changed more than </w:t>
      </w:r>
      <w:r w:rsidRPr="00646E22">
        <w:rPr>
          <w:lang w:eastAsia="zh-CN"/>
        </w:rPr>
        <w:sym w:font="Symbol" w:char="F0B1"/>
      </w:r>
      <w:r w:rsidRPr="00646E22">
        <w:rPr>
          <w:lang w:eastAsia="zh-CN"/>
        </w:rPr>
        <w:t xml:space="preserve"> 32 chips </w:t>
      </w:r>
      <w:r w:rsidRPr="00646E22">
        <w:t xml:space="preserve">while </w:t>
      </w:r>
      <w:r w:rsidRPr="00646E22">
        <w:rPr>
          <w:rFonts w:cs="v4.2.0"/>
        </w:rPr>
        <w:t>measurement</w:t>
      </w:r>
      <w:r w:rsidRPr="00646E22">
        <w:t xml:space="preserve"> gap has not been available and the L3 filter has not been used. </w:t>
      </w:r>
      <w:r w:rsidRPr="00646E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05ABF265" w14:textId="77777777" w:rsidR="00E575D5" w:rsidRPr="00646E22" w:rsidRDefault="00E575D5" w:rsidP="00E575D5">
      <w:pPr>
        <w:pStyle w:val="Heading5"/>
      </w:pPr>
      <w:r w:rsidRPr="00646E22">
        <w:t>8.17.5.2.</w:t>
      </w:r>
      <w:r w:rsidRPr="00646E22">
        <w:rPr>
          <w:lang w:eastAsia="zh-CN"/>
        </w:rPr>
        <w:t>6</w:t>
      </w:r>
      <w:r w:rsidRPr="00646E22">
        <w:tab/>
        <w:t>Event-triggered Periodic Reporting</w:t>
      </w:r>
    </w:p>
    <w:p w14:paraId="307EC88F" w14:textId="77777777" w:rsidR="00E575D5" w:rsidRPr="00646E22" w:rsidRDefault="00E575D5" w:rsidP="00E575D5">
      <w:pPr>
        <w:rPr>
          <w:rFonts w:cs="v4.2.0"/>
        </w:rPr>
      </w:pPr>
      <w:r w:rsidRPr="00646E22">
        <w:rPr>
          <w:rFonts w:cs="v4.2.0"/>
        </w:rPr>
        <w:t>Reported measurements contained in event triggered periodic measurement reports shall meet the requirements in clause 9.</w:t>
      </w:r>
    </w:p>
    <w:p w14:paraId="0AE0F4D0" w14:textId="77777777" w:rsidR="00E575D5" w:rsidRPr="00646E22" w:rsidRDefault="00E575D5" w:rsidP="00E575D5">
      <w:r w:rsidRPr="00646E22">
        <w:rPr>
          <w:rFonts w:cs="v4.2.0"/>
        </w:rPr>
        <w:t>The first report in event triggered periodic measurement reporting shall meet the requirements specified in clause </w:t>
      </w:r>
      <w:r w:rsidRPr="00646E22">
        <w:t>8.17.5.2</w:t>
      </w:r>
      <w:r w:rsidRPr="00646E22">
        <w:rPr>
          <w:lang w:eastAsia="zh-CN"/>
        </w:rPr>
        <w:t>.5</w:t>
      </w:r>
      <w:r w:rsidRPr="00646E22">
        <w:rPr>
          <w:rFonts w:cs="v4.2.0"/>
        </w:rPr>
        <w:t>.</w:t>
      </w:r>
    </w:p>
    <w:p w14:paraId="731C8163" w14:textId="77777777" w:rsidR="00E575D5" w:rsidRPr="00646E22" w:rsidRDefault="00E575D5" w:rsidP="00E575D5">
      <w:pPr>
        <w:pStyle w:val="Heading4"/>
      </w:pPr>
      <w:r w:rsidRPr="00646E22">
        <w:t>8.17.5.3</w:t>
      </w:r>
      <w:r w:rsidRPr="00646E22">
        <w:tab/>
        <w:t>E-UTRAN FDD – UTRAN FDD measurements when DRX is used</w:t>
      </w:r>
    </w:p>
    <w:p w14:paraId="279CAB27" w14:textId="77777777" w:rsidR="00764E26" w:rsidRPr="00196E38" w:rsidRDefault="00E575D5" w:rsidP="00764E26">
      <w:pPr>
        <w:keepLines/>
        <w:tabs>
          <w:tab w:val="center" w:pos="4536"/>
          <w:tab w:val="right" w:pos="9072"/>
        </w:tabs>
        <w:overflowPunct w:val="0"/>
        <w:autoSpaceDE w:val="0"/>
        <w:autoSpaceDN w:val="0"/>
        <w:adjustRightInd w:val="0"/>
        <w:textAlignment w:val="baseline"/>
        <w:rPr>
          <w:ins w:id="35" w:author="Christopher Callender" w:date="2018-10-18T12:52:00Z"/>
          <w:lang w:eastAsia="ko-KR"/>
        </w:rPr>
      </w:pPr>
      <w:r w:rsidRPr="00646E22">
        <w:rPr>
          <w:rFonts w:cs="v4.2.0"/>
        </w:rPr>
        <w:t>When explicit neighbour list is provided and DRX or eDRX_CONN is used</w:t>
      </w:r>
      <w:r w:rsidRPr="00646E22">
        <w:rPr>
          <w:rFonts w:hint="eastAsia"/>
          <w:lang w:eastAsia="zh-CN"/>
        </w:rPr>
        <w:t xml:space="preserve">, </w:t>
      </w:r>
      <w:r w:rsidRPr="00646E22">
        <w:rPr>
          <w:rFonts w:hint="eastAsia"/>
        </w:rPr>
        <w:t>either measurement gaps are scheduled or the UE supports capability of conducting such measurements without gaps</w:t>
      </w:r>
      <w:r w:rsidRPr="00646E22">
        <w:rPr>
          <w:rFonts w:cs="v4.2.0" w:hint="eastAsia"/>
          <w:lang w:eastAsia="zh-CN"/>
        </w:rPr>
        <w:t xml:space="preserve">, </w:t>
      </w:r>
      <w:r w:rsidRPr="00646E22">
        <w:rPr>
          <w:rFonts w:cs="v4.2.0"/>
        </w:rPr>
        <w:t>the UE shall be able to identify a new detectable cell belonging to the neighbour cell list within T</w:t>
      </w:r>
      <w:r w:rsidRPr="00646E22">
        <w:rPr>
          <w:rFonts w:cs="v4.2.0"/>
          <w:vertAlign w:val="subscript"/>
        </w:rPr>
        <w:t>identify,UTRA_FDD</w:t>
      </w:r>
      <w:r w:rsidRPr="00646E22">
        <w:rPr>
          <w:rFonts w:cs="v4.2.0"/>
        </w:rPr>
        <w:t>. When DRX is used, T</w:t>
      </w:r>
      <w:r w:rsidRPr="00646E22">
        <w:rPr>
          <w:rFonts w:cs="v4.2.0"/>
          <w:vertAlign w:val="subscript"/>
        </w:rPr>
        <w:t>identify,UTRA_FDD</w:t>
      </w:r>
      <w:r w:rsidRPr="00646E22">
        <w:rPr>
          <w:rFonts w:cs="v4.2.0"/>
        </w:rPr>
        <w:t xml:space="preserve"> is as defined in table </w:t>
      </w:r>
      <w:r w:rsidRPr="00646E22">
        <w:t>8.17.5.3-1, and w</w:t>
      </w:r>
      <w:r w:rsidRPr="00646E22">
        <w:rPr>
          <w:rFonts w:cs="v4.2.0"/>
        </w:rPr>
        <w:t>hen eDRX_CONN is used, T</w:t>
      </w:r>
      <w:r w:rsidRPr="00646E22">
        <w:rPr>
          <w:rFonts w:cs="v4.2.0"/>
          <w:vertAlign w:val="subscript"/>
        </w:rPr>
        <w:t>identify,UTRA_FDD</w:t>
      </w:r>
      <w:r w:rsidRPr="00646E22">
        <w:rPr>
          <w:rFonts w:cs="v4.2.0"/>
        </w:rPr>
        <w:t xml:space="preserve"> is as defined in table </w:t>
      </w:r>
      <w:r w:rsidRPr="00646E22">
        <w:t>8.17.5.3-2.</w:t>
      </w:r>
      <w:ins w:id="36" w:author="Christopher Callender" w:date="2018-10-18T12:52:00Z">
        <w:r w:rsidR="00764E26" w:rsidRPr="00764E26">
          <w:rPr>
            <w:lang w:eastAsia="ko-KR"/>
          </w:rPr>
          <w:t xml:space="preserve"> </w:t>
        </w:r>
        <w:r w:rsidR="00764E26" w:rsidRPr="00196E38">
          <w:rPr>
            <w:lang w:eastAsia="ko-KR"/>
          </w:rPr>
          <w:t>.</w:t>
        </w:r>
        <w:r w:rsidR="00764E26">
          <w:rPr>
            <w:lang w:eastAsia="ko-KR"/>
          </w:rPr>
          <w:t xml:space="preserve"> When MCG DRX is in use the applicable DRX cycle is the MCG DRX cycle, unless SCG DRX is also in use and the MCG DRX cycle&gt;40ms, in which case the applicable DRX cycle is max(MCG DRX cycle,SCG DRX cycle).</w:t>
        </w:r>
      </w:ins>
    </w:p>
    <w:p w14:paraId="405EB822" w14:textId="77777777" w:rsidR="00E575D5" w:rsidRPr="00646E22" w:rsidRDefault="00E575D5" w:rsidP="00E575D5">
      <w:pPr>
        <w:rPr>
          <w:rFonts w:cs="v4.2.0"/>
        </w:rPr>
      </w:pPr>
    </w:p>
    <w:p w14:paraId="0CCAB657" w14:textId="77777777" w:rsidR="00E575D5" w:rsidRPr="00646E22" w:rsidRDefault="00E575D5" w:rsidP="00E575D5">
      <w:pPr>
        <w:pStyle w:val="TH"/>
      </w:pPr>
      <w:r w:rsidRPr="00646E22">
        <w:rPr>
          <w:snapToGrid w:val="0"/>
        </w:rPr>
        <w:t xml:space="preserve">Table </w:t>
      </w:r>
      <w:r w:rsidRPr="00646E22">
        <w:rPr>
          <w:rFonts w:cs="v4.2.0"/>
        </w:rPr>
        <w:t>8.17.5.3</w:t>
      </w:r>
      <w:r w:rsidRPr="00646E22">
        <w:rPr>
          <w:snapToGrid w:val="0"/>
        </w:rPr>
        <w:t xml:space="preserve">-1: </w:t>
      </w:r>
      <w:r w:rsidRPr="00646E22">
        <w:t>Requirement to identify a newly detectable UTRA FDD cell</w:t>
      </w:r>
    </w:p>
    <w:tbl>
      <w:tblPr>
        <w:tblW w:w="47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1"/>
        <w:gridCol w:w="3789"/>
        <w:gridCol w:w="3414"/>
      </w:tblGrid>
      <w:tr w:rsidR="00E575D5" w:rsidRPr="00646E22" w14:paraId="0C7D70D4" w14:textId="77777777" w:rsidTr="00E575D5">
        <w:trPr>
          <w:cantSplit/>
          <w:trHeight w:val="280"/>
        </w:trPr>
        <w:tc>
          <w:tcPr>
            <w:tcW w:w="1061" w:type="pct"/>
            <w:vMerge w:val="restart"/>
          </w:tcPr>
          <w:p w14:paraId="57C1CDBE" w14:textId="77777777" w:rsidR="00E575D5" w:rsidRPr="00646E22" w:rsidRDefault="00E575D5" w:rsidP="00E575D5">
            <w:pPr>
              <w:pStyle w:val="TAH"/>
            </w:pPr>
            <w:r w:rsidRPr="00646E22">
              <w:t>DRX cycle length (s)</w:t>
            </w:r>
          </w:p>
        </w:tc>
        <w:tc>
          <w:tcPr>
            <w:tcW w:w="3939" w:type="pct"/>
            <w:gridSpan w:val="2"/>
          </w:tcPr>
          <w:p w14:paraId="40FEDD52" w14:textId="77777777" w:rsidR="00E575D5" w:rsidRPr="00646E22" w:rsidRDefault="00E575D5" w:rsidP="00E575D5">
            <w:pPr>
              <w:pStyle w:val="TAH"/>
            </w:pPr>
            <w:r w:rsidRPr="00646E22">
              <w:t>T</w:t>
            </w:r>
            <w:r w:rsidRPr="00646E22">
              <w:rPr>
                <w:vertAlign w:val="subscript"/>
              </w:rPr>
              <w:t>identify_</w:t>
            </w:r>
            <w:r w:rsidRPr="00646E22">
              <w:rPr>
                <w:vertAlign w:val="subscript"/>
                <w:lang w:eastAsia="zh-CN"/>
              </w:rPr>
              <w:t>UTRA_FDD</w:t>
            </w:r>
            <w:r w:rsidRPr="00646E22">
              <w:rPr>
                <w:vertAlign w:val="subscript"/>
              </w:rPr>
              <w:t xml:space="preserve"> </w:t>
            </w:r>
            <w:r w:rsidRPr="00646E22">
              <w:t>(s) (DRX cycles)</w:t>
            </w:r>
          </w:p>
        </w:tc>
      </w:tr>
      <w:tr w:rsidR="00E575D5" w:rsidRPr="00646E22" w14:paraId="393DE1CE" w14:textId="77777777" w:rsidTr="00E575D5">
        <w:trPr>
          <w:cantSplit/>
          <w:trHeight w:val="40"/>
        </w:trPr>
        <w:tc>
          <w:tcPr>
            <w:tcW w:w="1061" w:type="pct"/>
            <w:vMerge/>
          </w:tcPr>
          <w:p w14:paraId="435E26EB" w14:textId="77777777" w:rsidR="00E575D5" w:rsidRPr="00646E22" w:rsidRDefault="00E575D5" w:rsidP="00E575D5">
            <w:pPr>
              <w:pStyle w:val="TAH"/>
            </w:pPr>
          </w:p>
        </w:tc>
        <w:tc>
          <w:tcPr>
            <w:tcW w:w="2072" w:type="pct"/>
            <w:shd w:val="clear" w:color="auto" w:fill="auto"/>
          </w:tcPr>
          <w:p w14:paraId="0E07DE2A" w14:textId="77777777" w:rsidR="00E575D5" w:rsidRPr="00646E22" w:rsidRDefault="00E575D5" w:rsidP="00E575D5">
            <w:pPr>
              <w:pStyle w:val="TAH"/>
            </w:pPr>
            <w:r w:rsidRPr="00646E22">
              <w:t>Gap ID # 0</w:t>
            </w:r>
          </w:p>
        </w:tc>
        <w:tc>
          <w:tcPr>
            <w:tcW w:w="1866" w:type="pct"/>
            <w:shd w:val="clear" w:color="auto" w:fill="auto"/>
          </w:tcPr>
          <w:p w14:paraId="5EE2AE19" w14:textId="77777777" w:rsidR="00E575D5" w:rsidRPr="00646E22" w:rsidRDefault="00E575D5" w:rsidP="00E575D5">
            <w:pPr>
              <w:pStyle w:val="TAH"/>
            </w:pPr>
            <w:r w:rsidRPr="00646E22">
              <w:t>Gap ID # 1</w:t>
            </w:r>
          </w:p>
        </w:tc>
      </w:tr>
      <w:tr w:rsidR="00E575D5" w:rsidRPr="00646E22" w14:paraId="33DF325C" w14:textId="77777777" w:rsidTr="00E575D5">
        <w:trPr>
          <w:cantSplit/>
          <w:trHeight w:val="500"/>
        </w:trPr>
        <w:tc>
          <w:tcPr>
            <w:tcW w:w="1061" w:type="pct"/>
          </w:tcPr>
          <w:p w14:paraId="160C64D2" w14:textId="77777777" w:rsidR="00E575D5" w:rsidRPr="00646E22" w:rsidRDefault="00E575D5" w:rsidP="00E575D5">
            <w:pPr>
              <w:pStyle w:val="TAC"/>
            </w:pPr>
            <w:r w:rsidRPr="00646E22">
              <w:t>≤0.04</w:t>
            </w:r>
          </w:p>
        </w:tc>
        <w:tc>
          <w:tcPr>
            <w:tcW w:w="2072" w:type="pct"/>
            <w:shd w:val="clear" w:color="auto" w:fill="auto"/>
          </w:tcPr>
          <w:p w14:paraId="74847C9D" w14:textId="77777777" w:rsidR="00E575D5" w:rsidRPr="00646E22" w:rsidRDefault="00E575D5" w:rsidP="00E575D5">
            <w:pPr>
              <w:pStyle w:val="TAC"/>
            </w:pPr>
            <w:r w:rsidRPr="00646E22">
              <w:t>Non DRX Requirements in clause </w:t>
            </w:r>
            <w:r w:rsidRPr="00646E22">
              <w:rPr>
                <w:rFonts w:cs="v4.2.0"/>
              </w:rPr>
              <w:t>8.17.5.2 are applicable</w:t>
            </w:r>
          </w:p>
        </w:tc>
        <w:tc>
          <w:tcPr>
            <w:tcW w:w="1866" w:type="pct"/>
            <w:shd w:val="clear" w:color="auto" w:fill="auto"/>
          </w:tcPr>
          <w:p w14:paraId="19AD994F" w14:textId="77777777" w:rsidR="00E575D5" w:rsidRPr="00646E22" w:rsidRDefault="00E575D5" w:rsidP="00E575D5">
            <w:pPr>
              <w:pStyle w:val="TAC"/>
            </w:pPr>
            <w:r w:rsidRPr="00646E22">
              <w:t>Non DRX Requirements in clause </w:t>
            </w:r>
            <w:r w:rsidRPr="00646E22">
              <w:rPr>
                <w:rFonts w:cs="v4.2.0"/>
              </w:rPr>
              <w:t>8.17.5.2 are applicable</w:t>
            </w:r>
          </w:p>
        </w:tc>
      </w:tr>
      <w:tr w:rsidR="00E575D5" w:rsidRPr="00646E22" w14:paraId="13FF3BE7" w14:textId="77777777" w:rsidTr="00E575D5">
        <w:trPr>
          <w:cantSplit/>
          <w:trHeight w:val="267"/>
        </w:trPr>
        <w:tc>
          <w:tcPr>
            <w:tcW w:w="1061" w:type="pct"/>
          </w:tcPr>
          <w:p w14:paraId="149BB1EA" w14:textId="77777777" w:rsidR="00E575D5" w:rsidRPr="00646E22" w:rsidRDefault="00E575D5" w:rsidP="00E575D5">
            <w:pPr>
              <w:pStyle w:val="TAC"/>
            </w:pPr>
            <w:r w:rsidRPr="00646E22">
              <w:rPr>
                <w:lang w:eastAsia="zh-CN"/>
              </w:rPr>
              <w:t>0.064</w:t>
            </w:r>
          </w:p>
        </w:tc>
        <w:tc>
          <w:tcPr>
            <w:tcW w:w="2072" w:type="pct"/>
            <w:shd w:val="clear" w:color="auto" w:fill="auto"/>
          </w:tcPr>
          <w:p w14:paraId="34052437" w14:textId="77777777" w:rsidR="00E575D5" w:rsidRPr="00646E22" w:rsidRDefault="00E575D5" w:rsidP="00E575D5">
            <w:pPr>
              <w:pStyle w:val="TAC"/>
            </w:pPr>
            <w:r w:rsidRPr="00646E22">
              <w:rPr>
                <w:lang w:eastAsia="zh-CN"/>
              </w:rPr>
              <w:t>2.56</w:t>
            </w:r>
            <w:r w:rsidRPr="00646E22">
              <w:t>*N</w:t>
            </w:r>
            <w:r w:rsidRPr="00646E22">
              <w:rPr>
                <w:vertAlign w:val="subscript"/>
              </w:rPr>
              <w:t>freq,NSA</w:t>
            </w:r>
            <w:r w:rsidRPr="00646E22" w:rsidDel="00C84DA9">
              <w:rPr>
                <w:vertAlign w:val="subscript"/>
              </w:rPr>
              <w:t xml:space="preserve"> </w:t>
            </w:r>
            <w:r w:rsidRPr="00646E22">
              <w:t>(40*N</w:t>
            </w:r>
            <w:r w:rsidRPr="00646E22">
              <w:rPr>
                <w:vertAlign w:val="subscript"/>
              </w:rPr>
              <w:t>freq,NSA</w:t>
            </w:r>
            <w:r w:rsidRPr="00646E22">
              <w:t>)</w:t>
            </w:r>
          </w:p>
        </w:tc>
        <w:tc>
          <w:tcPr>
            <w:tcW w:w="1866" w:type="pct"/>
            <w:shd w:val="clear" w:color="auto" w:fill="auto"/>
          </w:tcPr>
          <w:p w14:paraId="444B3363" w14:textId="77777777" w:rsidR="00E575D5" w:rsidRPr="00646E22" w:rsidRDefault="00E575D5" w:rsidP="00E575D5">
            <w:pPr>
              <w:pStyle w:val="TAC"/>
            </w:pPr>
            <w:r w:rsidRPr="00646E22">
              <w:t>4.8*N</w:t>
            </w:r>
            <w:r w:rsidRPr="00646E22">
              <w:rPr>
                <w:vertAlign w:val="subscript"/>
              </w:rPr>
              <w:t>freq,NSA</w:t>
            </w:r>
            <w:r w:rsidRPr="00646E22">
              <w:rPr>
                <w:lang w:eastAsia="zh-CN"/>
              </w:rPr>
              <w:t xml:space="preserve"> (75</w:t>
            </w:r>
            <w:r w:rsidRPr="00646E22">
              <w:t>*N</w:t>
            </w:r>
            <w:r w:rsidRPr="00646E22">
              <w:rPr>
                <w:vertAlign w:val="subscript"/>
              </w:rPr>
              <w:t>freq,NSA</w:t>
            </w:r>
            <w:r w:rsidRPr="00646E22">
              <w:rPr>
                <w:lang w:eastAsia="zh-CN"/>
              </w:rPr>
              <w:t>)</w:t>
            </w:r>
          </w:p>
        </w:tc>
      </w:tr>
      <w:tr w:rsidR="00E575D5" w:rsidRPr="00646E22" w14:paraId="763623F7" w14:textId="77777777" w:rsidTr="00E575D5">
        <w:trPr>
          <w:cantSplit/>
          <w:trHeight w:val="285"/>
        </w:trPr>
        <w:tc>
          <w:tcPr>
            <w:tcW w:w="1061" w:type="pct"/>
          </w:tcPr>
          <w:p w14:paraId="41A9C5B7" w14:textId="77777777" w:rsidR="00E575D5" w:rsidRPr="00646E22" w:rsidRDefault="00E575D5" w:rsidP="00E575D5">
            <w:pPr>
              <w:pStyle w:val="TAC"/>
              <w:rPr>
                <w:snapToGrid w:val="0"/>
              </w:rPr>
            </w:pPr>
            <w:r w:rsidRPr="00646E22">
              <w:t>0.08</w:t>
            </w:r>
          </w:p>
        </w:tc>
        <w:tc>
          <w:tcPr>
            <w:tcW w:w="2072" w:type="pct"/>
            <w:shd w:val="clear" w:color="auto" w:fill="auto"/>
          </w:tcPr>
          <w:p w14:paraId="2912CB2F" w14:textId="77777777" w:rsidR="00E575D5" w:rsidRPr="00646E22" w:rsidRDefault="00E575D5" w:rsidP="00E575D5">
            <w:pPr>
              <w:pStyle w:val="TAC"/>
            </w:pPr>
            <w:r w:rsidRPr="00646E22" w:rsidDel="002B64E5">
              <w:t xml:space="preserve"> </w:t>
            </w:r>
            <w:r w:rsidRPr="00646E22">
              <w:rPr>
                <w:lang w:eastAsia="zh-CN"/>
              </w:rPr>
              <w:t>3.2</w:t>
            </w:r>
            <w:r w:rsidRPr="00646E22">
              <w:t>*N</w:t>
            </w:r>
            <w:r w:rsidRPr="00646E22">
              <w:rPr>
                <w:vertAlign w:val="subscript"/>
              </w:rPr>
              <w:t>freq,NSA</w:t>
            </w:r>
            <w:r w:rsidRPr="00646E22">
              <w:t xml:space="preserve"> (40*N</w:t>
            </w:r>
            <w:r w:rsidRPr="00646E22">
              <w:rPr>
                <w:vertAlign w:val="subscript"/>
              </w:rPr>
              <w:t>freq,NSA</w:t>
            </w:r>
            <w:r w:rsidRPr="00646E22">
              <w:t>)</w:t>
            </w:r>
          </w:p>
        </w:tc>
        <w:tc>
          <w:tcPr>
            <w:tcW w:w="1866" w:type="pct"/>
            <w:shd w:val="clear" w:color="auto" w:fill="auto"/>
          </w:tcPr>
          <w:p w14:paraId="51098B69" w14:textId="77777777" w:rsidR="00E575D5" w:rsidRPr="00646E22" w:rsidRDefault="00E575D5" w:rsidP="00E575D5">
            <w:pPr>
              <w:pStyle w:val="TAC"/>
            </w:pPr>
            <w:r w:rsidRPr="00646E22">
              <w:t>4.8*N</w:t>
            </w:r>
            <w:r w:rsidRPr="00646E22">
              <w:rPr>
                <w:vertAlign w:val="subscript"/>
              </w:rPr>
              <w:t>freq,NSA</w:t>
            </w:r>
            <w:r w:rsidRPr="00646E22">
              <w:t xml:space="preserve"> </w:t>
            </w:r>
            <w:r w:rsidRPr="00646E22">
              <w:rPr>
                <w:lang w:eastAsia="zh-CN"/>
              </w:rPr>
              <w:t>(60</w:t>
            </w:r>
            <w:r w:rsidRPr="00646E22">
              <w:t>*N</w:t>
            </w:r>
            <w:r w:rsidRPr="00646E22">
              <w:rPr>
                <w:vertAlign w:val="subscript"/>
              </w:rPr>
              <w:t>freq,NSA</w:t>
            </w:r>
            <w:r w:rsidRPr="00646E22">
              <w:rPr>
                <w:lang w:eastAsia="zh-CN"/>
              </w:rPr>
              <w:t>)</w:t>
            </w:r>
          </w:p>
        </w:tc>
      </w:tr>
      <w:tr w:rsidR="00E575D5" w:rsidRPr="00646E22" w14:paraId="2CA1EA04" w14:textId="77777777" w:rsidTr="00E575D5">
        <w:trPr>
          <w:cantSplit/>
          <w:trHeight w:val="247"/>
        </w:trPr>
        <w:tc>
          <w:tcPr>
            <w:tcW w:w="1061" w:type="pct"/>
          </w:tcPr>
          <w:p w14:paraId="160EBF5B" w14:textId="77777777" w:rsidR="00E575D5" w:rsidRPr="00646E22" w:rsidRDefault="00E575D5" w:rsidP="00E575D5">
            <w:pPr>
              <w:pStyle w:val="TAC"/>
            </w:pPr>
            <w:r w:rsidRPr="00646E22">
              <w:rPr>
                <w:lang w:eastAsia="zh-CN"/>
              </w:rPr>
              <w:t>0.128</w:t>
            </w:r>
          </w:p>
        </w:tc>
        <w:tc>
          <w:tcPr>
            <w:tcW w:w="2072" w:type="pct"/>
            <w:shd w:val="clear" w:color="auto" w:fill="auto"/>
          </w:tcPr>
          <w:p w14:paraId="4ECFCD04" w14:textId="77777777" w:rsidR="00E575D5" w:rsidRPr="00646E22" w:rsidRDefault="00E575D5" w:rsidP="00E575D5">
            <w:pPr>
              <w:pStyle w:val="TAC"/>
            </w:pPr>
            <w:r w:rsidRPr="00646E22">
              <w:rPr>
                <w:rFonts w:hint="eastAsia"/>
                <w:lang w:eastAsia="zh-CN"/>
              </w:rPr>
              <w:t>3.2</w:t>
            </w:r>
            <w:r w:rsidRPr="00646E22">
              <w:t>*N</w:t>
            </w:r>
            <w:r w:rsidRPr="00646E22">
              <w:rPr>
                <w:vertAlign w:val="subscript"/>
              </w:rPr>
              <w:t>freq,NSA</w:t>
            </w:r>
            <w:r w:rsidRPr="00646E22">
              <w:t xml:space="preserve"> (</w:t>
            </w:r>
            <w:r w:rsidRPr="00646E22">
              <w:rPr>
                <w:rFonts w:hint="eastAsia"/>
                <w:lang w:eastAsia="zh-CN"/>
              </w:rPr>
              <w:t>25</w:t>
            </w:r>
            <w:r w:rsidRPr="00646E22">
              <w:t>*N</w:t>
            </w:r>
            <w:r w:rsidRPr="00646E22">
              <w:rPr>
                <w:vertAlign w:val="subscript"/>
              </w:rPr>
              <w:t>freq,NSA</w:t>
            </w:r>
            <w:r w:rsidRPr="00646E22">
              <w:t>)</w:t>
            </w:r>
          </w:p>
        </w:tc>
        <w:tc>
          <w:tcPr>
            <w:tcW w:w="1866" w:type="pct"/>
            <w:shd w:val="clear" w:color="auto" w:fill="auto"/>
          </w:tcPr>
          <w:p w14:paraId="14F8ECD2" w14:textId="77777777" w:rsidR="00E575D5" w:rsidRPr="00646E22" w:rsidRDefault="00E575D5" w:rsidP="00E575D5">
            <w:pPr>
              <w:pStyle w:val="TAC"/>
            </w:pPr>
            <w:r w:rsidRPr="00646E22">
              <w:t>4.8*N</w:t>
            </w:r>
            <w:r w:rsidRPr="00646E22">
              <w:rPr>
                <w:vertAlign w:val="subscript"/>
              </w:rPr>
              <w:t>freq,NSA</w:t>
            </w:r>
            <w:r w:rsidRPr="00646E22">
              <w:t xml:space="preserve"> </w:t>
            </w:r>
            <w:r w:rsidRPr="00646E22">
              <w:rPr>
                <w:lang w:eastAsia="zh-CN"/>
              </w:rPr>
              <w:t>(37.5</w:t>
            </w:r>
            <w:r w:rsidRPr="00646E22">
              <w:t>*N</w:t>
            </w:r>
            <w:r w:rsidRPr="00646E22">
              <w:rPr>
                <w:vertAlign w:val="subscript"/>
              </w:rPr>
              <w:t>freq,NSA</w:t>
            </w:r>
            <w:r w:rsidRPr="00646E22">
              <w:rPr>
                <w:lang w:eastAsia="zh-CN"/>
              </w:rPr>
              <w:t>)</w:t>
            </w:r>
          </w:p>
        </w:tc>
      </w:tr>
      <w:tr w:rsidR="00E575D5" w:rsidRPr="00646E22" w14:paraId="361B9EC9" w14:textId="77777777" w:rsidTr="00E575D5">
        <w:trPr>
          <w:cantSplit/>
          <w:trHeight w:val="281"/>
        </w:trPr>
        <w:tc>
          <w:tcPr>
            <w:tcW w:w="1061" w:type="pct"/>
          </w:tcPr>
          <w:p w14:paraId="5A9B57FE" w14:textId="77777777" w:rsidR="00E575D5" w:rsidRPr="00646E22" w:rsidRDefault="00E575D5" w:rsidP="00E575D5">
            <w:pPr>
              <w:pStyle w:val="TAC"/>
              <w:rPr>
                <w:snapToGrid w:val="0"/>
              </w:rPr>
            </w:pPr>
            <w:r w:rsidRPr="00646E22">
              <w:t>0.16</w:t>
            </w:r>
          </w:p>
        </w:tc>
        <w:tc>
          <w:tcPr>
            <w:tcW w:w="2072" w:type="pct"/>
            <w:shd w:val="clear" w:color="auto" w:fill="auto"/>
          </w:tcPr>
          <w:p w14:paraId="148BA27D" w14:textId="77777777" w:rsidR="00E575D5" w:rsidRPr="00646E22" w:rsidRDefault="00E575D5" w:rsidP="00E575D5">
            <w:pPr>
              <w:pStyle w:val="TAC"/>
            </w:pPr>
            <w:r w:rsidRPr="00646E22">
              <w:rPr>
                <w:lang w:eastAsia="zh-CN"/>
              </w:rPr>
              <w:t>3.2</w:t>
            </w:r>
            <w:r w:rsidRPr="00646E22">
              <w:t>*N</w:t>
            </w:r>
            <w:r w:rsidRPr="00646E22">
              <w:rPr>
                <w:vertAlign w:val="subscript"/>
              </w:rPr>
              <w:t>freq,NSA</w:t>
            </w:r>
            <w:r w:rsidRPr="00646E22">
              <w:t xml:space="preserve"> (20*N</w:t>
            </w:r>
            <w:r w:rsidRPr="00646E22">
              <w:rPr>
                <w:vertAlign w:val="subscript"/>
              </w:rPr>
              <w:t>freq,NSA</w:t>
            </w:r>
            <w:r w:rsidRPr="00646E22">
              <w:t>)</w:t>
            </w:r>
          </w:p>
        </w:tc>
        <w:tc>
          <w:tcPr>
            <w:tcW w:w="1866" w:type="pct"/>
            <w:shd w:val="clear" w:color="auto" w:fill="auto"/>
          </w:tcPr>
          <w:p w14:paraId="4BE54883" w14:textId="77777777" w:rsidR="00E575D5" w:rsidRPr="00646E22" w:rsidRDefault="00E575D5" w:rsidP="00E575D5">
            <w:pPr>
              <w:pStyle w:val="TAC"/>
            </w:pPr>
            <w:r w:rsidRPr="00646E22">
              <w:t>4.8*N</w:t>
            </w:r>
            <w:r w:rsidRPr="00646E22">
              <w:rPr>
                <w:vertAlign w:val="subscript"/>
              </w:rPr>
              <w:t>freq,NSA</w:t>
            </w:r>
            <w:r w:rsidRPr="00646E22">
              <w:t xml:space="preserve"> </w:t>
            </w:r>
            <w:r w:rsidRPr="00646E22">
              <w:rPr>
                <w:lang w:eastAsia="zh-CN"/>
              </w:rPr>
              <w:t>(30</w:t>
            </w:r>
            <w:r w:rsidRPr="00646E22">
              <w:t>*N</w:t>
            </w:r>
            <w:r w:rsidRPr="00646E22">
              <w:rPr>
                <w:vertAlign w:val="subscript"/>
              </w:rPr>
              <w:t>freq,NSA</w:t>
            </w:r>
            <w:r w:rsidRPr="00646E22">
              <w:t>)</w:t>
            </w:r>
          </w:p>
        </w:tc>
      </w:tr>
      <w:tr w:rsidR="00E575D5" w:rsidRPr="00646E22" w14:paraId="4571D4A0" w14:textId="77777777" w:rsidTr="00E575D5">
        <w:trPr>
          <w:cantSplit/>
          <w:trHeight w:val="273"/>
        </w:trPr>
        <w:tc>
          <w:tcPr>
            <w:tcW w:w="1061" w:type="pct"/>
          </w:tcPr>
          <w:p w14:paraId="5CA74CA6" w14:textId="77777777" w:rsidR="00E575D5" w:rsidRPr="00646E22" w:rsidRDefault="00E575D5" w:rsidP="00E575D5">
            <w:pPr>
              <w:pStyle w:val="TAC"/>
            </w:pPr>
            <w:r w:rsidRPr="00646E22">
              <w:t>0.16&lt;DRX-cycle≤2.56</w:t>
            </w:r>
          </w:p>
        </w:tc>
        <w:tc>
          <w:tcPr>
            <w:tcW w:w="2072" w:type="pct"/>
            <w:shd w:val="clear" w:color="auto" w:fill="auto"/>
          </w:tcPr>
          <w:p w14:paraId="19346F06" w14:textId="77777777" w:rsidR="00E575D5" w:rsidRPr="00646E22" w:rsidRDefault="00E575D5" w:rsidP="00E575D5">
            <w:pPr>
              <w:pStyle w:val="TAC"/>
            </w:pPr>
            <w:r w:rsidRPr="00646E22">
              <w:t>Note (20*N</w:t>
            </w:r>
            <w:r w:rsidRPr="00646E22">
              <w:rPr>
                <w:vertAlign w:val="subscript"/>
              </w:rPr>
              <w:t>freq,NSA</w:t>
            </w:r>
            <w:r w:rsidRPr="00646E22">
              <w:t>)</w:t>
            </w:r>
          </w:p>
        </w:tc>
        <w:tc>
          <w:tcPr>
            <w:tcW w:w="1866" w:type="pct"/>
            <w:shd w:val="clear" w:color="auto" w:fill="auto"/>
          </w:tcPr>
          <w:p w14:paraId="0B93F02E" w14:textId="77777777" w:rsidR="00E575D5" w:rsidRPr="00646E22" w:rsidRDefault="00E575D5" w:rsidP="00E575D5">
            <w:pPr>
              <w:pStyle w:val="TAC"/>
            </w:pPr>
            <w:r w:rsidRPr="00646E22">
              <w:t>Note (20*N</w:t>
            </w:r>
            <w:r w:rsidRPr="00646E22">
              <w:rPr>
                <w:vertAlign w:val="subscript"/>
              </w:rPr>
              <w:t>freq,NSA</w:t>
            </w:r>
            <w:r w:rsidRPr="00646E22">
              <w:t>)</w:t>
            </w:r>
          </w:p>
        </w:tc>
      </w:tr>
      <w:tr w:rsidR="00E575D5" w:rsidRPr="00646E22" w14:paraId="2A6ED46A" w14:textId="77777777" w:rsidTr="00E575D5">
        <w:trPr>
          <w:cantSplit/>
          <w:trHeight w:val="259"/>
        </w:trPr>
        <w:tc>
          <w:tcPr>
            <w:tcW w:w="5000" w:type="pct"/>
            <w:gridSpan w:val="3"/>
          </w:tcPr>
          <w:p w14:paraId="3AF6D5A4" w14:textId="77777777" w:rsidR="00E575D5" w:rsidRPr="00646E22" w:rsidRDefault="00E575D5" w:rsidP="00E575D5">
            <w:pPr>
              <w:pStyle w:val="TAN"/>
            </w:pPr>
            <w:r w:rsidRPr="00646E22">
              <w:t>Note:</w:t>
            </w:r>
            <w:r w:rsidRPr="00646E22">
              <w:tab/>
              <w:t>Time depends upon the DRX cycle in use</w:t>
            </w:r>
          </w:p>
        </w:tc>
      </w:tr>
    </w:tbl>
    <w:p w14:paraId="78D7A632" w14:textId="77777777" w:rsidR="00E575D5" w:rsidRPr="00646E22" w:rsidRDefault="00E575D5" w:rsidP="00E575D5"/>
    <w:p w14:paraId="040FB525" w14:textId="77777777" w:rsidR="00E575D5" w:rsidRPr="00646E22" w:rsidRDefault="00E575D5" w:rsidP="00E575D5">
      <w:pPr>
        <w:pStyle w:val="TH"/>
      </w:pPr>
      <w:r w:rsidRPr="00646E22">
        <w:rPr>
          <w:snapToGrid w:val="0"/>
        </w:rPr>
        <w:t xml:space="preserve">Table </w:t>
      </w:r>
      <w:r w:rsidRPr="00646E22">
        <w:rPr>
          <w:rFonts w:cs="v4.2.0"/>
        </w:rPr>
        <w:t>8.17.5.3</w:t>
      </w:r>
      <w:r w:rsidRPr="00646E22">
        <w:rPr>
          <w:snapToGrid w:val="0"/>
        </w:rPr>
        <w:t xml:space="preserve">-2: </w:t>
      </w:r>
      <w:r w:rsidRPr="00646E22">
        <w:t xml:space="preserve">Requirement to identify a newly detectable UTRA FDD cell </w:t>
      </w:r>
      <w:r w:rsidRPr="00646E22">
        <w:rPr>
          <w:lang w:eastAsia="zh-CN"/>
        </w:rPr>
        <w:t>when eDRX_CONN cycle is used</w:t>
      </w:r>
    </w:p>
    <w:tbl>
      <w:tblPr>
        <w:tblW w:w="4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0"/>
        <w:gridCol w:w="3141"/>
        <w:gridCol w:w="2888"/>
      </w:tblGrid>
      <w:tr w:rsidR="00E575D5" w:rsidRPr="00646E22" w14:paraId="0B7CF479" w14:textId="77777777" w:rsidTr="00E575D5">
        <w:trPr>
          <w:cantSplit/>
          <w:trHeight w:val="425"/>
          <w:jc w:val="center"/>
        </w:trPr>
        <w:tc>
          <w:tcPr>
            <w:tcW w:w="1654" w:type="pct"/>
            <w:vMerge w:val="restart"/>
          </w:tcPr>
          <w:p w14:paraId="69A4EBFC" w14:textId="77777777" w:rsidR="00E575D5" w:rsidRPr="00646E22" w:rsidRDefault="00E575D5" w:rsidP="00E575D5">
            <w:pPr>
              <w:pStyle w:val="TAH"/>
            </w:pPr>
            <w:r w:rsidRPr="00646E22">
              <w:t>eDRX_CONN cycle length (s)</w:t>
            </w:r>
          </w:p>
        </w:tc>
        <w:tc>
          <w:tcPr>
            <w:tcW w:w="3346" w:type="pct"/>
            <w:gridSpan w:val="2"/>
          </w:tcPr>
          <w:p w14:paraId="76FE0E71" w14:textId="77777777" w:rsidR="00E575D5" w:rsidRPr="00646E22" w:rsidRDefault="00E575D5" w:rsidP="00E575D5">
            <w:pPr>
              <w:pStyle w:val="TAH"/>
            </w:pPr>
            <w:r w:rsidRPr="00646E22">
              <w:t>T</w:t>
            </w:r>
            <w:r w:rsidRPr="00646E22">
              <w:rPr>
                <w:vertAlign w:val="subscript"/>
              </w:rPr>
              <w:t>identify_</w:t>
            </w:r>
            <w:r w:rsidRPr="00646E22">
              <w:rPr>
                <w:vertAlign w:val="subscript"/>
                <w:lang w:eastAsia="zh-CN"/>
              </w:rPr>
              <w:t>UTRA_FDD</w:t>
            </w:r>
            <w:r w:rsidRPr="00646E22">
              <w:rPr>
                <w:vertAlign w:val="subscript"/>
              </w:rPr>
              <w:t xml:space="preserve"> </w:t>
            </w:r>
            <w:r w:rsidRPr="00646E22">
              <w:t xml:space="preserve">(s) (eDRX_CONN cycles) </w:t>
            </w:r>
          </w:p>
        </w:tc>
      </w:tr>
      <w:tr w:rsidR="00E575D5" w:rsidRPr="00646E22" w14:paraId="65B29D4F" w14:textId="77777777" w:rsidTr="00E575D5">
        <w:trPr>
          <w:cantSplit/>
          <w:trHeight w:val="275"/>
          <w:jc w:val="center"/>
        </w:trPr>
        <w:tc>
          <w:tcPr>
            <w:tcW w:w="1654" w:type="pct"/>
            <w:vMerge/>
          </w:tcPr>
          <w:p w14:paraId="53BB7D54" w14:textId="77777777" w:rsidR="00E575D5" w:rsidRPr="00646E22" w:rsidRDefault="00E575D5" w:rsidP="00E575D5">
            <w:pPr>
              <w:pStyle w:val="TAH"/>
            </w:pPr>
          </w:p>
        </w:tc>
        <w:tc>
          <w:tcPr>
            <w:tcW w:w="1743" w:type="pct"/>
            <w:shd w:val="clear" w:color="auto" w:fill="auto"/>
          </w:tcPr>
          <w:p w14:paraId="5AC3E245" w14:textId="77777777" w:rsidR="00E575D5" w:rsidRPr="00646E22" w:rsidRDefault="00E575D5" w:rsidP="00E575D5">
            <w:pPr>
              <w:pStyle w:val="TAH"/>
            </w:pPr>
            <w:r w:rsidRPr="00646E22">
              <w:t>Gap ID # 0</w:t>
            </w:r>
          </w:p>
        </w:tc>
        <w:tc>
          <w:tcPr>
            <w:tcW w:w="1603" w:type="pct"/>
            <w:shd w:val="clear" w:color="auto" w:fill="auto"/>
          </w:tcPr>
          <w:p w14:paraId="27CC5A58" w14:textId="77777777" w:rsidR="00E575D5" w:rsidRPr="00646E22" w:rsidRDefault="00E575D5" w:rsidP="00E575D5">
            <w:pPr>
              <w:pStyle w:val="TAH"/>
            </w:pPr>
            <w:r w:rsidRPr="00646E22">
              <w:t>Gap ID # 1</w:t>
            </w:r>
          </w:p>
        </w:tc>
      </w:tr>
      <w:tr w:rsidR="00E575D5" w:rsidRPr="00646E22" w14:paraId="50798496" w14:textId="77777777" w:rsidTr="00E575D5">
        <w:trPr>
          <w:cantSplit/>
          <w:trHeight w:val="265"/>
          <w:jc w:val="center"/>
        </w:trPr>
        <w:tc>
          <w:tcPr>
            <w:tcW w:w="1654" w:type="pct"/>
          </w:tcPr>
          <w:p w14:paraId="1049DA83" w14:textId="77777777" w:rsidR="00E575D5" w:rsidRPr="00646E22" w:rsidRDefault="00E575D5" w:rsidP="00E575D5">
            <w:pPr>
              <w:keepNext/>
              <w:keepLines/>
              <w:spacing w:after="0"/>
              <w:jc w:val="center"/>
              <w:rPr>
                <w:rFonts w:ascii="Arial" w:hAnsi="Arial" w:cs="Arial"/>
                <w:sz w:val="18"/>
                <w:szCs w:val="18"/>
              </w:rPr>
            </w:pPr>
            <w:r w:rsidRPr="00646E22">
              <w:rPr>
                <w:rFonts w:ascii="Arial" w:hAnsi="Arial" w:cs="Arial"/>
                <w:sz w:val="18"/>
                <w:szCs w:val="18"/>
              </w:rPr>
              <w:t>2.56&lt;eDRX_CONN cycle≤10.24</w:t>
            </w:r>
          </w:p>
        </w:tc>
        <w:tc>
          <w:tcPr>
            <w:tcW w:w="1743" w:type="pct"/>
            <w:shd w:val="clear" w:color="auto" w:fill="auto"/>
          </w:tcPr>
          <w:p w14:paraId="7C507BE6" w14:textId="77777777" w:rsidR="00E575D5" w:rsidRPr="00646E22" w:rsidRDefault="00E575D5" w:rsidP="00E575D5">
            <w:pPr>
              <w:keepNext/>
              <w:keepLines/>
              <w:spacing w:after="0"/>
              <w:jc w:val="center"/>
              <w:rPr>
                <w:rFonts w:ascii="Arial" w:hAnsi="Arial" w:cs="Arial"/>
                <w:sz w:val="18"/>
                <w:szCs w:val="18"/>
              </w:rPr>
            </w:pPr>
            <w:r w:rsidRPr="00646E22">
              <w:rPr>
                <w:rFonts w:ascii="Arial" w:hAnsi="Arial" w:cs="Arial"/>
                <w:sz w:val="18"/>
                <w:szCs w:val="18"/>
              </w:rPr>
              <w:t>Note (20*N</w:t>
            </w:r>
            <w:r w:rsidRPr="00646E22">
              <w:rPr>
                <w:rFonts w:ascii="Arial" w:hAnsi="Arial" w:cs="Arial"/>
                <w:sz w:val="18"/>
                <w:szCs w:val="18"/>
                <w:vertAlign w:val="subscript"/>
              </w:rPr>
              <w:t>freq,NSA</w:t>
            </w:r>
            <w:r w:rsidRPr="00646E22">
              <w:rPr>
                <w:rFonts w:ascii="Arial" w:hAnsi="Arial" w:cs="Arial"/>
                <w:sz w:val="18"/>
                <w:szCs w:val="18"/>
              </w:rPr>
              <w:t>)</w:t>
            </w:r>
          </w:p>
        </w:tc>
        <w:tc>
          <w:tcPr>
            <w:tcW w:w="1603" w:type="pct"/>
            <w:shd w:val="clear" w:color="auto" w:fill="auto"/>
          </w:tcPr>
          <w:p w14:paraId="36AE1C1E" w14:textId="77777777" w:rsidR="00E575D5" w:rsidRPr="00646E22" w:rsidRDefault="00E575D5" w:rsidP="00E575D5">
            <w:pPr>
              <w:keepNext/>
              <w:keepLines/>
              <w:spacing w:after="0"/>
              <w:jc w:val="center"/>
              <w:rPr>
                <w:rFonts w:ascii="Arial" w:hAnsi="Arial" w:cs="Arial"/>
                <w:sz w:val="18"/>
                <w:szCs w:val="18"/>
              </w:rPr>
            </w:pPr>
            <w:r w:rsidRPr="00646E22">
              <w:rPr>
                <w:rFonts w:ascii="Arial" w:hAnsi="Arial" w:cs="Arial"/>
                <w:sz w:val="18"/>
                <w:szCs w:val="18"/>
              </w:rPr>
              <w:t>Note (20*N</w:t>
            </w:r>
            <w:r w:rsidRPr="00646E22">
              <w:rPr>
                <w:rFonts w:ascii="Arial" w:hAnsi="Arial" w:cs="Arial"/>
                <w:sz w:val="18"/>
                <w:szCs w:val="18"/>
                <w:vertAlign w:val="subscript"/>
              </w:rPr>
              <w:t>freq,NSA</w:t>
            </w:r>
            <w:r w:rsidRPr="00646E22">
              <w:rPr>
                <w:rFonts w:ascii="Arial" w:hAnsi="Arial" w:cs="Arial"/>
                <w:sz w:val="18"/>
                <w:szCs w:val="18"/>
              </w:rPr>
              <w:t>)</w:t>
            </w:r>
          </w:p>
        </w:tc>
      </w:tr>
      <w:tr w:rsidR="00E575D5" w:rsidRPr="00646E22" w14:paraId="19B37A7D" w14:textId="77777777" w:rsidTr="00E575D5">
        <w:trPr>
          <w:cantSplit/>
          <w:trHeight w:val="265"/>
          <w:jc w:val="center"/>
        </w:trPr>
        <w:tc>
          <w:tcPr>
            <w:tcW w:w="5000" w:type="pct"/>
            <w:gridSpan w:val="3"/>
          </w:tcPr>
          <w:p w14:paraId="60E05897" w14:textId="77777777" w:rsidR="00E575D5" w:rsidRPr="00646E22" w:rsidRDefault="00E575D5" w:rsidP="00E575D5">
            <w:pPr>
              <w:keepNext/>
              <w:keepLines/>
              <w:spacing w:after="0"/>
              <w:ind w:left="851" w:hanging="851"/>
              <w:rPr>
                <w:rFonts w:ascii="Arial" w:hAnsi="Arial" w:cs="Arial"/>
                <w:sz w:val="18"/>
                <w:szCs w:val="18"/>
              </w:rPr>
            </w:pPr>
            <w:r w:rsidRPr="00646E22">
              <w:rPr>
                <w:rFonts w:ascii="Arial" w:hAnsi="Arial" w:cs="Arial"/>
                <w:sz w:val="18"/>
                <w:szCs w:val="18"/>
              </w:rPr>
              <w:t>Note:</w:t>
            </w:r>
            <w:r w:rsidRPr="00646E22">
              <w:tab/>
            </w:r>
            <w:r w:rsidRPr="00646E22">
              <w:rPr>
                <w:rFonts w:ascii="Arial" w:hAnsi="Arial" w:cs="Arial"/>
                <w:sz w:val="18"/>
                <w:szCs w:val="18"/>
              </w:rPr>
              <w:t>Time depends upon the eDRX_CONN cycle in use</w:t>
            </w:r>
          </w:p>
        </w:tc>
      </w:tr>
    </w:tbl>
    <w:p w14:paraId="156EDAE4" w14:textId="77777777" w:rsidR="00E575D5" w:rsidRPr="00646E22" w:rsidRDefault="00E575D5" w:rsidP="00E575D5"/>
    <w:p w14:paraId="58D00942" w14:textId="77777777" w:rsidR="00E575D5" w:rsidRPr="00646E22" w:rsidRDefault="00E575D5" w:rsidP="00E575D5">
      <w:pPr>
        <w:jc w:val="both"/>
        <w:rPr>
          <w:rFonts w:cs="v4.2.0"/>
        </w:rPr>
      </w:pPr>
      <w:r w:rsidRPr="00646E22">
        <w:rPr>
          <w:rFonts w:cs="v4.2.0"/>
        </w:rPr>
        <w:t xml:space="preserve">A cell shall be considered detectable provided following conditions are fulfilled: </w:t>
      </w:r>
      <w:r w:rsidRPr="00646E22">
        <w:t>A cell shall be considered detectable</w:t>
      </w:r>
      <w:r w:rsidRPr="00646E22">
        <w:rPr>
          <w:rFonts w:cs="v4.2.0"/>
        </w:rPr>
        <w:t xml:space="preserve"> when</w:t>
      </w:r>
    </w:p>
    <w:p w14:paraId="40001E2A" w14:textId="77777777" w:rsidR="00E575D5" w:rsidRPr="00646E22" w:rsidRDefault="00E575D5" w:rsidP="00E575D5">
      <w:pPr>
        <w:pStyle w:val="B1"/>
      </w:pPr>
      <w:r w:rsidRPr="00646E22">
        <w:t>-</w:t>
      </w:r>
      <w:r w:rsidRPr="00646E22">
        <w:tab/>
        <w:t xml:space="preserve">CPICH Ec/Io </w:t>
      </w:r>
      <w:r w:rsidRPr="00646E22">
        <w:rPr>
          <w:u w:val="single"/>
        </w:rPr>
        <w:t>&gt;</w:t>
      </w:r>
      <w:r w:rsidRPr="00646E22">
        <w:t xml:space="preserve"> -20 dB,</w:t>
      </w:r>
    </w:p>
    <w:p w14:paraId="5F920E64" w14:textId="77777777" w:rsidR="00E575D5" w:rsidRPr="00646E22" w:rsidRDefault="00E575D5" w:rsidP="00E575D5">
      <w:pPr>
        <w:pStyle w:val="B1"/>
      </w:pPr>
      <w:r w:rsidRPr="00646E22">
        <w:t>-</w:t>
      </w:r>
      <w:r w:rsidRPr="00646E22">
        <w:tab/>
        <w:t xml:space="preserve">SCH_Ec/Io </w:t>
      </w:r>
      <w:r w:rsidRPr="00646E22">
        <w:rPr>
          <w:u w:val="single"/>
        </w:rPr>
        <w:t>&gt;</w:t>
      </w:r>
      <w:r w:rsidRPr="00646E22">
        <w:t xml:space="preserve"> -17 dB for at least one channel tap and SCH_Ec/Ior is equally divided between primary synchronisation code and secondary synchronisation code. When L3 filtering is used an additional delay can be expected.</w:t>
      </w:r>
    </w:p>
    <w:p w14:paraId="013F0A11" w14:textId="77777777" w:rsidR="00764E26" w:rsidRPr="00196E38" w:rsidRDefault="00E575D5" w:rsidP="00764E26">
      <w:pPr>
        <w:keepLines/>
        <w:tabs>
          <w:tab w:val="center" w:pos="4536"/>
          <w:tab w:val="right" w:pos="9072"/>
        </w:tabs>
        <w:overflowPunct w:val="0"/>
        <w:autoSpaceDE w:val="0"/>
        <w:autoSpaceDN w:val="0"/>
        <w:adjustRightInd w:val="0"/>
        <w:textAlignment w:val="baseline"/>
        <w:rPr>
          <w:ins w:id="37" w:author="Christopher Callender" w:date="2018-10-18T12:53:00Z"/>
          <w:lang w:eastAsia="ko-KR"/>
        </w:rPr>
      </w:pPr>
      <w:r w:rsidRPr="00646E22">
        <w:t xml:space="preserve">When DRX or eDRX_CONN is used, the UE shall be capable of performing RSCP and Ec/Io measurements of at least 6 UTRA cells per UTRA FDD carrier for up to 3 UTRA FDD carriers and the UE physical layer shall be capable of reporting RSCP and Ec/Io measurements to higher layers within the measurement period </w:t>
      </w:r>
      <w:r w:rsidRPr="00646E22">
        <w:rPr>
          <w:rFonts w:cs="Arial"/>
        </w:rPr>
        <w:t>T</w:t>
      </w:r>
      <w:r w:rsidRPr="00646E22">
        <w:rPr>
          <w:rFonts w:cs="Arial"/>
          <w:vertAlign w:val="subscript"/>
        </w:rPr>
        <w:t>measure_</w:t>
      </w:r>
      <w:r w:rsidRPr="00646E22">
        <w:rPr>
          <w:rFonts w:cs="Arial"/>
          <w:vertAlign w:val="subscript"/>
          <w:lang w:eastAsia="zh-CN"/>
        </w:rPr>
        <w:t xml:space="preserve"> UTRA_FDD</w:t>
      </w:r>
      <w:r w:rsidRPr="00646E22">
        <w:rPr>
          <w:rFonts w:hint="eastAsia"/>
          <w:lang w:eastAsia="zh-CN"/>
        </w:rPr>
        <w:t xml:space="preserve">, </w:t>
      </w:r>
      <w:r w:rsidRPr="00646E22">
        <w:rPr>
          <w:rFonts w:hint="eastAsia"/>
        </w:rPr>
        <w:t>either measurement gaps are scheduled or the UE supports capability of conducting such measurements without gaps</w:t>
      </w:r>
      <w:r w:rsidRPr="00646E22">
        <w:t xml:space="preserve">. UE supporting Increased UE carrier monitoring UTRA shall be capable of performing RSCP and Ec/Io measurements of at least 6 UTRA cells per UTRA FDD carrier for up to 6 UTRA FDD carriers with maximum of 80 cells consisting of at most 32 cells per frequency layer in the neighbour cell list. When DRX is used, </w:t>
      </w:r>
      <w:r w:rsidRPr="00646E22">
        <w:rPr>
          <w:rFonts w:cs="Arial"/>
        </w:rPr>
        <w:t>T</w:t>
      </w:r>
      <w:r w:rsidRPr="00646E22">
        <w:rPr>
          <w:rFonts w:cs="Arial"/>
          <w:vertAlign w:val="subscript"/>
        </w:rPr>
        <w:t>measure_</w:t>
      </w:r>
      <w:r w:rsidRPr="00646E22">
        <w:rPr>
          <w:rFonts w:cs="Arial"/>
          <w:vertAlign w:val="subscript"/>
          <w:lang w:eastAsia="zh-CN"/>
        </w:rPr>
        <w:t xml:space="preserve"> UTRA_FDD</w:t>
      </w:r>
      <w:r w:rsidRPr="00646E22">
        <w:t xml:space="preserve"> is defined in Table </w:t>
      </w:r>
      <w:r w:rsidRPr="00646E22">
        <w:rPr>
          <w:rFonts w:cs="v4.2.0"/>
        </w:rPr>
        <w:t>8.1.2.3.1.2</w:t>
      </w:r>
      <w:r w:rsidRPr="00646E22">
        <w:rPr>
          <w:snapToGrid w:val="0"/>
        </w:rPr>
        <w:t>-3</w:t>
      </w:r>
      <w:r w:rsidRPr="00646E22">
        <w:rPr>
          <w:rFonts w:cs="v4.2.0"/>
          <w:lang w:eastAsia="zh-CN"/>
        </w:rPr>
        <w:t xml:space="preserve">, and when eDRX_CONN cycle is used, </w:t>
      </w:r>
      <w:r w:rsidRPr="00646E22">
        <w:rPr>
          <w:rFonts w:cs="Arial"/>
        </w:rPr>
        <w:t>T</w:t>
      </w:r>
      <w:r w:rsidRPr="00646E22">
        <w:rPr>
          <w:rFonts w:cs="Arial"/>
          <w:vertAlign w:val="subscript"/>
        </w:rPr>
        <w:t>measure_</w:t>
      </w:r>
      <w:r w:rsidRPr="00646E22">
        <w:rPr>
          <w:rFonts w:cs="Arial"/>
          <w:vertAlign w:val="subscript"/>
          <w:lang w:eastAsia="zh-CN"/>
        </w:rPr>
        <w:t xml:space="preserve"> UTRA_FDD</w:t>
      </w:r>
      <w:r w:rsidRPr="00646E22">
        <w:t xml:space="preserve"> is defined in Table </w:t>
      </w:r>
      <w:r w:rsidRPr="00646E22">
        <w:rPr>
          <w:rFonts w:cs="v4.2.0"/>
        </w:rPr>
        <w:t>8.1.2.3.1.2</w:t>
      </w:r>
      <w:r w:rsidRPr="00646E22">
        <w:rPr>
          <w:snapToGrid w:val="0"/>
        </w:rPr>
        <w:t>-4</w:t>
      </w:r>
      <w:r w:rsidRPr="00646E22">
        <w:rPr>
          <w:rFonts w:cs="v4.2.0"/>
          <w:lang w:eastAsia="zh-CN"/>
        </w:rPr>
        <w:t>.</w:t>
      </w:r>
      <w:ins w:id="38" w:author="Christopher Callender" w:date="2018-10-18T12:53:00Z">
        <w:r w:rsidR="00764E26" w:rsidRPr="00764E26">
          <w:rPr>
            <w:lang w:eastAsia="ko-KR"/>
          </w:rPr>
          <w:t xml:space="preserve"> </w:t>
        </w:r>
        <w:r w:rsidR="00764E26" w:rsidRPr="00196E38">
          <w:rPr>
            <w:lang w:eastAsia="ko-KR"/>
          </w:rPr>
          <w:t>.</w:t>
        </w:r>
        <w:r w:rsidR="00764E26">
          <w:rPr>
            <w:lang w:eastAsia="ko-KR"/>
          </w:rPr>
          <w:t xml:space="preserve"> When MCG DRX is in use the applicable DRX cycle is the MCG DRX cycle, unless SCG DRX is also in use and the MCG DRX cycle&gt;40ms, in which case the applicable DRX cycle is max(MCG DRX cycle,SCG DRX cycle).</w:t>
        </w:r>
      </w:ins>
    </w:p>
    <w:p w14:paraId="6A71EBB1" w14:textId="77777777" w:rsidR="00E575D5" w:rsidRPr="00646E22" w:rsidRDefault="00E575D5" w:rsidP="00E575D5"/>
    <w:p w14:paraId="2F6BC403" w14:textId="77777777" w:rsidR="00E575D5" w:rsidRPr="00646E22" w:rsidRDefault="00E575D5" w:rsidP="00E575D5">
      <w:pPr>
        <w:pStyle w:val="TH"/>
      </w:pPr>
      <w:r w:rsidRPr="00646E22">
        <w:rPr>
          <w:snapToGrid w:val="0"/>
        </w:rPr>
        <w:t xml:space="preserve">Table </w:t>
      </w:r>
      <w:r w:rsidRPr="00646E22">
        <w:rPr>
          <w:rFonts w:cs="v4.2.0"/>
        </w:rPr>
        <w:t>8.17.5.3</w:t>
      </w:r>
      <w:r w:rsidRPr="00646E22">
        <w:rPr>
          <w:snapToGrid w:val="0"/>
        </w:rPr>
        <w:t xml:space="preserve">-3: </w:t>
      </w:r>
      <w:r w:rsidRPr="00646E22">
        <w:t>Requirement to measure UTRA FDD cells</w:t>
      </w:r>
    </w:p>
    <w:tbl>
      <w:tblPr>
        <w:tblW w:w="4949" w:type="pct"/>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2"/>
        <w:gridCol w:w="3501"/>
        <w:gridCol w:w="3840"/>
      </w:tblGrid>
      <w:tr w:rsidR="00E575D5" w:rsidRPr="00646E22" w14:paraId="69BDBDC1" w14:textId="77777777" w:rsidTr="00E575D5">
        <w:trPr>
          <w:cantSplit/>
        </w:trPr>
        <w:tc>
          <w:tcPr>
            <w:tcW w:w="1150" w:type="pct"/>
          </w:tcPr>
          <w:p w14:paraId="544B7CCF" w14:textId="77777777" w:rsidR="00E575D5" w:rsidRPr="00646E22" w:rsidRDefault="00E575D5" w:rsidP="00E575D5">
            <w:pPr>
              <w:pStyle w:val="TAH"/>
            </w:pPr>
            <w:r w:rsidRPr="00646E22">
              <w:t>DRX cycle length (s)</w:t>
            </w:r>
          </w:p>
        </w:tc>
        <w:tc>
          <w:tcPr>
            <w:tcW w:w="3850" w:type="pct"/>
            <w:gridSpan w:val="2"/>
          </w:tcPr>
          <w:p w14:paraId="6EFFE33E" w14:textId="77777777" w:rsidR="00E575D5" w:rsidRPr="00646E22" w:rsidRDefault="00E575D5" w:rsidP="00E575D5">
            <w:pPr>
              <w:pStyle w:val="TAH"/>
            </w:pPr>
            <w:r w:rsidRPr="00646E22">
              <w:t>T</w:t>
            </w:r>
            <w:r w:rsidRPr="00646E22">
              <w:rPr>
                <w:vertAlign w:val="subscript"/>
              </w:rPr>
              <w:t>measure_</w:t>
            </w:r>
            <w:r w:rsidRPr="00646E22">
              <w:rPr>
                <w:vertAlign w:val="subscript"/>
                <w:lang w:eastAsia="zh-CN"/>
              </w:rPr>
              <w:t xml:space="preserve"> UTRA_FDD</w:t>
            </w:r>
            <w:r w:rsidRPr="00646E22">
              <w:rPr>
                <w:vertAlign w:val="subscript"/>
              </w:rPr>
              <w:t xml:space="preserve"> </w:t>
            </w:r>
            <w:r w:rsidRPr="00646E22">
              <w:t xml:space="preserve">(s) (DRX cycles) </w:t>
            </w:r>
          </w:p>
        </w:tc>
      </w:tr>
      <w:tr w:rsidR="00E575D5" w:rsidRPr="00646E22" w14:paraId="78BD5765" w14:textId="77777777" w:rsidTr="00E575D5">
        <w:trPr>
          <w:cantSplit/>
        </w:trPr>
        <w:tc>
          <w:tcPr>
            <w:tcW w:w="1150" w:type="pct"/>
          </w:tcPr>
          <w:p w14:paraId="2F25753F" w14:textId="77777777" w:rsidR="00E575D5" w:rsidRPr="00646E22" w:rsidRDefault="00E575D5" w:rsidP="00E575D5">
            <w:pPr>
              <w:pStyle w:val="TAH"/>
            </w:pPr>
          </w:p>
        </w:tc>
        <w:tc>
          <w:tcPr>
            <w:tcW w:w="1836" w:type="pct"/>
          </w:tcPr>
          <w:p w14:paraId="4B0FCD73" w14:textId="77777777" w:rsidR="00E575D5" w:rsidRPr="00646E22" w:rsidRDefault="00E575D5" w:rsidP="00E575D5">
            <w:pPr>
              <w:pStyle w:val="TAH"/>
            </w:pPr>
            <w:r w:rsidRPr="00646E22">
              <w:t>Gap ID # 0</w:t>
            </w:r>
          </w:p>
        </w:tc>
        <w:tc>
          <w:tcPr>
            <w:tcW w:w="2014" w:type="pct"/>
          </w:tcPr>
          <w:p w14:paraId="38498D45" w14:textId="77777777" w:rsidR="00E575D5" w:rsidRPr="00646E22" w:rsidRDefault="00E575D5" w:rsidP="00E575D5">
            <w:pPr>
              <w:pStyle w:val="TAH"/>
            </w:pPr>
            <w:r w:rsidRPr="00646E22">
              <w:t>Gap ID # 1</w:t>
            </w:r>
          </w:p>
        </w:tc>
      </w:tr>
      <w:tr w:rsidR="00E575D5" w:rsidRPr="00646E22" w14:paraId="62AABADA" w14:textId="77777777" w:rsidTr="00E575D5">
        <w:trPr>
          <w:cantSplit/>
        </w:trPr>
        <w:tc>
          <w:tcPr>
            <w:tcW w:w="1150" w:type="pct"/>
          </w:tcPr>
          <w:p w14:paraId="12CEBAE6" w14:textId="77777777" w:rsidR="00E575D5" w:rsidRPr="00646E22" w:rsidRDefault="00E575D5" w:rsidP="00E575D5">
            <w:pPr>
              <w:pStyle w:val="TAC"/>
            </w:pPr>
            <w:r w:rsidRPr="00646E22">
              <w:t>≤0.04</w:t>
            </w:r>
          </w:p>
        </w:tc>
        <w:tc>
          <w:tcPr>
            <w:tcW w:w="1836" w:type="pct"/>
          </w:tcPr>
          <w:p w14:paraId="1FE4D11D" w14:textId="77777777" w:rsidR="00E575D5" w:rsidRPr="00646E22" w:rsidRDefault="00E575D5" w:rsidP="00E575D5">
            <w:pPr>
              <w:pStyle w:val="TAC"/>
            </w:pPr>
            <w:r w:rsidRPr="00646E22">
              <w:t>Non DRX Requirements in clause </w:t>
            </w:r>
            <w:r w:rsidRPr="00646E22">
              <w:rPr>
                <w:rFonts w:cs="v4.2.0"/>
              </w:rPr>
              <w:t>8.17.5.2 are applicable</w:t>
            </w:r>
          </w:p>
        </w:tc>
        <w:tc>
          <w:tcPr>
            <w:tcW w:w="2014" w:type="pct"/>
          </w:tcPr>
          <w:p w14:paraId="28370AEC" w14:textId="77777777" w:rsidR="00E575D5" w:rsidRPr="00646E22" w:rsidRDefault="00E575D5" w:rsidP="00E575D5">
            <w:pPr>
              <w:pStyle w:val="TAC"/>
            </w:pPr>
            <w:r w:rsidRPr="00646E22">
              <w:t>Non DRX Requirements in clause </w:t>
            </w:r>
            <w:r w:rsidRPr="00646E22">
              <w:rPr>
                <w:rFonts w:cs="v4.2.0"/>
              </w:rPr>
              <w:t>8.17.5.2 are applicable</w:t>
            </w:r>
          </w:p>
        </w:tc>
      </w:tr>
      <w:tr w:rsidR="00E575D5" w:rsidRPr="00646E22" w14:paraId="11A1276D" w14:textId="77777777" w:rsidTr="00E575D5">
        <w:trPr>
          <w:cantSplit/>
        </w:trPr>
        <w:tc>
          <w:tcPr>
            <w:tcW w:w="1150" w:type="pct"/>
          </w:tcPr>
          <w:p w14:paraId="4ACF2319" w14:textId="77777777" w:rsidR="00E575D5" w:rsidRPr="00646E22" w:rsidRDefault="00E575D5" w:rsidP="00E575D5">
            <w:pPr>
              <w:pStyle w:val="TAC"/>
            </w:pPr>
            <w:r w:rsidRPr="00646E22">
              <w:rPr>
                <w:lang w:eastAsia="zh-CN"/>
              </w:rPr>
              <w:t>0.064</w:t>
            </w:r>
          </w:p>
        </w:tc>
        <w:tc>
          <w:tcPr>
            <w:tcW w:w="1836" w:type="pct"/>
          </w:tcPr>
          <w:p w14:paraId="07825120" w14:textId="77777777" w:rsidR="00E575D5" w:rsidRPr="00646E22" w:rsidRDefault="00E575D5" w:rsidP="00E575D5">
            <w:pPr>
              <w:pStyle w:val="TAC"/>
            </w:pPr>
            <w:r w:rsidRPr="00646E22">
              <w:rPr>
                <w:lang w:eastAsia="zh-CN"/>
              </w:rPr>
              <w:t>0.48</w:t>
            </w:r>
            <w:r w:rsidRPr="00646E22">
              <w:t>*N</w:t>
            </w:r>
            <w:r w:rsidRPr="00646E22">
              <w:rPr>
                <w:vertAlign w:val="subscript"/>
              </w:rPr>
              <w:t>freq,NSA</w:t>
            </w:r>
            <w:r w:rsidRPr="00646E22">
              <w:rPr>
                <w:lang w:eastAsia="zh-CN"/>
              </w:rPr>
              <w:t xml:space="preserve"> (7.5</w:t>
            </w:r>
            <w:r w:rsidRPr="00646E22">
              <w:t>*N</w:t>
            </w:r>
            <w:r w:rsidRPr="00646E22">
              <w:rPr>
                <w:vertAlign w:val="subscript"/>
              </w:rPr>
              <w:t>freq,NSA</w:t>
            </w:r>
            <w:r w:rsidRPr="00646E22">
              <w:rPr>
                <w:lang w:eastAsia="zh-CN"/>
              </w:rPr>
              <w:t>)</w:t>
            </w:r>
          </w:p>
        </w:tc>
        <w:tc>
          <w:tcPr>
            <w:tcW w:w="2014" w:type="pct"/>
          </w:tcPr>
          <w:p w14:paraId="2D6EE057" w14:textId="77777777" w:rsidR="00E575D5" w:rsidRPr="00646E22" w:rsidRDefault="00E575D5" w:rsidP="00E575D5">
            <w:pPr>
              <w:pStyle w:val="TAC"/>
              <w:rPr>
                <w:vertAlign w:val="subscript"/>
              </w:rPr>
            </w:pPr>
            <w:r w:rsidRPr="00646E22">
              <w:rPr>
                <w:lang w:eastAsia="zh-CN"/>
              </w:rPr>
              <w:t>0.8</w:t>
            </w:r>
            <w:r w:rsidRPr="00646E22">
              <w:t>*N</w:t>
            </w:r>
            <w:r w:rsidRPr="00646E22">
              <w:rPr>
                <w:vertAlign w:val="subscript"/>
              </w:rPr>
              <w:t xml:space="preserve">freq,NSA </w:t>
            </w:r>
            <w:r w:rsidRPr="00646E22">
              <w:t>(12.5*N</w:t>
            </w:r>
            <w:r w:rsidRPr="00646E22">
              <w:rPr>
                <w:vertAlign w:val="subscript"/>
              </w:rPr>
              <w:t>freq,NSA</w:t>
            </w:r>
            <w:r w:rsidRPr="00646E22">
              <w:t>)</w:t>
            </w:r>
          </w:p>
        </w:tc>
      </w:tr>
      <w:tr w:rsidR="00E575D5" w:rsidRPr="00646E22" w14:paraId="0F8BC86E" w14:textId="77777777" w:rsidTr="00E575D5">
        <w:trPr>
          <w:cantSplit/>
        </w:trPr>
        <w:tc>
          <w:tcPr>
            <w:tcW w:w="1150" w:type="pct"/>
          </w:tcPr>
          <w:p w14:paraId="6E722E74" w14:textId="77777777" w:rsidR="00E575D5" w:rsidRPr="00646E22" w:rsidRDefault="00E575D5" w:rsidP="00E575D5">
            <w:pPr>
              <w:pStyle w:val="TAC"/>
              <w:rPr>
                <w:snapToGrid w:val="0"/>
              </w:rPr>
            </w:pPr>
            <w:r w:rsidRPr="00646E22">
              <w:t>0.08</w:t>
            </w:r>
          </w:p>
        </w:tc>
        <w:tc>
          <w:tcPr>
            <w:tcW w:w="1836" w:type="pct"/>
          </w:tcPr>
          <w:p w14:paraId="2D6CF846" w14:textId="77777777" w:rsidR="00E575D5" w:rsidRPr="00646E22" w:rsidRDefault="00E575D5" w:rsidP="00E575D5">
            <w:pPr>
              <w:pStyle w:val="TAC"/>
            </w:pPr>
            <w:r w:rsidRPr="00646E22">
              <w:rPr>
                <w:lang w:eastAsia="zh-CN"/>
              </w:rPr>
              <w:t>0.48</w:t>
            </w:r>
            <w:r w:rsidRPr="00646E22">
              <w:t>*N</w:t>
            </w:r>
            <w:r w:rsidRPr="00646E22">
              <w:rPr>
                <w:vertAlign w:val="subscript"/>
              </w:rPr>
              <w:t>freq,NSA</w:t>
            </w:r>
          </w:p>
          <w:p w14:paraId="487D7111" w14:textId="77777777" w:rsidR="00E575D5" w:rsidRPr="00646E22" w:rsidRDefault="00E575D5" w:rsidP="00E575D5">
            <w:pPr>
              <w:pStyle w:val="TAC"/>
              <w:rPr>
                <w:snapToGrid w:val="0"/>
              </w:rPr>
            </w:pPr>
            <w:r w:rsidRPr="00646E22">
              <w:t xml:space="preserve"> (6*N</w:t>
            </w:r>
            <w:r w:rsidRPr="00646E22">
              <w:rPr>
                <w:vertAlign w:val="subscript"/>
              </w:rPr>
              <w:t>freq,NSA</w:t>
            </w:r>
            <w:r w:rsidRPr="00646E22">
              <w:t>)</w:t>
            </w:r>
          </w:p>
        </w:tc>
        <w:tc>
          <w:tcPr>
            <w:tcW w:w="2014" w:type="pct"/>
          </w:tcPr>
          <w:p w14:paraId="0F6778A3" w14:textId="77777777" w:rsidR="00E575D5" w:rsidRPr="00646E22" w:rsidRDefault="00E575D5" w:rsidP="00E575D5">
            <w:pPr>
              <w:pStyle w:val="TAC"/>
              <w:rPr>
                <w:snapToGrid w:val="0"/>
              </w:rPr>
            </w:pPr>
            <w:r w:rsidRPr="00646E22">
              <w:rPr>
                <w:lang w:eastAsia="zh-CN"/>
              </w:rPr>
              <w:t>0. 8</w:t>
            </w:r>
            <w:r w:rsidRPr="00646E22">
              <w:t>*N</w:t>
            </w:r>
            <w:r w:rsidRPr="00646E22">
              <w:rPr>
                <w:vertAlign w:val="subscript"/>
              </w:rPr>
              <w:t>freq,NSA</w:t>
            </w:r>
            <w:r w:rsidRPr="00646E22">
              <w:t xml:space="preserve"> (</w:t>
            </w:r>
            <w:r w:rsidRPr="00646E22">
              <w:rPr>
                <w:lang w:eastAsia="zh-CN"/>
              </w:rPr>
              <w:t>10</w:t>
            </w:r>
            <w:r w:rsidRPr="00646E22">
              <w:t>*N</w:t>
            </w:r>
            <w:r w:rsidRPr="00646E22">
              <w:rPr>
                <w:vertAlign w:val="subscript"/>
              </w:rPr>
              <w:t>freq,NSA</w:t>
            </w:r>
            <w:r w:rsidRPr="00646E22">
              <w:t>)</w:t>
            </w:r>
          </w:p>
        </w:tc>
      </w:tr>
      <w:tr w:rsidR="00E575D5" w:rsidRPr="00646E22" w14:paraId="3C409B6F" w14:textId="77777777" w:rsidTr="00E575D5">
        <w:trPr>
          <w:cantSplit/>
        </w:trPr>
        <w:tc>
          <w:tcPr>
            <w:tcW w:w="1150" w:type="pct"/>
          </w:tcPr>
          <w:p w14:paraId="0094D4D2" w14:textId="77777777" w:rsidR="00E575D5" w:rsidRPr="00646E22" w:rsidRDefault="00E575D5" w:rsidP="00E575D5">
            <w:pPr>
              <w:pStyle w:val="TAC"/>
            </w:pPr>
            <w:r w:rsidRPr="00646E22">
              <w:rPr>
                <w:lang w:eastAsia="zh-CN"/>
              </w:rPr>
              <w:t>0.128</w:t>
            </w:r>
          </w:p>
        </w:tc>
        <w:tc>
          <w:tcPr>
            <w:tcW w:w="1836" w:type="pct"/>
          </w:tcPr>
          <w:p w14:paraId="68B519E2" w14:textId="77777777" w:rsidR="00E575D5" w:rsidRPr="00646E22" w:rsidRDefault="00E575D5" w:rsidP="00E575D5">
            <w:pPr>
              <w:pStyle w:val="TAC"/>
            </w:pPr>
            <w:r w:rsidRPr="00646E22">
              <w:rPr>
                <w:lang w:eastAsia="zh-CN"/>
              </w:rPr>
              <w:t>0.64</w:t>
            </w:r>
            <w:r w:rsidRPr="00646E22">
              <w:t>*N</w:t>
            </w:r>
            <w:r w:rsidRPr="00646E22">
              <w:rPr>
                <w:vertAlign w:val="subscript"/>
              </w:rPr>
              <w:t>freq,NSA</w:t>
            </w:r>
          </w:p>
          <w:p w14:paraId="06AEE9A5" w14:textId="77777777" w:rsidR="00E575D5" w:rsidRPr="00646E22" w:rsidRDefault="00E575D5" w:rsidP="00E575D5">
            <w:pPr>
              <w:pStyle w:val="TAC"/>
            </w:pPr>
            <w:r w:rsidRPr="00646E22">
              <w:t xml:space="preserve"> (5*N</w:t>
            </w:r>
            <w:r w:rsidRPr="00646E22">
              <w:rPr>
                <w:vertAlign w:val="subscript"/>
              </w:rPr>
              <w:t>freq,NSA</w:t>
            </w:r>
            <w:r w:rsidRPr="00646E22">
              <w:t>)</w:t>
            </w:r>
          </w:p>
        </w:tc>
        <w:tc>
          <w:tcPr>
            <w:tcW w:w="2014" w:type="pct"/>
          </w:tcPr>
          <w:p w14:paraId="7F460527" w14:textId="77777777" w:rsidR="00E575D5" w:rsidRPr="00646E22" w:rsidRDefault="00E575D5" w:rsidP="00E575D5">
            <w:pPr>
              <w:pStyle w:val="TAC"/>
            </w:pPr>
            <w:r w:rsidRPr="00646E22">
              <w:rPr>
                <w:lang w:eastAsia="zh-CN"/>
              </w:rPr>
              <w:t>0. 8</w:t>
            </w:r>
            <w:r w:rsidRPr="00646E22">
              <w:t>*N</w:t>
            </w:r>
            <w:r w:rsidRPr="00646E22">
              <w:rPr>
                <w:vertAlign w:val="subscript"/>
              </w:rPr>
              <w:t>freq,NSA</w:t>
            </w:r>
            <w:r w:rsidRPr="00646E22">
              <w:t xml:space="preserve"> (</w:t>
            </w:r>
            <w:r w:rsidRPr="00646E22">
              <w:rPr>
                <w:lang w:eastAsia="zh-CN"/>
              </w:rPr>
              <w:t>6.25</w:t>
            </w:r>
            <w:r w:rsidRPr="00646E22">
              <w:t>*N</w:t>
            </w:r>
            <w:r w:rsidRPr="00646E22">
              <w:rPr>
                <w:vertAlign w:val="subscript"/>
              </w:rPr>
              <w:t>freq,NSA</w:t>
            </w:r>
            <w:r w:rsidRPr="00646E22">
              <w:t>)</w:t>
            </w:r>
          </w:p>
        </w:tc>
      </w:tr>
      <w:tr w:rsidR="00E575D5" w:rsidRPr="00646E22" w14:paraId="4B13A3E7" w14:textId="77777777" w:rsidTr="00E575D5">
        <w:trPr>
          <w:cantSplit/>
        </w:trPr>
        <w:tc>
          <w:tcPr>
            <w:tcW w:w="1150" w:type="pct"/>
          </w:tcPr>
          <w:p w14:paraId="1597CB51" w14:textId="77777777" w:rsidR="00E575D5" w:rsidRPr="00646E22" w:rsidRDefault="00E575D5" w:rsidP="00E575D5">
            <w:pPr>
              <w:pStyle w:val="TAC"/>
              <w:rPr>
                <w:snapToGrid w:val="0"/>
              </w:rPr>
            </w:pPr>
            <w:r w:rsidRPr="00646E22">
              <w:t>0.</w:t>
            </w:r>
            <w:r w:rsidRPr="00646E22">
              <w:rPr>
                <w:lang w:eastAsia="zh-CN"/>
              </w:rPr>
              <w:t>128</w:t>
            </w:r>
            <w:r w:rsidRPr="00646E22">
              <w:t>&lt;DRX-cycle≤2.56</w:t>
            </w:r>
          </w:p>
        </w:tc>
        <w:tc>
          <w:tcPr>
            <w:tcW w:w="1836" w:type="pct"/>
          </w:tcPr>
          <w:p w14:paraId="7B5F9BAB" w14:textId="77777777" w:rsidR="00E575D5" w:rsidRPr="00646E22" w:rsidRDefault="00E575D5" w:rsidP="00E575D5">
            <w:pPr>
              <w:pStyle w:val="TAC"/>
              <w:rPr>
                <w:snapToGrid w:val="0"/>
              </w:rPr>
            </w:pPr>
            <w:r w:rsidRPr="00646E22">
              <w:t>Note (5*N</w:t>
            </w:r>
            <w:r w:rsidRPr="00646E22">
              <w:rPr>
                <w:vertAlign w:val="subscript"/>
              </w:rPr>
              <w:t>freq,NSA</w:t>
            </w:r>
            <w:r w:rsidRPr="00646E22">
              <w:t>)</w:t>
            </w:r>
          </w:p>
        </w:tc>
        <w:tc>
          <w:tcPr>
            <w:tcW w:w="2014" w:type="pct"/>
          </w:tcPr>
          <w:p w14:paraId="1DE3E6A2" w14:textId="77777777" w:rsidR="00E575D5" w:rsidRPr="00646E22" w:rsidRDefault="00E575D5" w:rsidP="00E575D5">
            <w:pPr>
              <w:pStyle w:val="TAC"/>
              <w:rPr>
                <w:snapToGrid w:val="0"/>
              </w:rPr>
            </w:pPr>
            <w:r w:rsidRPr="00646E22">
              <w:t>Note (5*N</w:t>
            </w:r>
            <w:r w:rsidRPr="00646E22">
              <w:rPr>
                <w:vertAlign w:val="subscript"/>
              </w:rPr>
              <w:t>freq,NSA</w:t>
            </w:r>
            <w:r w:rsidRPr="00646E22">
              <w:t>)</w:t>
            </w:r>
          </w:p>
        </w:tc>
      </w:tr>
      <w:tr w:rsidR="00E575D5" w:rsidRPr="00646E22" w14:paraId="13B4D298" w14:textId="77777777" w:rsidTr="00E575D5">
        <w:trPr>
          <w:cantSplit/>
        </w:trPr>
        <w:tc>
          <w:tcPr>
            <w:tcW w:w="5000" w:type="pct"/>
            <w:gridSpan w:val="3"/>
          </w:tcPr>
          <w:p w14:paraId="4B83A098" w14:textId="77777777" w:rsidR="00E575D5" w:rsidRPr="00646E22" w:rsidRDefault="00E575D5" w:rsidP="00E575D5">
            <w:pPr>
              <w:pStyle w:val="TAL"/>
              <w:rPr>
                <w:szCs w:val="18"/>
              </w:rPr>
            </w:pPr>
            <w:r w:rsidRPr="00646E22">
              <w:t>Note:</w:t>
            </w:r>
            <w:r w:rsidRPr="00646E22">
              <w:tab/>
              <w:t>Time depends upon the DRX cycle in use</w:t>
            </w:r>
          </w:p>
        </w:tc>
      </w:tr>
    </w:tbl>
    <w:p w14:paraId="1AFFCFDD" w14:textId="77777777" w:rsidR="00E575D5" w:rsidRPr="00646E22" w:rsidRDefault="00E575D5" w:rsidP="00E575D5">
      <w:pPr>
        <w:rPr>
          <w:snapToGrid w:val="0"/>
        </w:rPr>
      </w:pPr>
    </w:p>
    <w:p w14:paraId="62D5FF11" w14:textId="77777777" w:rsidR="00E575D5" w:rsidRPr="00646E22" w:rsidRDefault="00E575D5" w:rsidP="00E575D5">
      <w:pPr>
        <w:pStyle w:val="TH"/>
      </w:pPr>
      <w:r w:rsidRPr="00646E22">
        <w:rPr>
          <w:snapToGrid w:val="0"/>
        </w:rPr>
        <w:t xml:space="preserve">Table </w:t>
      </w:r>
      <w:r w:rsidRPr="00646E22">
        <w:rPr>
          <w:rFonts w:cs="v4.2.0"/>
        </w:rPr>
        <w:t>8.17.5.3</w:t>
      </w:r>
      <w:r w:rsidRPr="00646E22">
        <w:rPr>
          <w:snapToGrid w:val="0"/>
        </w:rPr>
        <w:t xml:space="preserve">-4: </w:t>
      </w:r>
      <w:r w:rsidRPr="00646E22">
        <w:t xml:space="preserve">Requirement to measure UTRA FDD cells </w:t>
      </w:r>
      <w:r w:rsidRPr="00646E22">
        <w:rPr>
          <w:lang w:eastAsia="zh-CN"/>
        </w:rPr>
        <w:t>when eDRX_CONN cycle is used</w:t>
      </w:r>
    </w:p>
    <w:tbl>
      <w:tblP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9"/>
        <w:gridCol w:w="2632"/>
        <w:gridCol w:w="3969"/>
      </w:tblGrid>
      <w:tr w:rsidR="00E575D5" w:rsidRPr="00646E22" w14:paraId="0E24DC00" w14:textId="77777777" w:rsidTr="00E575D5">
        <w:trPr>
          <w:cantSplit/>
          <w:jc w:val="center"/>
        </w:trPr>
        <w:tc>
          <w:tcPr>
            <w:tcW w:w="1562" w:type="pct"/>
          </w:tcPr>
          <w:p w14:paraId="46A70857" w14:textId="77777777" w:rsidR="00E575D5" w:rsidRPr="00646E22" w:rsidRDefault="00E575D5" w:rsidP="00E575D5">
            <w:pPr>
              <w:pStyle w:val="TAH"/>
            </w:pPr>
            <w:r w:rsidRPr="00646E22">
              <w:t>eDRX_CONN cycle length (s)</w:t>
            </w:r>
          </w:p>
        </w:tc>
        <w:tc>
          <w:tcPr>
            <w:tcW w:w="3438" w:type="pct"/>
            <w:gridSpan w:val="2"/>
          </w:tcPr>
          <w:p w14:paraId="10F7D14B" w14:textId="77777777" w:rsidR="00E575D5" w:rsidRPr="00646E22" w:rsidRDefault="00E575D5" w:rsidP="00E575D5">
            <w:pPr>
              <w:pStyle w:val="TAH"/>
            </w:pPr>
            <w:r w:rsidRPr="00646E22">
              <w:t>T</w:t>
            </w:r>
            <w:r w:rsidRPr="00646E22">
              <w:rPr>
                <w:vertAlign w:val="subscript"/>
              </w:rPr>
              <w:t>measure_</w:t>
            </w:r>
            <w:r w:rsidRPr="00646E22">
              <w:rPr>
                <w:vertAlign w:val="subscript"/>
                <w:lang w:eastAsia="zh-CN"/>
              </w:rPr>
              <w:t xml:space="preserve"> UTRA_FDD</w:t>
            </w:r>
            <w:r w:rsidRPr="00646E22">
              <w:rPr>
                <w:vertAlign w:val="subscript"/>
              </w:rPr>
              <w:t xml:space="preserve"> </w:t>
            </w:r>
            <w:r w:rsidRPr="00646E22">
              <w:t xml:space="preserve">(s) (eDRX_CONN cycles) </w:t>
            </w:r>
          </w:p>
        </w:tc>
      </w:tr>
      <w:tr w:rsidR="00E575D5" w:rsidRPr="00646E22" w14:paraId="54CF683F" w14:textId="77777777" w:rsidTr="00E575D5">
        <w:trPr>
          <w:cantSplit/>
          <w:jc w:val="center"/>
        </w:trPr>
        <w:tc>
          <w:tcPr>
            <w:tcW w:w="1562" w:type="pct"/>
          </w:tcPr>
          <w:p w14:paraId="3718B6DB" w14:textId="77777777" w:rsidR="00E575D5" w:rsidRPr="00646E22" w:rsidRDefault="00E575D5" w:rsidP="00E575D5">
            <w:pPr>
              <w:pStyle w:val="TAH"/>
            </w:pPr>
          </w:p>
        </w:tc>
        <w:tc>
          <w:tcPr>
            <w:tcW w:w="1371" w:type="pct"/>
          </w:tcPr>
          <w:p w14:paraId="4A2BB4A4" w14:textId="77777777" w:rsidR="00E575D5" w:rsidRPr="00646E22" w:rsidRDefault="00E575D5" w:rsidP="00E575D5">
            <w:pPr>
              <w:pStyle w:val="TAH"/>
            </w:pPr>
            <w:r w:rsidRPr="00646E22">
              <w:rPr>
                <w:szCs w:val="18"/>
              </w:rPr>
              <w:t>Gap ID # 0</w:t>
            </w:r>
          </w:p>
        </w:tc>
        <w:tc>
          <w:tcPr>
            <w:tcW w:w="2067" w:type="pct"/>
          </w:tcPr>
          <w:p w14:paraId="09BDE38E" w14:textId="77777777" w:rsidR="00E575D5" w:rsidRPr="00646E22" w:rsidRDefault="00E575D5" w:rsidP="00E575D5">
            <w:pPr>
              <w:pStyle w:val="TAH"/>
            </w:pPr>
            <w:r w:rsidRPr="00646E22">
              <w:rPr>
                <w:szCs w:val="18"/>
              </w:rPr>
              <w:t>Gap ID # 1</w:t>
            </w:r>
          </w:p>
        </w:tc>
      </w:tr>
      <w:tr w:rsidR="00E575D5" w:rsidRPr="00646E22" w14:paraId="3A46A86C" w14:textId="77777777" w:rsidTr="00E575D5">
        <w:trPr>
          <w:cantSplit/>
          <w:jc w:val="center"/>
        </w:trPr>
        <w:tc>
          <w:tcPr>
            <w:tcW w:w="1562" w:type="pct"/>
          </w:tcPr>
          <w:p w14:paraId="33DF126D" w14:textId="77777777" w:rsidR="00E575D5" w:rsidRPr="00646E22" w:rsidRDefault="00E575D5" w:rsidP="00E575D5">
            <w:pPr>
              <w:pStyle w:val="TAC"/>
              <w:rPr>
                <w:snapToGrid w:val="0"/>
              </w:rPr>
            </w:pPr>
            <w:r w:rsidRPr="00646E22">
              <w:rPr>
                <w:lang w:eastAsia="zh-CN"/>
              </w:rPr>
              <w:t>2.56</w:t>
            </w:r>
            <w:r w:rsidRPr="00646E22">
              <w:t>&lt;eDRX_CONN cycle≤10.24</w:t>
            </w:r>
          </w:p>
        </w:tc>
        <w:tc>
          <w:tcPr>
            <w:tcW w:w="1371" w:type="pct"/>
          </w:tcPr>
          <w:p w14:paraId="0FD2BBC3" w14:textId="77777777" w:rsidR="00E575D5" w:rsidRPr="00646E22" w:rsidRDefault="00E575D5" w:rsidP="00E575D5">
            <w:pPr>
              <w:pStyle w:val="TAC"/>
              <w:rPr>
                <w:snapToGrid w:val="0"/>
              </w:rPr>
            </w:pPr>
            <w:r w:rsidRPr="00646E22">
              <w:t>Note (5*N</w:t>
            </w:r>
            <w:r w:rsidRPr="00646E22">
              <w:rPr>
                <w:vertAlign w:val="subscript"/>
              </w:rPr>
              <w:t>freq,</w:t>
            </w:r>
            <w:r w:rsidRPr="00646E22">
              <w:rPr>
                <w:szCs w:val="18"/>
                <w:vertAlign w:val="subscript"/>
              </w:rPr>
              <w:t>NSA</w:t>
            </w:r>
            <w:r w:rsidRPr="00646E22">
              <w:t>)</w:t>
            </w:r>
          </w:p>
        </w:tc>
        <w:tc>
          <w:tcPr>
            <w:tcW w:w="2067" w:type="pct"/>
          </w:tcPr>
          <w:p w14:paraId="2279EB5A" w14:textId="77777777" w:rsidR="00E575D5" w:rsidRPr="00646E22" w:rsidRDefault="00E575D5" w:rsidP="00E575D5">
            <w:pPr>
              <w:pStyle w:val="TAC"/>
              <w:rPr>
                <w:snapToGrid w:val="0"/>
              </w:rPr>
            </w:pPr>
            <w:r w:rsidRPr="00646E22">
              <w:t>Note (5*N</w:t>
            </w:r>
            <w:r w:rsidRPr="00646E22">
              <w:rPr>
                <w:vertAlign w:val="subscript"/>
              </w:rPr>
              <w:t>freq,</w:t>
            </w:r>
            <w:r w:rsidRPr="00646E22">
              <w:rPr>
                <w:szCs w:val="18"/>
                <w:vertAlign w:val="subscript"/>
              </w:rPr>
              <w:t>NSA</w:t>
            </w:r>
            <w:r w:rsidRPr="00646E22">
              <w:t>)</w:t>
            </w:r>
          </w:p>
        </w:tc>
      </w:tr>
      <w:tr w:rsidR="00E575D5" w:rsidRPr="00646E22" w14:paraId="0773D794" w14:textId="77777777" w:rsidTr="00E575D5">
        <w:trPr>
          <w:cantSplit/>
          <w:jc w:val="center"/>
        </w:trPr>
        <w:tc>
          <w:tcPr>
            <w:tcW w:w="5000" w:type="pct"/>
            <w:gridSpan w:val="3"/>
          </w:tcPr>
          <w:p w14:paraId="43B81113" w14:textId="77777777" w:rsidR="00E575D5" w:rsidRPr="00646E22" w:rsidRDefault="00E575D5" w:rsidP="00E575D5">
            <w:pPr>
              <w:pStyle w:val="TAN"/>
            </w:pPr>
            <w:r w:rsidRPr="00646E22">
              <w:t>Note:</w:t>
            </w:r>
            <w:r w:rsidRPr="00646E22">
              <w:rPr>
                <w:sz w:val="22"/>
                <w:szCs w:val="22"/>
              </w:rPr>
              <w:tab/>
            </w:r>
            <w:r w:rsidRPr="00646E22">
              <w:t>Time depends upon the eDRX_CONN cycle in use</w:t>
            </w:r>
          </w:p>
        </w:tc>
      </w:tr>
    </w:tbl>
    <w:p w14:paraId="0221FBCC" w14:textId="77777777" w:rsidR="00E575D5" w:rsidRPr="00646E22" w:rsidRDefault="00E575D5" w:rsidP="00E575D5"/>
    <w:p w14:paraId="6CC568F8" w14:textId="77777777" w:rsidR="00E575D5" w:rsidRPr="00646E22" w:rsidRDefault="00E575D5" w:rsidP="00E575D5">
      <w:pPr>
        <w:rPr>
          <w:rFonts w:cs="v4.2.0"/>
        </w:rPr>
      </w:pPr>
      <w:r w:rsidRPr="00646E22">
        <w:t>The measurement accuracy for all measured cells shall be as specified in the sub-clause 9.1.</w:t>
      </w:r>
    </w:p>
    <w:p w14:paraId="6C58E436" w14:textId="77777777" w:rsidR="00E575D5" w:rsidRPr="00646E22" w:rsidRDefault="00E575D5" w:rsidP="00E575D5">
      <w:pPr>
        <w:pStyle w:val="Heading5"/>
      </w:pPr>
      <w:r w:rsidRPr="00646E22">
        <w:t>8.17.5.3.</w:t>
      </w:r>
      <w:r w:rsidRPr="00646E22">
        <w:rPr>
          <w:lang w:eastAsia="zh-CN"/>
        </w:rPr>
        <w:t>1</w:t>
      </w:r>
      <w:r w:rsidRPr="00646E22">
        <w:tab/>
        <w:t>Periodic Reporting</w:t>
      </w:r>
    </w:p>
    <w:p w14:paraId="2937CE99" w14:textId="77777777" w:rsidR="00E575D5" w:rsidRPr="00646E22" w:rsidRDefault="00E575D5" w:rsidP="00E575D5">
      <w:pPr>
        <w:rPr>
          <w:rFonts w:cs="v4.2.0"/>
        </w:rPr>
      </w:pPr>
      <w:r w:rsidRPr="00646E22">
        <w:rPr>
          <w:rFonts w:cs="v4.2.0"/>
        </w:rPr>
        <w:t>Reported measurements in periodically triggered measurement reports shall meet the requirements in clause 9.</w:t>
      </w:r>
    </w:p>
    <w:p w14:paraId="5CFD9B79" w14:textId="77777777" w:rsidR="00E575D5" w:rsidRPr="00646E22" w:rsidRDefault="00E575D5" w:rsidP="00E575D5">
      <w:pPr>
        <w:pStyle w:val="Heading5"/>
      </w:pPr>
      <w:r w:rsidRPr="00646E22">
        <w:t>8.17.5.3.</w:t>
      </w:r>
      <w:r w:rsidRPr="00646E22">
        <w:rPr>
          <w:lang w:eastAsia="zh-CN"/>
        </w:rPr>
        <w:t>2</w:t>
      </w:r>
      <w:r w:rsidRPr="00646E22">
        <w:tab/>
        <w:t>Event Triggered Reporting</w:t>
      </w:r>
    </w:p>
    <w:p w14:paraId="08424D46" w14:textId="77777777" w:rsidR="00E575D5" w:rsidRPr="00646E22" w:rsidRDefault="00E575D5" w:rsidP="00E575D5">
      <w:pPr>
        <w:rPr>
          <w:rFonts w:cs="v4.2.0"/>
        </w:rPr>
      </w:pPr>
      <w:r w:rsidRPr="00646E22">
        <w:rPr>
          <w:rFonts w:cs="v4.2.0"/>
        </w:rPr>
        <w:t>Reported measurements in event triggered measurement reports shall meet the requirements in clause 9.</w:t>
      </w:r>
    </w:p>
    <w:p w14:paraId="729B2183" w14:textId="77777777" w:rsidR="00E575D5" w:rsidRPr="00646E22" w:rsidRDefault="00E575D5" w:rsidP="00E575D5">
      <w:pPr>
        <w:rPr>
          <w:rFonts w:cs="v4.2.0"/>
        </w:rPr>
      </w:pPr>
      <w:r w:rsidRPr="00646E22">
        <w:rPr>
          <w:rFonts w:cs="v4.2.0"/>
        </w:rPr>
        <w:t>The UE shall not send any event triggered measurement reports, as long as the reporting criteria is not fulfilled.</w:t>
      </w:r>
    </w:p>
    <w:p w14:paraId="44618970" w14:textId="77777777" w:rsidR="00E575D5" w:rsidRPr="00646E22" w:rsidRDefault="00E575D5" w:rsidP="00E575D5">
      <w:pPr>
        <w:rPr>
          <w:rFonts w:cs="v4.2.0"/>
        </w:rPr>
      </w:pPr>
      <w:r w:rsidRPr="00646E22">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646E22">
        <w:rPr>
          <w:rFonts w:cs="v4.2.0"/>
          <w:lang w:eastAsia="zh-CN"/>
        </w:rPr>
        <w:t xml:space="preserve"> When the measurement report is transmitted on the PUSCH with subframe or slot or subslot duration, the delay uncertainty is twice the subframe or slot or subslot of the uplink DCCH.  This measurement reporting delay excludes a delay which caused by no UL resources for UE to send the measurement report.</w:t>
      </w:r>
    </w:p>
    <w:p w14:paraId="6CE2686C" w14:textId="77777777" w:rsidR="00E575D5" w:rsidRPr="00646E22" w:rsidRDefault="00E575D5" w:rsidP="00E575D5">
      <w:pPr>
        <w:rPr>
          <w:rFonts w:cs="v4.2.0"/>
        </w:rPr>
      </w:pPr>
      <w:r w:rsidRPr="00646E22">
        <w:rPr>
          <w:rFonts w:cs="v4.2.0"/>
        </w:rPr>
        <w:t>The event triggered measurement reporting delay, measured without L3 filtering shall be less than T</w:t>
      </w:r>
      <w:r w:rsidRPr="00646E22">
        <w:rPr>
          <w:rFonts w:cs="v4.2.0"/>
          <w:vertAlign w:val="subscript"/>
        </w:rPr>
        <w:t>identify,UTRA_FDD</w:t>
      </w:r>
      <w:r w:rsidRPr="00646E22">
        <w:rPr>
          <w:rFonts w:cs="v4.2.0"/>
        </w:rPr>
        <w:t xml:space="preserve"> defined in Clause </w:t>
      </w:r>
      <w:r w:rsidRPr="00646E22">
        <w:t>8.17.5.3.</w:t>
      </w:r>
      <w:r w:rsidRPr="00646E22">
        <w:rPr>
          <w:rFonts w:cs="v4.2.0"/>
          <w:vertAlign w:val="subscript"/>
        </w:rPr>
        <w:t xml:space="preserve"> </w:t>
      </w:r>
      <w:r w:rsidRPr="00646E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44CCF62A" w14:textId="77777777" w:rsidR="00E575D5" w:rsidRPr="00646E22" w:rsidRDefault="00E575D5" w:rsidP="00E575D5">
      <w:pPr>
        <w:rPr>
          <w:rFonts w:cs="v4.2.0"/>
        </w:rPr>
      </w:pPr>
      <w:r w:rsidRPr="00646E22">
        <w:t xml:space="preserve">If a cell which has been detectable at least for the time period </w:t>
      </w:r>
      <w:r w:rsidRPr="00646E22">
        <w:rPr>
          <w:rFonts w:cs="v4.2.0"/>
          <w:lang w:eastAsia="zh-CN"/>
        </w:rPr>
        <w:t>T</w:t>
      </w:r>
      <w:r w:rsidRPr="00646E22">
        <w:rPr>
          <w:rFonts w:cs="v4.2.0"/>
          <w:vertAlign w:val="subscript"/>
          <w:lang w:eastAsia="zh-CN"/>
        </w:rPr>
        <w:t>identify, UTRA_FDD</w:t>
      </w:r>
      <w:r w:rsidRPr="00646E22">
        <w:t xml:space="preserve"> </w:t>
      </w:r>
      <w:r w:rsidRPr="00646E22">
        <w:rPr>
          <w:rFonts w:cs="v4.2.0"/>
        </w:rPr>
        <w:t>defined in clause </w:t>
      </w:r>
      <w:r w:rsidRPr="00646E22">
        <w:t>8.17.5.3</w:t>
      </w:r>
      <w:r w:rsidRPr="00646E22">
        <w:rPr>
          <w:rFonts w:cs="v4.2.0"/>
          <w:vertAlign w:val="subscript"/>
        </w:rPr>
        <w:t xml:space="preserve"> </w:t>
      </w:r>
      <w:r w:rsidRPr="00646E22">
        <w:t xml:space="preserve">and then </w:t>
      </w:r>
      <w:r w:rsidRPr="00646E22">
        <w:rPr>
          <w:rFonts w:cs="v4.2.0" w:hint="eastAsia"/>
        </w:rPr>
        <w:t xml:space="preserve">triggers the measurement report as per </w:t>
      </w:r>
      <w:r w:rsidRPr="00646E22">
        <w:t xml:space="preserve">TS 36.331 [2], the event triggered measurement reporting delay shall be less than </w:t>
      </w:r>
      <w:r w:rsidRPr="00646E22">
        <w:rPr>
          <w:rFonts w:cs="v4.2.0"/>
        </w:rPr>
        <w:t>T</w:t>
      </w:r>
      <w:r w:rsidRPr="00646E22">
        <w:rPr>
          <w:rFonts w:cs="v4.2.0"/>
          <w:vertAlign w:val="subscript"/>
        </w:rPr>
        <w:t>measurement_UTRA_FDD</w:t>
      </w:r>
      <w:r w:rsidRPr="00646E22">
        <w:rPr>
          <w:rFonts w:cs="v4.2.0"/>
        </w:rPr>
        <w:t xml:space="preserve"> defined in clause </w:t>
      </w:r>
      <w:r w:rsidRPr="00646E22">
        <w:t xml:space="preserve">8.17.5.3 provided the timing to that cell has not changed more than </w:t>
      </w:r>
      <w:r w:rsidRPr="00646E22">
        <w:rPr>
          <w:lang w:eastAsia="zh-CN"/>
        </w:rPr>
        <w:sym w:font="Symbol" w:char="F0B1"/>
      </w:r>
      <w:r w:rsidRPr="00646E22">
        <w:rPr>
          <w:lang w:eastAsia="zh-CN"/>
        </w:rPr>
        <w:t xml:space="preserve"> 32 chips </w:t>
      </w:r>
      <w:r w:rsidRPr="00646E22">
        <w:t xml:space="preserve">while </w:t>
      </w:r>
      <w:r w:rsidRPr="00646E22">
        <w:rPr>
          <w:rFonts w:cs="v4.2.0"/>
        </w:rPr>
        <w:t>measurement</w:t>
      </w:r>
      <w:r w:rsidRPr="00646E22">
        <w:t xml:space="preserve"> gap has not been available and the L3 filter has not been used. </w:t>
      </w:r>
      <w:r w:rsidRPr="00646E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060C77B6" w14:textId="77777777" w:rsidR="00E575D5" w:rsidRPr="00646E22" w:rsidRDefault="00E575D5" w:rsidP="00E575D5">
      <w:pPr>
        <w:pStyle w:val="Heading5"/>
      </w:pPr>
      <w:r w:rsidRPr="00646E22">
        <w:t>8.17.5.3.</w:t>
      </w:r>
      <w:r w:rsidRPr="00646E22">
        <w:rPr>
          <w:lang w:eastAsia="zh-CN"/>
        </w:rPr>
        <w:t>3</w:t>
      </w:r>
      <w:r w:rsidRPr="00646E22">
        <w:tab/>
        <w:t>Event-triggered Periodic Reporting</w:t>
      </w:r>
    </w:p>
    <w:p w14:paraId="27593B6A" w14:textId="77777777" w:rsidR="00E575D5" w:rsidRPr="00646E22" w:rsidRDefault="00E575D5" w:rsidP="00E575D5">
      <w:pPr>
        <w:rPr>
          <w:rFonts w:cs="v4.2.0"/>
        </w:rPr>
      </w:pPr>
      <w:r w:rsidRPr="00646E22">
        <w:rPr>
          <w:rFonts w:cs="v4.2.0"/>
        </w:rPr>
        <w:t>Reported measurements contained in event triggered periodic measurement reports shall meet the requirements in clause 9.</w:t>
      </w:r>
    </w:p>
    <w:p w14:paraId="25491120" w14:textId="77777777" w:rsidR="00E575D5" w:rsidRPr="00646E22" w:rsidRDefault="00E575D5" w:rsidP="00E575D5">
      <w:r w:rsidRPr="00646E22">
        <w:t>The first report in event triggered periodic measurement reporting shall meet the requirements specified in clause 8.17.5.3</w:t>
      </w:r>
      <w:r w:rsidRPr="00646E22">
        <w:rPr>
          <w:lang w:eastAsia="zh-CN"/>
        </w:rPr>
        <w:t>.2</w:t>
      </w:r>
      <w:r w:rsidRPr="00646E22">
        <w:t>.</w:t>
      </w:r>
    </w:p>
    <w:p w14:paraId="7F22B444" w14:textId="77777777" w:rsidR="00E575D5" w:rsidRPr="00646E22" w:rsidRDefault="00E575D5" w:rsidP="00E575D5">
      <w:pPr>
        <w:pStyle w:val="Heading3"/>
        <w:rPr>
          <w:lang w:eastAsia="sv-SE"/>
        </w:rPr>
      </w:pPr>
      <w:r w:rsidRPr="00646E22">
        <w:rPr>
          <w:lang w:eastAsia="sv-SE"/>
        </w:rPr>
        <w:t>8.17.6</w:t>
      </w:r>
      <w:r w:rsidRPr="00646E22">
        <w:rPr>
          <w:lang w:eastAsia="sv-SE"/>
        </w:rPr>
        <w:tab/>
        <w:t>E-UTRAN TDD – UTRAN FDD measurements when Configured with E-UTRA-NR Dual Connectivity</w:t>
      </w:r>
    </w:p>
    <w:p w14:paraId="716A8505" w14:textId="77777777" w:rsidR="00E575D5" w:rsidRPr="00646E22" w:rsidRDefault="00E575D5" w:rsidP="00E575D5">
      <w:pPr>
        <w:rPr>
          <w:rFonts w:eastAsia="MS Mincho"/>
          <w:lang w:eastAsia="en-GB"/>
        </w:rPr>
      </w:pPr>
      <w:r w:rsidRPr="00646E22">
        <w:t xml:space="preserve">The requirements in clause 8.17.5 also apply for this section when the UE </w:t>
      </w:r>
      <w:r w:rsidRPr="00646E22">
        <w:rPr>
          <w:rFonts w:eastAsia="MS Mincho"/>
          <w:lang w:eastAsia="en-GB"/>
        </w:rPr>
        <w:t>is operating in E-UTRA-NR dual connectivity mode. Otherwise when the UE is not configured with E-UTRA-NR dual connectivity mode then the E-UTRAN FDD-UTRAN FDD measurement requirements defined in section 8.1.2.4.2 shall apply.</w:t>
      </w:r>
    </w:p>
    <w:p w14:paraId="1E7DF573" w14:textId="77777777" w:rsidR="00E575D5" w:rsidRPr="00646E22" w:rsidRDefault="00E575D5" w:rsidP="00E575D5">
      <w:pPr>
        <w:pStyle w:val="Heading3"/>
        <w:rPr>
          <w:lang w:eastAsia="sv-SE"/>
        </w:rPr>
      </w:pPr>
      <w:r w:rsidRPr="00646E22">
        <w:rPr>
          <w:lang w:eastAsia="sv-SE"/>
        </w:rPr>
        <w:t>8.17.7</w:t>
      </w:r>
      <w:r w:rsidRPr="00646E22">
        <w:rPr>
          <w:lang w:eastAsia="sv-SE"/>
        </w:rPr>
        <w:tab/>
        <w:t>E-UTRAN FDD – UTRAN FDD measurements for SON when Configured with E-UTRA-NR Dual Connectivity</w:t>
      </w:r>
    </w:p>
    <w:p w14:paraId="613DEE27" w14:textId="77777777" w:rsidR="00E575D5" w:rsidRPr="00646E22" w:rsidRDefault="00E575D5" w:rsidP="00E575D5">
      <w:pPr>
        <w:pStyle w:val="Heading4"/>
      </w:pPr>
      <w:r w:rsidRPr="00646E22">
        <w:t>8.17.7.1</w:t>
      </w:r>
      <w:r w:rsidRPr="00646E22">
        <w:tab/>
        <w:t>Introduction</w:t>
      </w:r>
    </w:p>
    <w:p w14:paraId="1FE642E9" w14:textId="77777777" w:rsidR="00E575D5" w:rsidRPr="00646E22" w:rsidRDefault="00E575D5" w:rsidP="00E575D5">
      <w:pPr>
        <w:spacing w:after="0"/>
        <w:rPr>
          <w:rFonts w:cs="v4.2.0"/>
        </w:rPr>
      </w:pPr>
      <w:r w:rsidRPr="00646E22">
        <w:rPr>
          <w:rFonts w:cs="v4.2.0"/>
        </w:rPr>
        <w:t xml:space="preserve">The requirements in this clause apply only to UE supporting E-UTRAN FDD and UTRA FDD. </w:t>
      </w:r>
      <w:r w:rsidRPr="00646E22">
        <w:rPr>
          <w:rFonts w:eastAsia="MS Mincho"/>
          <w:lang w:eastAsia="en-GB"/>
        </w:rPr>
        <w:t>The E-UTRAN FDD - UTRAN FDD measurement requirements for SON defined in section 8.17.7 shall apply when the UE capable of E-UTRA-NR dual connectivity is operating in E-UTRA-NR dual connectivity mode. The requiremenents in section 8.17.7 are applicable for gap pattern id # 0 and #1 as specified in Table 8.1.2.1-1.</w:t>
      </w:r>
    </w:p>
    <w:p w14:paraId="5FA197F8" w14:textId="77777777" w:rsidR="00E575D5" w:rsidRPr="00646E22" w:rsidRDefault="00E575D5" w:rsidP="00E575D5">
      <w:pPr>
        <w:spacing w:before="180" w:after="120"/>
        <w:rPr>
          <w:rFonts w:eastAsia="MS Mincho"/>
        </w:rPr>
      </w:pPr>
      <w:r w:rsidRPr="00646E22">
        <w:rPr>
          <w:rFonts w:eastAsia="MS Mincho"/>
          <w:lang w:eastAsia="en-GB"/>
        </w:rPr>
        <w:t>T</w:t>
      </w:r>
      <w:r w:rsidRPr="00646E22">
        <w:rPr>
          <w:rFonts w:eastAsia="MS Mincho"/>
        </w:rPr>
        <w:t>he scaling factor N</w:t>
      </w:r>
      <w:r w:rsidRPr="00646E22">
        <w:rPr>
          <w:rFonts w:eastAsia="MS Mincho"/>
          <w:vertAlign w:val="subscript"/>
        </w:rPr>
        <w:t>freq, NSA</w:t>
      </w:r>
      <w:r w:rsidRPr="00646E22">
        <w:rPr>
          <w:rFonts w:eastAsia="MS Mincho"/>
        </w:rPr>
        <w:t xml:space="preserve"> used in the UTRA FDD measurement requirements for SON in section 8.17.7 for the UE configured with E-UTRA-NR dual connectivity mode is specified in section 8.1.2.1.1b.</w:t>
      </w:r>
      <w:r w:rsidRPr="00646E22">
        <w:t xml:space="preserve"> When the </w:t>
      </w:r>
      <w:r w:rsidRPr="00646E22">
        <w:rPr>
          <w:rFonts w:eastAsia="MS Mincho"/>
        </w:rPr>
        <w:t>UE is not configured with E-UTRA-NR dual connectivity mode then the E-UTRAN FDD-UTRAN FDD measurement requirements defined in section 8.1.2.4.7 shall apply.</w:t>
      </w:r>
    </w:p>
    <w:p w14:paraId="554FEF31" w14:textId="77777777" w:rsidR="00E575D5" w:rsidRPr="00646E22" w:rsidRDefault="00E575D5" w:rsidP="00E575D5">
      <w:pPr>
        <w:pStyle w:val="Heading4"/>
      </w:pPr>
      <w:r w:rsidRPr="00646E22">
        <w:t>8.17.7.2</w:t>
      </w:r>
      <w:r w:rsidRPr="00646E22">
        <w:tab/>
        <w:t>Identification of a new UTRA FDD cell for SON</w:t>
      </w:r>
    </w:p>
    <w:p w14:paraId="76980C6E" w14:textId="77777777" w:rsidR="00E575D5" w:rsidRPr="00646E22" w:rsidRDefault="00E575D5" w:rsidP="00E575D5">
      <w:pPr>
        <w:jc w:val="both"/>
        <w:rPr>
          <w:rFonts w:cs="v4.2.0"/>
        </w:rPr>
      </w:pPr>
      <w:r w:rsidRPr="00646E22">
        <w:rPr>
          <w:rFonts w:cs="v4.2.0"/>
        </w:rPr>
        <w:t>No explicit neighbour list is provided to the UE for identifying a UTRA cell for SON. The UE shall identify and report only the strongest cell when requested by the network for the purpose of SON.</w:t>
      </w:r>
    </w:p>
    <w:p w14:paraId="4221CBCD" w14:textId="77777777" w:rsidR="00E575D5" w:rsidRPr="00646E22" w:rsidRDefault="00E575D5" w:rsidP="00E575D5">
      <w:pPr>
        <w:pStyle w:val="Heading5"/>
      </w:pPr>
      <w:r w:rsidRPr="00646E22">
        <w:t>8.17.7.2.1</w:t>
      </w:r>
      <w:r w:rsidRPr="00646E22">
        <w:tab/>
        <w:t>Requirements when no DRX is used</w:t>
      </w:r>
    </w:p>
    <w:p w14:paraId="25944A6C" w14:textId="77777777" w:rsidR="00E575D5" w:rsidRPr="00646E22" w:rsidRDefault="00E575D5" w:rsidP="00E575D5">
      <w:pPr>
        <w:rPr>
          <w:rFonts w:cs="v4.2.0"/>
        </w:rPr>
      </w:pPr>
      <w:r w:rsidRPr="00646E22">
        <w:rPr>
          <w:rFonts w:cs="v4.2.0"/>
        </w:rPr>
        <w:t>When no DRX is used</w:t>
      </w:r>
      <w:r w:rsidRPr="00646E22">
        <w:rPr>
          <w:rFonts w:hint="eastAsia"/>
          <w:lang w:eastAsia="zh-CN"/>
        </w:rPr>
        <w:t xml:space="preserve">, </w:t>
      </w:r>
      <w:r w:rsidRPr="00646E22">
        <w:rPr>
          <w:rFonts w:hint="eastAsia"/>
        </w:rPr>
        <w:t>either measurement gaps are scheduled or the UE supports capability of conducting such measurements without gaps</w:t>
      </w:r>
      <w:r w:rsidRPr="00646E22">
        <w:rPr>
          <w:rFonts w:cs="v4.2.0" w:hint="eastAsia"/>
          <w:lang w:eastAsia="zh-CN"/>
        </w:rPr>
        <w:t>,</w:t>
      </w:r>
      <w:r w:rsidRPr="00646E22">
        <w:rPr>
          <w:rFonts w:cs="v4.2.0"/>
        </w:rPr>
        <w:t xml:space="preserve"> the UE shall be able to identify a new cell within:</w:t>
      </w:r>
    </w:p>
    <w:p w14:paraId="44F7C7A2" w14:textId="77777777" w:rsidR="00E575D5" w:rsidRPr="00646E22" w:rsidRDefault="00E575D5" w:rsidP="00E575D5">
      <w:pPr>
        <w:pStyle w:val="EQ"/>
      </w:pPr>
      <w:r w:rsidRPr="00646E22">
        <w:tab/>
      </w:r>
      <w:r w:rsidRPr="00646E22">
        <w:rPr>
          <w:position w:val="-22"/>
        </w:rPr>
        <w:object w:dxaOrig="5460" w:dyaOrig="560" w14:anchorId="0285524B">
          <v:shape id="_x0000_i1026" type="#_x0000_t75" style="width:272.95pt;height:27.8pt" o:ole="">
            <v:imagedata r:id="rId18" o:title=""/>
          </v:shape>
          <o:OLEObject Type="Embed" ProgID="Equation.3" ShapeID="_x0000_i1026" DrawAspect="Content" ObjectID="_1602684722" r:id="rId19"/>
        </w:object>
      </w:r>
      <w:r w:rsidRPr="00646E22">
        <w:t xml:space="preserve"> </w:t>
      </w:r>
    </w:p>
    <w:p w14:paraId="70B266BE" w14:textId="77777777" w:rsidR="00E575D5" w:rsidRPr="00646E22" w:rsidRDefault="00E575D5" w:rsidP="00E575D5">
      <w:pPr>
        <w:pStyle w:val="B1"/>
      </w:pPr>
      <w:r w:rsidRPr="00646E22">
        <w:tab/>
        <w:t>T</w:t>
      </w:r>
      <w:r w:rsidRPr="00646E22">
        <w:rPr>
          <w:vertAlign w:val="subscript"/>
        </w:rPr>
        <w:t xml:space="preserve">basic_identify_UTRA_FDD </w:t>
      </w:r>
      <w:r w:rsidRPr="00646E22">
        <w:t>= 300 ms. This is the time period used in the above equation where the maximum allowed time for the UE to identify a new UTRA FDD cell is defined.</w:t>
      </w:r>
    </w:p>
    <w:p w14:paraId="071C7F83" w14:textId="77777777" w:rsidR="00E575D5" w:rsidRPr="00646E22" w:rsidRDefault="00E575D5" w:rsidP="00E575D5">
      <w:pPr>
        <w:jc w:val="both"/>
        <w:rPr>
          <w:rFonts w:cs="v4.2.0"/>
        </w:rPr>
      </w:pPr>
      <w:r w:rsidRPr="00646E22">
        <w:t xml:space="preserve">A cell shall be considered identifiable </w:t>
      </w:r>
      <w:r w:rsidRPr="00646E22">
        <w:rPr>
          <w:rFonts w:cs="v4.2.0"/>
        </w:rPr>
        <w:t>following conditions are fulfilled:</w:t>
      </w:r>
    </w:p>
    <w:p w14:paraId="6B547B0F" w14:textId="77777777" w:rsidR="00E575D5" w:rsidRPr="00646E22" w:rsidRDefault="00E575D5" w:rsidP="00E575D5">
      <w:pPr>
        <w:pStyle w:val="B1"/>
      </w:pPr>
      <w:r w:rsidRPr="00646E22">
        <w:t>-</w:t>
      </w:r>
      <w:r w:rsidRPr="00646E22">
        <w:tab/>
        <w:t xml:space="preserve">CPICH Ec/Io </w:t>
      </w:r>
      <w:r w:rsidRPr="00646E22">
        <w:rPr>
          <w:u w:val="single"/>
        </w:rPr>
        <w:t>&gt;</w:t>
      </w:r>
      <w:r w:rsidRPr="00646E22">
        <w:t xml:space="preserve"> -20 dB,</w:t>
      </w:r>
    </w:p>
    <w:p w14:paraId="2301F0AD" w14:textId="77777777" w:rsidR="00E575D5" w:rsidRPr="00646E22" w:rsidRDefault="00E575D5" w:rsidP="00E575D5">
      <w:pPr>
        <w:pStyle w:val="B1"/>
      </w:pPr>
      <w:r w:rsidRPr="00646E22">
        <w:t>-</w:t>
      </w:r>
      <w:r w:rsidRPr="00646E22">
        <w:tab/>
        <w:t xml:space="preserve">SCH_Ec/Io </w:t>
      </w:r>
      <w:r w:rsidRPr="00646E22">
        <w:rPr>
          <w:u w:val="single"/>
        </w:rPr>
        <w:t>&gt;</w:t>
      </w:r>
      <w:r w:rsidRPr="00646E22">
        <w:t xml:space="preserve"> -17 dB for at least one channel tap and SCH_Ec/Ior is equally divided between primary synchronisation code and secondary synchronisation code. When L3 filtering is used an additional delay can be expected.</w:t>
      </w:r>
    </w:p>
    <w:p w14:paraId="1C7AEB00" w14:textId="77777777" w:rsidR="00E575D5" w:rsidRPr="00646E22" w:rsidRDefault="00E575D5" w:rsidP="00E575D5">
      <w:pPr>
        <w:jc w:val="both"/>
        <w:rPr>
          <w:rFonts w:cs="v4.2.0"/>
        </w:rPr>
      </w:pPr>
      <w:r w:rsidRPr="00646E22">
        <w:rPr>
          <w:rFonts w:cs="v4.2.0"/>
        </w:rPr>
        <w:t xml:space="preserve">If the UE is unable to identify the </w:t>
      </w:r>
      <w:r w:rsidRPr="00646E22">
        <w:t>UTRA cell for SON within 8*T</w:t>
      </w:r>
      <w:r w:rsidRPr="00646E22">
        <w:rPr>
          <w:vertAlign w:val="subscript"/>
        </w:rPr>
        <w:t xml:space="preserve">identify, UTRA_FDD </w:t>
      </w:r>
      <w:r w:rsidRPr="00646E22">
        <w:t>ms, the UE may stop searching UTRA cells for SON.</w:t>
      </w:r>
    </w:p>
    <w:p w14:paraId="329623C9" w14:textId="77777777" w:rsidR="00E575D5" w:rsidRPr="00646E22" w:rsidRDefault="00E575D5" w:rsidP="00E575D5">
      <w:pPr>
        <w:pStyle w:val="Heading5"/>
      </w:pPr>
      <w:r w:rsidRPr="00646E22">
        <w:t>8.17.7.2.2</w:t>
      </w:r>
      <w:r w:rsidRPr="00646E22">
        <w:tab/>
        <w:t>Requirements when DRX is used</w:t>
      </w:r>
    </w:p>
    <w:p w14:paraId="44E7A61E" w14:textId="77777777" w:rsidR="00764E26" w:rsidRPr="00196E38" w:rsidRDefault="00E575D5" w:rsidP="00764E26">
      <w:pPr>
        <w:keepLines/>
        <w:tabs>
          <w:tab w:val="center" w:pos="4536"/>
          <w:tab w:val="right" w:pos="9072"/>
        </w:tabs>
        <w:overflowPunct w:val="0"/>
        <w:autoSpaceDE w:val="0"/>
        <w:autoSpaceDN w:val="0"/>
        <w:adjustRightInd w:val="0"/>
        <w:textAlignment w:val="baseline"/>
        <w:rPr>
          <w:ins w:id="39" w:author="Christopher Callender" w:date="2018-10-18T12:53:00Z"/>
          <w:lang w:eastAsia="ko-KR"/>
        </w:rPr>
      </w:pPr>
      <w:r w:rsidRPr="00646E22">
        <w:rPr>
          <w:rFonts w:cs="v4.2.0"/>
        </w:rPr>
        <w:t>When DRX or eDRX_CONN is used</w:t>
      </w:r>
      <w:r w:rsidRPr="00646E22">
        <w:rPr>
          <w:rFonts w:hint="eastAsia"/>
          <w:lang w:eastAsia="zh-CN"/>
        </w:rPr>
        <w:t xml:space="preserve">, </w:t>
      </w:r>
      <w:r w:rsidRPr="00646E22">
        <w:rPr>
          <w:rFonts w:hint="eastAsia"/>
        </w:rPr>
        <w:t>either measurement gaps are scheduled or the UE supports capability of conducting such measurements without gaps</w:t>
      </w:r>
      <w:r w:rsidRPr="00646E22">
        <w:rPr>
          <w:rFonts w:cs="v4.2.0" w:hint="eastAsia"/>
          <w:lang w:eastAsia="zh-CN"/>
        </w:rPr>
        <w:t>,</w:t>
      </w:r>
      <w:r w:rsidRPr="00646E22">
        <w:rPr>
          <w:rFonts w:cs="v4.2.0"/>
        </w:rPr>
        <w:t xml:space="preserve"> the UE shall be able to identify a new cell within T</w:t>
      </w:r>
      <w:r w:rsidRPr="00646E22">
        <w:rPr>
          <w:rFonts w:cs="v4.2.0"/>
          <w:vertAlign w:val="subscript"/>
        </w:rPr>
        <w:t>identify, UTRA_FDD</w:t>
      </w:r>
      <w:r w:rsidRPr="00646E22">
        <w:rPr>
          <w:rFonts w:cs="v4.2.0"/>
        </w:rPr>
        <w:t>. When DRX is used, T</w:t>
      </w:r>
      <w:r w:rsidRPr="00646E22">
        <w:rPr>
          <w:rFonts w:cs="v4.2.0"/>
          <w:vertAlign w:val="subscript"/>
        </w:rPr>
        <w:t>identify, UTRA_FDD</w:t>
      </w:r>
      <w:r w:rsidRPr="00646E22">
        <w:rPr>
          <w:rFonts w:cs="v4.2.0"/>
        </w:rPr>
        <w:t xml:space="preserve"> is as defined in table </w:t>
      </w:r>
      <w:r w:rsidRPr="00646E22">
        <w:t>8.17.7.2.2-1, and when e</w:t>
      </w:r>
      <w:r w:rsidRPr="00646E22">
        <w:rPr>
          <w:rFonts w:cs="v4.2.0"/>
        </w:rPr>
        <w:t>DRX_CONN is used, T</w:t>
      </w:r>
      <w:r w:rsidRPr="00646E22">
        <w:rPr>
          <w:rFonts w:cs="v4.2.0"/>
          <w:vertAlign w:val="subscript"/>
        </w:rPr>
        <w:t>identify, UTRA_FDD</w:t>
      </w:r>
      <w:r w:rsidRPr="00646E22">
        <w:rPr>
          <w:rFonts w:cs="v4.2.0"/>
        </w:rPr>
        <w:t xml:space="preserve"> is as defined in table </w:t>
      </w:r>
      <w:r w:rsidRPr="00646E22">
        <w:t>8.17.7.2.2-2.</w:t>
      </w:r>
      <w:ins w:id="40" w:author="Christopher Callender" w:date="2018-10-18T12:53:00Z">
        <w:r w:rsidR="00764E26" w:rsidRPr="00764E26">
          <w:rPr>
            <w:lang w:eastAsia="ko-KR"/>
          </w:rPr>
          <w:t xml:space="preserve"> </w:t>
        </w:r>
        <w:r w:rsidR="00764E26" w:rsidRPr="00196E38">
          <w:rPr>
            <w:lang w:eastAsia="ko-KR"/>
          </w:rPr>
          <w:t>.</w:t>
        </w:r>
        <w:r w:rsidR="00764E26">
          <w:rPr>
            <w:lang w:eastAsia="ko-KR"/>
          </w:rPr>
          <w:t xml:space="preserve"> When MCG DRX is in use the applicable DRX cycle is the MCG DRX cycle, unless SCG DRX is also in use and the MCG DRX cycle&gt;40ms, in which case the applicable DRX cycle is max(MCG DRX cycle,SCG DRX cycle).</w:t>
        </w:r>
      </w:ins>
    </w:p>
    <w:p w14:paraId="05DCAD69" w14:textId="77777777" w:rsidR="00E575D5" w:rsidRPr="00646E22" w:rsidRDefault="00E575D5" w:rsidP="00E575D5">
      <w:pPr>
        <w:rPr>
          <w:rFonts w:cs="v4.2.0"/>
        </w:rPr>
      </w:pPr>
    </w:p>
    <w:p w14:paraId="7DF546D2" w14:textId="77777777" w:rsidR="00E575D5" w:rsidRPr="00646E22" w:rsidRDefault="00E575D5" w:rsidP="00E575D5">
      <w:pPr>
        <w:pStyle w:val="TH"/>
      </w:pPr>
      <w:r w:rsidRPr="00646E22">
        <w:rPr>
          <w:snapToGrid w:val="0"/>
        </w:rPr>
        <w:t xml:space="preserve">Table </w:t>
      </w:r>
      <w:r w:rsidRPr="00646E22">
        <w:rPr>
          <w:rFonts w:cs="v4.2.0"/>
        </w:rPr>
        <w:t>8.17.7.2.2</w:t>
      </w:r>
      <w:r w:rsidRPr="00646E22">
        <w:rPr>
          <w:snapToGrid w:val="0"/>
        </w:rPr>
        <w:t xml:space="preserve">-1: </w:t>
      </w:r>
      <w:r w:rsidRPr="00646E22">
        <w:t>Requirement to identify a new UTRA FDD cell for SON</w:t>
      </w:r>
    </w:p>
    <w:tbl>
      <w:tblPr>
        <w:tblW w:w="46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7"/>
        <w:gridCol w:w="3423"/>
        <w:gridCol w:w="3520"/>
      </w:tblGrid>
      <w:tr w:rsidR="00E575D5" w:rsidRPr="00646E22" w14:paraId="6C9F1994" w14:textId="77777777" w:rsidTr="00E575D5">
        <w:trPr>
          <w:cantSplit/>
          <w:trHeight w:val="372"/>
          <w:jc w:val="center"/>
        </w:trPr>
        <w:tc>
          <w:tcPr>
            <w:tcW w:w="1134" w:type="pct"/>
          </w:tcPr>
          <w:p w14:paraId="45AAD08A" w14:textId="77777777" w:rsidR="00E575D5" w:rsidRPr="00646E22" w:rsidRDefault="00E575D5" w:rsidP="00E575D5">
            <w:pPr>
              <w:pStyle w:val="TAH"/>
            </w:pPr>
            <w:r w:rsidRPr="00646E22">
              <w:t>DRX cycle length (s)</w:t>
            </w:r>
          </w:p>
        </w:tc>
        <w:tc>
          <w:tcPr>
            <w:tcW w:w="3866" w:type="pct"/>
            <w:gridSpan w:val="2"/>
          </w:tcPr>
          <w:p w14:paraId="450F077D" w14:textId="77777777" w:rsidR="00E575D5" w:rsidRPr="00646E22" w:rsidRDefault="00E575D5" w:rsidP="00E575D5">
            <w:pPr>
              <w:pStyle w:val="TAH"/>
            </w:pPr>
            <w:r w:rsidRPr="00646E22">
              <w:t xml:space="preserve"> T</w:t>
            </w:r>
            <w:r w:rsidRPr="00646E22">
              <w:rPr>
                <w:vertAlign w:val="subscript"/>
              </w:rPr>
              <w:t xml:space="preserve">identify, UTRA_FDD </w:t>
            </w:r>
            <w:r w:rsidRPr="00646E22">
              <w:t xml:space="preserve">(s) (DRX cycles) </w:t>
            </w:r>
          </w:p>
        </w:tc>
      </w:tr>
      <w:tr w:rsidR="00E575D5" w:rsidRPr="00646E22" w14:paraId="1C92ED00" w14:textId="77777777" w:rsidTr="00E575D5">
        <w:trPr>
          <w:cantSplit/>
          <w:trHeight w:val="185"/>
          <w:jc w:val="center"/>
        </w:trPr>
        <w:tc>
          <w:tcPr>
            <w:tcW w:w="1134" w:type="pct"/>
          </w:tcPr>
          <w:p w14:paraId="2EA5346F" w14:textId="77777777" w:rsidR="00E575D5" w:rsidRPr="00646E22" w:rsidRDefault="00E575D5" w:rsidP="00E575D5">
            <w:pPr>
              <w:pStyle w:val="TAH"/>
            </w:pPr>
          </w:p>
        </w:tc>
        <w:tc>
          <w:tcPr>
            <w:tcW w:w="1906" w:type="pct"/>
            <w:shd w:val="clear" w:color="auto" w:fill="auto"/>
          </w:tcPr>
          <w:p w14:paraId="12D94EEF" w14:textId="77777777" w:rsidR="00E575D5" w:rsidRPr="00646E22" w:rsidRDefault="00E575D5" w:rsidP="00E575D5">
            <w:pPr>
              <w:pStyle w:val="TAH"/>
            </w:pPr>
            <w:r w:rsidRPr="00646E22">
              <w:rPr>
                <w:szCs w:val="18"/>
              </w:rPr>
              <w:t>Gap ID # 0</w:t>
            </w:r>
          </w:p>
        </w:tc>
        <w:tc>
          <w:tcPr>
            <w:tcW w:w="1960" w:type="pct"/>
            <w:shd w:val="clear" w:color="auto" w:fill="auto"/>
          </w:tcPr>
          <w:p w14:paraId="35B5DAAD" w14:textId="77777777" w:rsidR="00E575D5" w:rsidRPr="00646E22" w:rsidRDefault="00E575D5" w:rsidP="00E575D5">
            <w:pPr>
              <w:pStyle w:val="TAH"/>
            </w:pPr>
            <w:r w:rsidRPr="00646E22">
              <w:rPr>
                <w:szCs w:val="18"/>
              </w:rPr>
              <w:t>Gap ID # 1</w:t>
            </w:r>
          </w:p>
        </w:tc>
      </w:tr>
      <w:tr w:rsidR="00E575D5" w:rsidRPr="00646E22" w14:paraId="7A5CE8D2" w14:textId="77777777" w:rsidTr="00E575D5">
        <w:trPr>
          <w:cantSplit/>
          <w:trHeight w:val="538"/>
          <w:jc w:val="center"/>
        </w:trPr>
        <w:tc>
          <w:tcPr>
            <w:tcW w:w="1134" w:type="pct"/>
          </w:tcPr>
          <w:p w14:paraId="4B9ADDC9" w14:textId="77777777" w:rsidR="00E575D5" w:rsidRPr="00646E22" w:rsidRDefault="00E575D5" w:rsidP="00E575D5">
            <w:pPr>
              <w:pStyle w:val="TAC"/>
            </w:pPr>
            <w:r w:rsidRPr="00646E22">
              <w:t>≤0.04</w:t>
            </w:r>
          </w:p>
        </w:tc>
        <w:tc>
          <w:tcPr>
            <w:tcW w:w="1906" w:type="pct"/>
            <w:shd w:val="clear" w:color="auto" w:fill="auto"/>
          </w:tcPr>
          <w:p w14:paraId="0F3B381F" w14:textId="77777777" w:rsidR="00E575D5" w:rsidRPr="00646E22" w:rsidRDefault="00E575D5" w:rsidP="00E575D5">
            <w:pPr>
              <w:pStyle w:val="TAL"/>
            </w:pPr>
            <w:r w:rsidRPr="00646E22">
              <w:t>Non DRX Requirements in clause 8.17.7.2.1</w:t>
            </w:r>
            <w:r w:rsidRPr="00646E22">
              <w:rPr>
                <w:rFonts w:cs="v4.2.0"/>
              </w:rPr>
              <w:t>are applicable</w:t>
            </w:r>
          </w:p>
        </w:tc>
        <w:tc>
          <w:tcPr>
            <w:tcW w:w="1960" w:type="pct"/>
            <w:shd w:val="clear" w:color="auto" w:fill="auto"/>
          </w:tcPr>
          <w:p w14:paraId="6DE4B767" w14:textId="77777777" w:rsidR="00E575D5" w:rsidRPr="00646E22" w:rsidRDefault="00E575D5" w:rsidP="00E575D5">
            <w:pPr>
              <w:pStyle w:val="TAL"/>
            </w:pPr>
            <w:r w:rsidRPr="00646E22">
              <w:t>Non DRX Requirements in clause 8.17.7.2.1</w:t>
            </w:r>
            <w:r w:rsidRPr="00646E22">
              <w:rPr>
                <w:rFonts w:cs="v4.2.0"/>
              </w:rPr>
              <w:t xml:space="preserve"> are applicable</w:t>
            </w:r>
          </w:p>
        </w:tc>
      </w:tr>
      <w:tr w:rsidR="00E575D5" w:rsidRPr="00646E22" w14:paraId="46745CBE" w14:textId="77777777" w:rsidTr="00E575D5">
        <w:trPr>
          <w:cantSplit/>
          <w:trHeight w:val="185"/>
          <w:jc w:val="center"/>
        </w:trPr>
        <w:tc>
          <w:tcPr>
            <w:tcW w:w="1134" w:type="pct"/>
          </w:tcPr>
          <w:p w14:paraId="595CAA9C" w14:textId="77777777" w:rsidR="00E575D5" w:rsidRPr="00646E22" w:rsidRDefault="00E575D5" w:rsidP="00E575D5">
            <w:pPr>
              <w:pStyle w:val="TAC"/>
              <w:rPr>
                <w:snapToGrid w:val="0"/>
              </w:rPr>
            </w:pPr>
            <w:r w:rsidRPr="00646E22">
              <w:t>0.04&lt;DRX cycle≤0.08</w:t>
            </w:r>
          </w:p>
        </w:tc>
        <w:tc>
          <w:tcPr>
            <w:tcW w:w="1906" w:type="pct"/>
            <w:shd w:val="clear" w:color="auto" w:fill="auto"/>
          </w:tcPr>
          <w:p w14:paraId="530A1948" w14:textId="77777777" w:rsidR="00E575D5" w:rsidRPr="00646E22" w:rsidRDefault="00E575D5" w:rsidP="00E575D5">
            <w:pPr>
              <w:pStyle w:val="TAL"/>
              <w:rPr>
                <w:snapToGrid w:val="0"/>
              </w:rPr>
            </w:pPr>
            <w:r w:rsidRPr="00646E22">
              <w:rPr>
                <w:rFonts w:hint="eastAsia"/>
                <w:bCs/>
                <w:snapToGrid w:val="0"/>
                <w:lang w:eastAsia="zh-CN"/>
              </w:rPr>
              <w:t xml:space="preserve">Note </w:t>
            </w:r>
            <w:r w:rsidRPr="00646E22">
              <w:rPr>
                <w:bCs/>
                <w:snapToGrid w:val="0"/>
              </w:rPr>
              <w:t>(45*N</w:t>
            </w:r>
            <w:r w:rsidRPr="00646E22">
              <w:rPr>
                <w:bCs/>
                <w:snapToGrid w:val="0"/>
                <w:vertAlign w:val="subscript"/>
              </w:rPr>
              <w:t>freq,NSA</w:t>
            </w:r>
            <w:r w:rsidRPr="00646E22">
              <w:rPr>
                <w:bCs/>
                <w:snapToGrid w:val="0"/>
              </w:rPr>
              <w:t>)</w:t>
            </w:r>
          </w:p>
        </w:tc>
        <w:tc>
          <w:tcPr>
            <w:tcW w:w="1960" w:type="pct"/>
            <w:shd w:val="clear" w:color="auto" w:fill="auto"/>
          </w:tcPr>
          <w:p w14:paraId="4578CD9A" w14:textId="77777777" w:rsidR="00E575D5" w:rsidRPr="00646E22" w:rsidRDefault="00E575D5" w:rsidP="00E575D5">
            <w:pPr>
              <w:pStyle w:val="TAL"/>
              <w:rPr>
                <w:snapToGrid w:val="0"/>
              </w:rPr>
            </w:pPr>
            <w:r w:rsidRPr="00646E22">
              <w:rPr>
                <w:rFonts w:hint="eastAsia"/>
                <w:bCs/>
                <w:snapToGrid w:val="0"/>
                <w:lang w:eastAsia="zh-CN"/>
              </w:rPr>
              <w:t xml:space="preserve">Note </w:t>
            </w:r>
            <w:r w:rsidRPr="00646E22">
              <w:rPr>
                <w:bCs/>
                <w:snapToGrid w:val="0"/>
              </w:rPr>
              <w:t>(95*N</w:t>
            </w:r>
            <w:r w:rsidRPr="00646E22">
              <w:rPr>
                <w:bCs/>
                <w:snapToGrid w:val="0"/>
                <w:vertAlign w:val="subscript"/>
              </w:rPr>
              <w:t>freq,NSA</w:t>
            </w:r>
            <w:r w:rsidRPr="00646E22">
              <w:rPr>
                <w:bCs/>
                <w:snapToGrid w:val="0"/>
              </w:rPr>
              <w:t>)</w:t>
            </w:r>
          </w:p>
        </w:tc>
      </w:tr>
      <w:tr w:rsidR="00E575D5" w:rsidRPr="00646E22" w14:paraId="18293C4C" w14:textId="77777777" w:rsidTr="00E575D5">
        <w:trPr>
          <w:cantSplit/>
          <w:trHeight w:val="193"/>
          <w:jc w:val="center"/>
        </w:trPr>
        <w:tc>
          <w:tcPr>
            <w:tcW w:w="1134" w:type="pct"/>
          </w:tcPr>
          <w:p w14:paraId="7916D005" w14:textId="77777777" w:rsidR="00E575D5" w:rsidRPr="00646E22" w:rsidRDefault="00E575D5" w:rsidP="00E575D5">
            <w:pPr>
              <w:pStyle w:val="TAC"/>
              <w:rPr>
                <w:snapToGrid w:val="0"/>
              </w:rPr>
            </w:pPr>
            <w:r w:rsidRPr="00646E22">
              <w:rPr>
                <w:rFonts w:hint="eastAsia"/>
                <w:lang w:eastAsia="zh-CN"/>
              </w:rPr>
              <w:t>0.128</w:t>
            </w:r>
          </w:p>
        </w:tc>
        <w:tc>
          <w:tcPr>
            <w:tcW w:w="1906" w:type="pct"/>
            <w:shd w:val="clear" w:color="auto" w:fill="auto"/>
          </w:tcPr>
          <w:p w14:paraId="7B373857" w14:textId="77777777" w:rsidR="00E575D5" w:rsidRPr="00646E22" w:rsidRDefault="00E575D5" w:rsidP="00E575D5">
            <w:pPr>
              <w:pStyle w:val="TAL"/>
              <w:rPr>
                <w:snapToGrid w:val="0"/>
              </w:rPr>
            </w:pPr>
            <w:r w:rsidRPr="00646E22">
              <w:rPr>
                <w:rFonts w:hint="eastAsia"/>
                <w:bCs/>
                <w:snapToGrid w:val="0"/>
                <w:lang w:eastAsia="zh-CN"/>
              </w:rPr>
              <w:t>3.84</w:t>
            </w:r>
            <w:r w:rsidRPr="00646E22">
              <w:rPr>
                <w:bCs/>
                <w:snapToGrid w:val="0"/>
              </w:rPr>
              <w:t>*N</w:t>
            </w:r>
            <w:r w:rsidRPr="00646E22">
              <w:rPr>
                <w:bCs/>
                <w:snapToGrid w:val="0"/>
                <w:vertAlign w:val="subscript"/>
              </w:rPr>
              <w:t>freq,NSA</w:t>
            </w:r>
            <w:r w:rsidRPr="00646E22">
              <w:rPr>
                <w:bCs/>
                <w:snapToGrid w:val="0"/>
              </w:rPr>
              <w:t xml:space="preserve"> (</w:t>
            </w:r>
            <w:r w:rsidRPr="00646E22">
              <w:rPr>
                <w:rFonts w:hint="eastAsia"/>
                <w:bCs/>
                <w:snapToGrid w:val="0"/>
                <w:lang w:eastAsia="zh-CN"/>
              </w:rPr>
              <w:t>30</w:t>
            </w:r>
            <w:r w:rsidRPr="00646E22">
              <w:rPr>
                <w:bCs/>
                <w:snapToGrid w:val="0"/>
              </w:rPr>
              <w:t>*N</w:t>
            </w:r>
            <w:r w:rsidRPr="00646E22">
              <w:rPr>
                <w:bCs/>
                <w:snapToGrid w:val="0"/>
                <w:vertAlign w:val="subscript"/>
              </w:rPr>
              <w:t>freq,NSA</w:t>
            </w:r>
            <w:r w:rsidRPr="00646E22">
              <w:rPr>
                <w:bCs/>
                <w:snapToGrid w:val="0"/>
              </w:rPr>
              <w:t>)</w:t>
            </w:r>
          </w:p>
        </w:tc>
        <w:tc>
          <w:tcPr>
            <w:tcW w:w="1960" w:type="pct"/>
            <w:shd w:val="clear" w:color="auto" w:fill="auto"/>
          </w:tcPr>
          <w:p w14:paraId="10794A6F" w14:textId="77777777" w:rsidR="00E575D5" w:rsidRPr="00646E22" w:rsidRDefault="00E575D5" w:rsidP="00E575D5">
            <w:pPr>
              <w:pStyle w:val="TAL"/>
              <w:rPr>
                <w:snapToGrid w:val="0"/>
              </w:rPr>
            </w:pPr>
            <w:r w:rsidRPr="00646E22">
              <w:rPr>
                <w:bCs/>
                <w:snapToGrid w:val="0"/>
              </w:rPr>
              <w:t>8.0*N</w:t>
            </w:r>
            <w:r w:rsidRPr="00646E22">
              <w:rPr>
                <w:bCs/>
                <w:snapToGrid w:val="0"/>
                <w:vertAlign w:val="subscript"/>
              </w:rPr>
              <w:t>freq,NSA</w:t>
            </w:r>
            <w:r w:rsidRPr="00646E22">
              <w:rPr>
                <w:bCs/>
                <w:snapToGrid w:val="0"/>
              </w:rPr>
              <w:t xml:space="preserve"> (</w:t>
            </w:r>
            <w:r w:rsidRPr="00646E22">
              <w:rPr>
                <w:rFonts w:hint="eastAsia"/>
                <w:bCs/>
                <w:snapToGrid w:val="0"/>
                <w:lang w:eastAsia="zh-CN"/>
              </w:rPr>
              <w:t>62.5</w:t>
            </w:r>
            <w:r w:rsidRPr="00646E22">
              <w:rPr>
                <w:bCs/>
                <w:snapToGrid w:val="0"/>
              </w:rPr>
              <w:t>*N</w:t>
            </w:r>
            <w:r w:rsidRPr="00646E22">
              <w:rPr>
                <w:bCs/>
                <w:snapToGrid w:val="0"/>
                <w:vertAlign w:val="subscript"/>
              </w:rPr>
              <w:t>freq,NSA</w:t>
            </w:r>
            <w:r w:rsidRPr="00646E22">
              <w:rPr>
                <w:bCs/>
                <w:snapToGrid w:val="0"/>
              </w:rPr>
              <w:t>)</w:t>
            </w:r>
          </w:p>
        </w:tc>
      </w:tr>
      <w:tr w:rsidR="00E575D5" w:rsidRPr="00646E22" w14:paraId="1540DDAB" w14:textId="77777777" w:rsidTr="00E575D5">
        <w:trPr>
          <w:cantSplit/>
          <w:trHeight w:val="227"/>
          <w:jc w:val="center"/>
        </w:trPr>
        <w:tc>
          <w:tcPr>
            <w:tcW w:w="1134" w:type="pct"/>
          </w:tcPr>
          <w:p w14:paraId="00FAFD64" w14:textId="77777777" w:rsidR="00E575D5" w:rsidRPr="00646E22" w:rsidRDefault="00E575D5" w:rsidP="00E575D5">
            <w:pPr>
              <w:pStyle w:val="TAC"/>
            </w:pPr>
            <w:r w:rsidRPr="00646E22">
              <w:rPr>
                <w:rFonts w:hint="eastAsia"/>
                <w:lang w:eastAsia="zh-CN"/>
              </w:rPr>
              <w:t>0.16</w:t>
            </w:r>
          </w:p>
        </w:tc>
        <w:tc>
          <w:tcPr>
            <w:tcW w:w="1906" w:type="pct"/>
            <w:shd w:val="clear" w:color="auto" w:fill="auto"/>
          </w:tcPr>
          <w:p w14:paraId="37D78745" w14:textId="77777777" w:rsidR="00E575D5" w:rsidRPr="00646E22" w:rsidRDefault="00E575D5" w:rsidP="00E575D5">
            <w:pPr>
              <w:pStyle w:val="TAL"/>
              <w:rPr>
                <w:snapToGrid w:val="0"/>
              </w:rPr>
            </w:pPr>
            <w:r w:rsidRPr="00646E22">
              <w:rPr>
                <w:rFonts w:hint="eastAsia"/>
                <w:bCs/>
                <w:snapToGrid w:val="0"/>
                <w:lang w:eastAsia="zh-CN"/>
              </w:rPr>
              <w:t>4.0</w:t>
            </w:r>
            <w:r w:rsidRPr="00646E22">
              <w:rPr>
                <w:bCs/>
                <w:snapToGrid w:val="0"/>
              </w:rPr>
              <w:t>*N</w:t>
            </w:r>
            <w:r w:rsidRPr="00646E22">
              <w:rPr>
                <w:bCs/>
                <w:snapToGrid w:val="0"/>
                <w:vertAlign w:val="subscript"/>
              </w:rPr>
              <w:t>freq,NSA</w:t>
            </w:r>
            <w:r w:rsidRPr="00646E22">
              <w:rPr>
                <w:bCs/>
                <w:snapToGrid w:val="0"/>
              </w:rPr>
              <w:t xml:space="preserve"> (</w:t>
            </w:r>
            <w:r w:rsidRPr="00646E22">
              <w:rPr>
                <w:rFonts w:hint="eastAsia"/>
                <w:bCs/>
                <w:snapToGrid w:val="0"/>
                <w:lang w:eastAsia="zh-CN"/>
              </w:rPr>
              <w:t>25</w:t>
            </w:r>
            <w:r w:rsidRPr="00646E22">
              <w:rPr>
                <w:bCs/>
                <w:snapToGrid w:val="0"/>
              </w:rPr>
              <w:t>* N</w:t>
            </w:r>
            <w:r w:rsidRPr="00646E22">
              <w:rPr>
                <w:bCs/>
                <w:snapToGrid w:val="0"/>
                <w:vertAlign w:val="subscript"/>
              </w:rPr>
              <w:t>freq,NSA</w:t>
            </w:r>
            <w:r w:rsidRPr="00646E22">
              <w:rPr>
                <w:bCs/>
                <w:snapToGrid w:val="0"/>
              </w:rPr>
              <w:t>)</w:t>
            </w:r>
          </w:p>
        </w:tc>
        <w:tc>
          <w:tcPr>
            <w:tcW w:w="1960" w:type="pct"/>
            <w:shd w:val="clear" w:color="auto" w:fill="auto"/>
          </w:tcPr>
          <w:p w14:paraId="626D46C5" w14:textId="77777777" w:rsidR="00E575D5" w:rsidRPr="00646E22" w:rsidRDefault="00E575D5" w:rsidP="00E575D5">
            <w:pPr>
              <w:pStyle w:val="TAL"/>
              <w:rPr>
                <w:snapToGrid w:val="0"/>
              </w:rPr>
            </w:pPr>
            <w:r w:rsidRPr="00646E22">
              <w:rPr>
                <w:bCs/>
                <w:snapToGrid w:val="0"/>
              </w:rPr>
              <w:t>8.0*N</w:t>
            </w:r>
            <w:r w:rsidRPr="00646E22">
              <w:rPr>
                <w:bCs/>
                <w:snapToGrid w:val="0"/>
                <w:vertAlign w:val="subscript"/>
              </w:rPr>
              <w:t>freq,NSA</w:t>
            </w:r>
            <w:r w:rsidRPr="00646E22">
              <w:rPr>
                <w:bCs/>
                <w:snapToGrid w:val="0"/>
              </w:rPr>
              <w:t xml:space="preserve"> (</w:t>
            </w:r>
            <w:r w:rsidRPr="00646E22">
              <w:rPr>
                <w:rFonts w:hint="eastAsia"/>
                <w:bCs/>
                <w:snapToGrid w:val="0"/>
                <w:lang w:eastAsia="zh-CN"/>
              </w:rPr>
              <w:t>50</w:t>
            </w:r>
            <w:r w:rsidRPr="00646E22">
              <w:rPr>
                <w:bCs/>
                <w:snapToGrid w:val="0"/>
              </w:rPr>
              <w:t>*N</w:t>
            </w:r>
            <w:r w:rsidRPr="00646E22">
              <w:rPr>
                <w:bCs/>
                <w:snapToGrid w:val="0"/>
                <w:vertAlign w:val="subscript"/>
              </w:rPr>
              <w:t>freq,NSA</w:t>
            </w:r>
            <w:r w:rsidRPr="00646E22">
              <w:rPr>
                <w:bCs/>
                <w:snapToGrid w:val="0"/>
              </w:rPr>
              <w:t>)</w:t>
            </w:r>
          </w:p>
        </w:tc>
      </w:tr>
      <w:tr w:rsidR="00E575D5" w:rsidRPr="00646E22" w14:paraId="4C3D276B" w14:textId="77777777" w:rsidTr="00E575D5">
        <w:trPr>
          <w:cantSplit/>
          <w:trHeight w:val="275"/>
          <w:jc w:val="center"/>
        </w:trPr>
        <w:tc>
          <w:tcPr>
            <w:tcW w:w="1134" w:type="pct"/>
          </w:tcPr>
          <w:p w14:paraId="7484A463" w14:textId="77777777" w:rsidR="00E575D5" w:rsidRPr="00646E22" w:rsidRDefault="00E575D5" w:rsidP="00E575D5">
            <w:pPr>
              <w:pStyle w:val="TAC"/>
            </w:pPr>
            <w:r w:rsidRPr="00646E22">
              <w:rPr>
                <w:rFonts w:hint="eastAsia"/>
                <w:lang w:eastAsia="zh-CN"/>
              </w:rPr>
              <w:t>0.256</w:t>
            </w:r>
          </w:p>
        </w:tc>
        <w:tc>
          <w:tcPr>
            <w:tcW w:w="1906" w:type="pct"/>
            <w:shd w:val="clear" w:color="auto" w:fill="auto"/>
          </w:tcPr>
          <w:p w14:paraId="1FA35DCE" w14:textId="77777777" w:rsidR="00E575D5" w:rsidRPr="00646E22" w:rsidRDefault="00E575D5" w:rsidP="00E575D5">
            <w:pPr>
              <w:pStyle w:val="TAL"/>
              <w:rPr>
                <w:snapToGrid w:val="0"/>
              </w:rPr>
            </w:pPr>
            <w:r w:rsidRPr="00646E22">
              <w:rPr>
                <w:rFonts w:hint="eastAsia"/>
                <w:bCs/>
                <w:snapToGrid w:val="0"/>
                <w:lang w:eastAsia="zh-CN"/>
              </w:rPr>
              <w:t>6.4</w:t>
            </w:r>
            <w:r w:rsidRPr="00646E22">
              <w:rPr>
                <w:bCs/>
                <w:snapToGrid w:val="0"/>
              </w:rPr>
              <w:t>*N</w:t>
            </w:r>
            <w:r w:rsidRPr="00646E22">
              <w:rPr>
                <w:bCs/>
                <w:snapToGrid w:val="0"/>
                <w:vertAlign w:val="subscript"/>
              </w:rPr>
              <w:t>freq,NSA</w:t>
            </w:r>
            <w:r w:rsidRPr="00646E22">
              <w:rPr>
                <w:bCs/>
                <w:snapToGrid w:val="0"/>
              </w:rPr>
              <w:t xml:space="preserve"> (</w:t>
            </w:r>
            <w:r w:rsidRPr="00646E22">
              <w:rPr>
                <w:rFonts w:hint="eastAsia"/>
                <w:bCs/>
                <w:snapToGrid w:val="0"/>
                <w:lang w:eastAsia="zh-CN"/>
              </w:rPr>
              <w:t>25</w:t>
            </w:r>
            <w:r w:rsidRPr="00646E22">
              <w:rPr>
                <w:bCs/>
                <w:snapToGrid w:val="0"/>
              </w:rPr>
              <w:t>*N</w:t>
            </w:r>
            <w:r w:rsidRPr="00646E22">
              <w:rPr>
                <w:bCs/>
                <w:snapToGrid w:val="0"/>
                <w:vertAlign w:val="subscript"/>
              </w:rPr>
              <w:t>freq,NSA</w:t>
            </w:r>
            <w:r w:rsidRPr="00646E22">
              <w:rPr>
                <w:bCs/>
                <w:snapToGrid w:val="0"/>
              </w:rPr>
              <w:t>)</w:t>
            </w:r>
          </w:p>
        </w:tc>
        <w:tc>
          <w:tcPr>
            <w:tcW w:w="1960" w:type="pct"/>
            <w:shd w:val="clear" w:color="auto" w:fill="auto"/>
          </w:tcPr>
          <w:p w14:paraId="59527AC8" w14:textId="77777777" w:rsidR="00E575D5" w:rsidRPr="00646E22" w:rsidRDefault="00E575D5" w:rsidP="00E575D5">
            <w:pPr>
              <w:pStyle w:val="TAL"/>
              <w:rPr>
                <w:snapToGrid w:val="0"/>
              </w:rPr>
            </w:pPr>
            <w:r w:rsidRPr="00646E22">
              <w:rPr>
                <w:rFonts w:hint="eastAsia"/>
                <w:bCs/>
                <w:snapToGrid w:val="0"/>
                <w:lang w:eastAsia="zh-CN"/>
              </w:rPr>
              <w:t>8.96</w:t>
            </w:r>
            <w:r w:rsidRPr="00646E22">
              <w:rPr>
                <w:bCs/>
                <w:snapToGrid w:val="0"/>
              </w:rPr>
              <w:t>*N</w:t>
            </w:r>
            <w:r w:rsidRPr="00646E22">
              <w:rPr>
                <w:bCs/>
                <w:snapToGrid w:val="0"/>
                <w:vertAlign w:val="subscript"/>
              </w:rPr>
              <w:t>freq,NSA</w:t>
            </w:r>
            <w:r w:rsidRPr="00646E22">
              <w:rPr>
                <w:bCs/>
                <w:snapToGrid w:val="0"/>
              </w:rPr>
              <w:t xml:space="preserve"> (</w:t>
            </w:r>
            <w:r w:rsidRPr="00646E22">
              <w:rPr>
                <w:rFonts w:hint="eastAsia"/>
                <w:bCs/>
                <w:snapToGrid w:val="0"/>
                <w:lang w:eastAsia="zh-CN"/>
              </w:rPr>
              <w:t>35</w:t>
            </w:r>
            <w:r w:rsidRPr="00646E22">
              <w:rPr>
                <w:bCs/>
                <w:snapToGrid w:val="0"/>
              </w:rPr>
              <w:t>*N</w:t>
            </w:r>
            <w:r w:rsidRPr="00646E22">
              <w:rPr>
                <w:bCs/>
                <w:snapToGrid w:val="0"/>
                <w:vertAlign w:val="subscript"/>
              </w:rPr>
              <w:t>freq,NSA</w:t>
            </w:r>
            <w:r w:rsidRPr="00646E22">
              <w:rPr>
                <w:bCs/>
                <w:snapToGrid w:val="0"/>
              </w:rPr>
              <w:t>)</w:t>
            </w:r>
          </w:p>
        </w:tc>
      </w:tr>
      <w:tr w:rsidR="00E575D5" w:rsidRPr="00646E22" w14:paraId="31CF02C6" w14:textId="77777777" w:rsidTr="00E575D5">
        <w:trPr>
          <w:cantSplit/>
          <w:trHeight w:val="323"/>
          <w:jc w:val="center"/>
        </w:trPr>
        <w:tc>
          <w:tcPr>
            <w:tcW w:w="1134" w:type="pct"/>
          </w:tcPr>
          <w:p w14:paraId="611E08C3" w14:textId="77777777" w:rsidR="00E575D5" w:rsidRPr="00646E22" w:rsidRDefault="00E575D5" w:rsidP="00E575D5">
            <w:pPr>
              <w:pStyle w:val="TAC"/>
              <w:rPr>
                <w:snapToGrid w:val="0"/>
              </w:rPr>
            </w:pPr>
            <w:r w:rsidRPr="00646E22">
              <w:t>0.32</w:t>
            </w:r>
          </w:p>
        </w:tc>
        <w:tc>
          <w:tcPr>
            <w:tcW w:w="1906" w:type="pct"/>
            <w:shd w:val="clear" w:color="auto" w:fill="auto"/>
          </w:tcPr>
          <w:p w14:paraId="58431953" w14:textId="77777777" w:rsidR="00E575D5" w:rsidRPr="00646E22" w:rsidRDefault="00E575D5" w:rsidP="00E575D5">
            <w:pPr>
              <w:pStyle w:val="TAL"/>
              <w:rPr>
                <w:snapToGrid w:val="0"/>
              </w:rPr>
            </w:pPr>
            <w:r w:rsidRPr="00646E22">
              <w:rPr>
                <w:bCs/>
                <w:snapToGrid w:val="0"/>
              </w:rPr>
              <w:t>8*N</w:t>
            </w:r>
            <w:r w:rsidRPr="00646E22">
              <w:rPr>
                <w:bCs/>
                <w:snapToGrid w:val="0"/>
                <w:vertAlign w:val="subscript"/>
              </w:rPr>
              <w:t>freq,NSA</w:t>
            </w:r>
            <w:r w:rsidRPr="00646E22">
              <w:rPr>
                <w:bCs/>
                <w:snapToGrid w:val="0"/>
              </w:rPr>
              <w:t xml:space="preserve"> (25*N</w:t>
            </w:r>
            <w:r w:rsidRPr="00646E22">
              <w:rPr>
                <w:bCs/>
                <w:snapToGrid w:val="0"/>
                <w:vertAlign w:val="subscript"/>
              </w:rPr>
              <w:t>freq,NSA</w:t>
            </w:r>
            <w:r w:rsidRPr="00646E22">
              <w:rPr>
                <w:bCs/>
                <w:snapToGrid w:val="0"/>
              </w:rPr>
              <w:t>)</w:t>
            </w:r>
          </w:p>
        </w:tc>
        <w:tc>
          <w:tcPr>
            <w:tcW w:w="1960" w:type="pct"/>
            <w:shd w:val="clear" w:color="auto" w:fill="auto"/>
          </w:tcPr>
          <w:p w14:paraId="212F61FE" w14:textId="77777777" w:rsidR="00E575D5" w:rsidRPr="00646E22" w:rsidRDefault="00E575D5" w:rsidP="00E575D5">
            <w:pPr>
              <w:pStyle w:val="TAL"/>
              <w:rPr>
                <w:snapToGrid w:val="0"/>
              </w:rPr>
            </w:pPr>
            <w:r w:rsidRPr="00646E22">
              <w:rPr>
                <w:bCs/>
                <w:snapToGrid w:val="0"/>
              </w:rPr>
              <w:t>8.96*N</w:t>
            </w:r>
            <w:r w:rsidRPr="00646E22">
              <w:rPr>
                <w:bCs/>
                <w:snapToGrid w:val="0"/>
                <w:vertAlign w:val="subscript"/>
              </w:rPr>
              <w:t>freq,NSA</w:t>
            </w:r>
            <w:r w:rsidRPr="00646E22">
              <w:rPr>
                <w:bCs/>
                <w:snapToGrid w:val="0"/>
              </w:rPr>
              <w:t xml:space="preserve"> (28*N</w:t>
            </w:r>
            <w:r w:rsidRPr="00646E22">
              <w:rPr>
                <w:bCs/>
                <w:snapToGrid w:val="0"/>
                <w:vertAlign w:val="subscript"/>
              </w:rPr>
              <w:t>freq,NSA</w:t>
            </w:r>
            <w:r w:rsidRPr="00646E22">
              <w:rPr>
                <w:bCs/>
                <w:snapToGrid w:val="0"/>
              </w:rPr>
              <w:t>)</w:t>
            </w:r>
          </w:p>
        </w:tc>
      </w:tr>
      <w:tr w:rsidR="00E575D5" w:rsidRPr="00646E22" w14:paraId="3E97E269" w14:textId="77777777" w:rsidTr="00E575D5">
        <w:trPr>
          <w:cantSplit/>
          <w:trHeight w:val="215"/>
          <w:jc w:val="center"/>
        </w:trPr>
        <w:tc>
          <w:tcPr>
            <w:tcW w:w="1134" w:type="pct"/>
          </w:tcPr>
          <w:p w14:paraId="6DAA33ED" w14:textId="77777777" w:rsidR="00E575D5" w:rsidRPr="00646E22" w:rsidRDefault="00E575D5" w:rsidP="00E575D5">
            <w:pPr>
              <w:pStyle w:val="TAC"/>
              <w:rPr>
                <w:snapToGrid w:val="0"/>
              </w:rPr>
            </w:pPr>
            <w:r w:rsidRPr="00646E22">
              <w:t>0.32&lt;DRX cycle≤2.56</w:t>
            </w:r>
          </w:p>
        </w:tc>
        <w:tc>
          <w:tcPr>
            <w:tcW w:w="1906" w:type="pct"/>
            <w:shd w:val="clear" w:color="auto" w:fill="auto"/>
          </w:tcPr>
          <w:p w14:paraId="35970EAC" w14:textId="77777777" w:rsidR="00E575D5" w:rsidRPr="00646E22" w:rsidRDefault="00E575D5" w:rsidP="00E575D5">
            <w:pPr>
              <w:pStyle w:val="TAL"/>
              <w:rPr>
                <w:bCs/>
                <w:snapToGrid w:val="0"/>
                <w:szCs w:val="18"/>
              </w:rPr>
            </w:pPr>
            <w:r w:rsidRPr="00646E22">
              <w:rPr>
                <w:bCs/>
                <w:snapToGrid w:val="0"/>
                <w:szCs w:val="18"/>
              </w:rPr>
              <w:t>Note</w:t>
            </w:r>
            <w:r w:rsidRPr="00646E22">
              <w:rPr>
                <w:bCs/>
                <w:snapToGrid w:val="0"/>
                <w:szCs w:val="18"/>
                <w:vertAlign w:val="subscript"/>
              </w:rPr>
              <w:t xml:space="preserve"> </w:t>
            </w:r>
            <w:r w:rsidRPr="00646E22">
              <w:rPr>
                <w:bCs/>
                <w:snapToGrid w:val="0"/>
                <w:szCs w:val="18"/>
              </w:rPr>
              <w:t>(25</w:t>
            </w:r>
            <w:r w:rsidRPr="00646E22">
              <w:rPr>
                <w:bCs/>
                <w:snapToGrid w:val="0"/>
              </w:rPr>
              <w:t>*</w:t>
            </w:r>
            <w:r w:rsidRPr="00646E22">
              <w:rPr>
                <w:bCs/>
                <w:snapToGrid w:val="0"/>
                <w:szCs w:val="18"/>
              </w:rPr>
              <w:t>N</w:t>
            </w:r>
            <w:r w:rsidRPr="00646E22">
              <w:rPr>
                <w:bCs/>
                <w:snapToGrid w:val="0"/>
                <w:szCs w:val="18"/>
                <w:vertAlign w:val="subscript"/>
              </w:rPr>
              <w:t>freq,NSA</w:t>
            </w:r>
            <w:r w:rsidRPr="00646E22">
              <w:rPr>
                <w:bCs/>
                <w:snapToGrid w:val="0"/>
                <w:szCs w:val="18"/>
              </w:rPr>
              <w:t>)</w:t>
            </w:r>
          </w:p>
        </w:tc>
        <w:tc>
          <w:tcPr>
            <w:tcW w:w="1960" w:type="pct"/>
            <w:shd w:val="clear" w:color="auto" w:fill="auto"/>
          </w:tcPr>
          <w:p w14:paraId="7F1AB4D2" w14:textId="77777777" w:rsidR="00E575D5" w:rsidRPr="00646E22" w:rsidRDefault="00E575D5" w:rsidP="00E575D5">
            <w:pPr>
              <w:pStyle w:val="TAL"/>
              <w:rPr>
                <w:snapToGrid w:val="0"/>
              </w:rPr>
            </w:pPr>
            <w:r w:rsidRPr="00646E22">
              <w:rPr>
                <w:snapToGrid w:val="0"/>
              </w:rPr>
              <w:t>Note (25</w:t>
            </w:r>
            <w:r w:rsidRPr="00646E22">
              <w:rPr>
                <w:bCs/>
                <w:snapToGrid w:val="0"/>
              </w:rPr>
              <w:t>*</w:t>
            </w:r>
            <w:r w:rsidRPr="00646E22">
              <w:rPr>
                <w:snapToGrid w:val="0"/>
              </w:rPr>
              <w:t>N</w:t>
            </w:r>
            <w:r w:rsidRPr="00646E22">
              <w:rPr>
                <w:snapToGrid w:val="0"/>
                <w:vertAlign w:val="subscript"/>
              </w:rPr>
              <w:t>freq,NSA</w:t>
            </w:r>
            <w:r w:rsidRPr="00646E22">
              <w:rPr>
                <w:snapToGrid w:val="0"/>
              </w:rPr>
              <w:t>)</w:t>
            </w:r>
          </w:p>
        </w:tc>
      </w:tr>
      <w:tr w:rsidR="00E575D5" w:rsidRPr="00646E22" w14:paraId="189C1EE9" w14:textId="77777777" w:rsidTr="00E575D5">
        <w:trPr>
          <w:cantSplit/>
          <w:trHeight w:val="221"/>
          <w:jc w:val="center"/>
        </w:trPr>
        <w:tc>
          <w:tcPr>
            <w:tcW w:w="5000" w:type="pct"/>
            <w:gridSpan w:val="3"/>
          </w:tcPr>
          <w:p w14:paraId="63D5B560" w14:textId="77777777" w:rsidR="00E575D5" w:rsidRPr="00646E22" w:rsidRDefault="00E575D5" w:rsidP="00E575D5">
            <w:pPr>
              <w:pStyle w:val="TAN"/>
              <w:rPr>
                <w:snapToGrid w:val="0"/>
              </w:rPr>
            </w:pPr>
            <w:r w:rsidRPr="00646E22">
              <w:rPr>
                <w:snapToGrid w:val="0"/>
              </w:rPr>
              <w:t>Note:</w:t>
            </w:r>
            <w:r w:rsidRPr="00646E22">
              <w:tab/>
            </w:r>
            <w:r w:rsidRPr="00646E22">
              <w:rPr>
                <w:snapToGrid w:val="0"/>
              </w:rPr>
              <w:t>Time depends upon the DRX cycle in use</w:t>
            </w:r>
          </w:p>
        </w:tc>
      </w:tr>
    </w:tbl>
    <w:p w14:paraId="385A8DDD" w14:textId="77777777" w:rsidR="00E575D5" w:rsidRPr="00646E22" w:rsidRDefault="00E575D5" w:rsidP="00E575D5"/>
    <w:p w14:paraId="05011A20" w14:textId="77777777" w:rsidR="00E575D5" w:rsidRPr="00646E22" w:rsidRDefault="00E575D5" w:rsidP="00E575D5">
      <w:pPr>
        <w:pStyle w:val="TH"/>
      </w:pPr>
      <w:r w:rsidRPr="00646E22">
        <w:rPr>
          <w:snapToGrid w:val="0"/>
        </w:rPr>
        <w:t xml:space="preserve">Table </w:t>
      </w:r>
      <w:r w:rsidRPr="00646E22">
        <w:rPr>
          <w:rFonts w:cs="v4.2.0"/>
        </w:rPr>
        <w:t>8.17.7.2.2</w:t>
      </w:r>
      <w:r w:rsidRPr="00646E22">
        <w:rPr>
          <w:snapToGrid w:val="0"/>
        </w:rPr>
        <w:t xml:space="preserve">-2: </w:t>
      </w:r>
      <w:r w:rsidRPr="00646E22">
        <w:t xml:space="preserve">Requirement to identify a new UTRA FDD cell for SON </w:t>
      </w:r>
      <w:r w:rsidRPr="00646E22">
        <w:rPr>
          <w:lang w:eastAsia="zh-CN"/>
        </w:rPr>
        <w:t>when eDRX_CONN cycle is used</w:t>
      </w:r>
    </w:p>
    <w:tbl>
      <w:tblPr>
        <w:tblW w:w="46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4"/>
        <w:gridCol w:w="2517"/>
        <w:gridCol w:w="2748"/>
      </w:tblGrid>
      <w:tr w:rsidR="00E575D5" w:rsidRPr="00646E22" w14:paraId="667002F9" w14:textId="77777777" w:rsidTr="00E575D5">
        <w:trPr>
          <w:cantSplit/>
          <w:trHeight w:val="372"/>
          <w:jc w:val="center"/>
        </w:trPr>
        <w:tc>
          <w:tcPr>
            <w:tcW w:w="2055" w:type="pct"/>
          </w:tcPr>
          <w:p w14:paraId="1653F201" w14:textId="77777777" w:rsidR="00E575D5" w:rsidRPr="00646E22" w:rsidRDefault="00E575D5" w:rsidP="00E575D5">
            <w:pPr>
              <w:pStyle w:val="TAH"/>
            </w:pPr>
            <w:r w:rsidRPr="00646E22">
              <w:t>eDRX_CONN cycle length (s)</w:t>
            </w:r>
          </w:p>
        </w:tc>
        <w:tc>
          <w:tcPr>
            <w:tcW w:w="2945" w:type="pct"/>
            <w:gridSpan w:val="2"/>
          </w:tcPr>
          <w:p w14:paraId="2D77C291" w14:textId="77777777" w:rsidR="00E575D5" w:rsidRPr="00646E22" w:rsidRDefault="00E575D5" w:rsidP="00E575D5">
            <w:pPr>
              <w:pStyle w:val="TAH"/>
            </w:pPr>
            <w:r w:rsidRPr="00646E22">
              <w:t>T</w:t>
            </w:r>
            <w:r w:rsidRPr="00646E22">
              <w:rPr>
                <w:vertAlign w:val="subscript"/>
              </w:rPr>
              <w:t xml:space="preserve">identify, UTRA_FDD </w:t>
            </w:r>
            <w:r w:rsidRPr="00646E22">
              <w:t>(s) (eDRX_CONN cycles)</w:t>
            </w:r>
          </w:p>
        </w:tc>
      </w:tr>
      <w:tr w:rsidR="00E575D5" w:rsidRPr="00646E22" w14:paraId="4D689582" w14:textId="77777777" w:rsidTr="00E575D5">
        <w:trPr>
          <w:cantSplit/>
          <w:trHeight w:val="185"/>
          <w:jc w:val="center"/>
        </w:trPr>
        <w:tc>
          <w:tcPr>
            <w:tcW w:w="2055" w:type="pct"/>
          </w:tcPr>
          <w:p w14:paraId="722F038A" w14:textId="77777777" w:rsidR="00E575D5" w:rsidRPr="00646E22" w:rsidRDefault="00E575D5" w:rsidP="00E575D5">
            <w:pPr>
              <w:pStyle w:val="TAH"/>
            </w:pPr>
          </w:p>
        </w:tc>
        <w:tc>
          <w:tcPr>
            <w:tcW w:w="1408" w:type="pct"/>
            <w:shd w:val="clear" w:color="auto" w:fill="auto"/>
          </w:tcPr>
          <w:p w14:paraId="10A7B35B" w14:textId="77777777" w:rsidR="00E575D5" w:rsidRPr="00646E22" w:rsidRDefault="00E575D5" w:rsidP="00E575D5">
            <w:pPr>
              <w:pStyle w:val="TAH"/>
            </w:pPr>
            <w:r w:rsidRPr="00646E22">
              <w:rPr>
                <w:szCs w:val="18"/>
              </w:rPr>
              <w:t>Gap ID # 0</w:t>
            </w:r>
          </w:p>
        </w:tc>
        <w:tc>
          <w:tcPr>
            <w:tcW w:w="1537" w:type="pct"/>
            <w:shd w:val="clear" w:color="auto" w:fill="auto"/>
          </w:tcPr>
          <w:p w14:paraId="0C986508" w14:textId="77777777" w:rsidR="00E575D5" w:rsidRPr="00646E22" w:rsidRDefault="00E575D5" w:rsidP="00E575D5">
            <w:pPr>
              <w:pStyle w:val="TAH"/>
            </w:pPr>
            <w:r w:rsidRPr="00646E22">
              <w:rPr>
                <w:szCs w:val="18"/>
              </w:rPr>
              <w:t>Gap ID # 1</w:t>
            </w:r>
          </w:p>
        </w:tc>
      </w:tr>
      <w:tr w:rsidR="00E575D5" w:rsidRPr="00646E22" w14:paraId="0F2B4B8F" w14:textId="77777777" w:rsidTr="00E575D5">
        <w:trPr>
          <w:cantSplit/>
          <w:trHeight w:val="372"/>
          <w:jc w:val="center"/>
        </w:trPr>
        <w:tc>
          <w:tcPr>
            <w:tcW w:w="2055" w:type="pct"/>
          </w:tcPr>
          <w:p w14:paraId="403C7F82" w14:textId="77777777" w:rsidR="00E575D5" w:rsidRPr="00646E22" w:rsidRDefault="00E575D5" w:rsidP="00E575D5">
            <w:pPr>
              <w:pStyle w:val="TAC"/>
              <w:rPr>
                <w:snapToGrid w:val="0"/>
              </w:rPr>
            </w:pPr>
            <w:r w:rsidRPr="00646E22">
              <w:t>2.56&lt;eDRX_CONN cycle≤10.24</w:t>
            </w:r>
          </w:p>
        </w:tc>
        <w:tc>
          <w:tcPr>
            <w:tcW w:w="1408" w:type="pct"/>
            <w:shd w:val="clear" w:color="auto" w:fill="auto"/>
          </w:tcPr>
          <w:p w14:paraId="6BF46B8D" w14:textId="77777777" w:rsidR="00E575D5" w:rsidRPr="00646E22" w:rsidRDefault="00E575D5" w:rsidP="00E575D5">
            <w:pPr>
              <w:pStyle w:val="TAC"/>
              <w:rPr>
                <w:bCs/>
                <w:snapToGrid w:val="0"/>
                <w:szCs w:val="18"/>
              </w:rPr>
            </w:pPr>
            <w:r w:rsidRPr="00646E22">
              <w:rPr>
                <w:bCs/>
                <w:snapToGrid w:val="0"/>
                <w:szCs w:val="18"/>
              </w:rPr>
              <w:t>Note</w:t>
            </w:r>
            <w:r w:rsidRPr="00646E22">
              <w:rPr>
                <w:bCs/>
                <w:snapToGrid w:val="0"/>
                <w:szCs w:val="18"/>
                <w:vertAlign w:val="subscript"/>
              </w:rPr>
              <w:t xml:space="preserve"> </w:t>
            </w:r>
            <w:r w:rsidRPr="00646E22">
              <w:rPr>
                <w:bCs/>
                <w:snapToGrid w:val="0"/>
                <w:szCs w:val="18"/>
              </w:rPr>
              <w:t>(25</w:t>
            </w:r>
            <w:r w:rsidRPr="00646E22">
              <w:rPr>
                <w:bCs/>
                <w:snapToGrid w:val="0"/>
              </w:rPr>
              <w:t>*</w:t>
            </w:r>
            <w:r w:rsidRPr="00646E22">
              <w:rPr>
                <w:bCs/>
                <w:snapToGrid w:val="0"/>
                <w:szCs w:val="18"/>
              </w:rPr>
              <w:t>N</w:t>
            </w:r>
            <w:r w:rsidRPr="00646E22">
              <w:rPr>
                <w:bCs/>
                <w:snapToGrid w:val="0"/>
                <w:szCs w:val="18"/>
                <w:vertAlign w:val="subscript"/>
              </w:rPr>
              <w:t>freq,NSA</w:t>
            </w:r>
            <w:r w:rsidRPr="00646E22">
              <w:rPr>
                <w:bCs/>
                <w:snapToGrid w:val="0"/>
                <w:szCs w:val="18"/>
              </w:rPr>
              <w:t>)</w:t>
            </w:r>
          </w:p>
        </w:tc>
        <w:tc>
          <w:tcPr>
            <w:tcW w:w="1537" w:type="pct"/>
            <w:shd w:val="clear" w:color="auto" w:fill="auto"/>
          </w:tcPr>
          <w:p w14:paraId="1ACEEB73" w14:textId="77777777" w:rsidR="00E575D5" w:rsidRPr="00646E22" w:rsidRDefault="00E575D5" w:rsidP="00E575D5">
            <w:pPr>
              <w:pStyle w:val="TAC"/>
              <w:rPr>
                <w:snapToGrid w:val="0"/>
              </w:rPr>
            </w:pPr>
            <w:r w:rsidRPr="00646E22">
              <w:rPr>
                <w:snapToGrid w:val="0"/>
              </w:rPr>
              <w:t>Note (25</w:t>
            </w:r>
            <w:r w:rsidRPr="00646E22">
              <w:rPr>
                <w:bCs/>
                <w:snapToGrid w:val="0"/>
              </w:rPr>
              <w:t>*</w:t>
            </w:r>
            <w:r w:rsidRPr="00646E22">
              <w:rPr>
                <w:snapToGrid w:val="0"/>
              </w:rPr>
              <w:t xml:space="preserve"> N</w:t>
            </w:r>
            <w:r w:rsidRPr="00646E22">
              <w:rPr>
                <w:snapToGrid w:val="0"/>
                <w:vertAlign w:val="subscript"/>
              </w:rPr>
              <w:t>freq,NSA</w:t>
            </w:r>
            <w:r w:rsidRPr="00646E22">
              <w:rPr>
                <w:snapToGrid w:val="0"/>
              </w:rPr>
              <w:t>)</w:t>
            </w:r>
          </w:p>
        </w:tc>
      </w:tr>
      <w:tr w:rsidR="00E575D5" w:rsidRPr="00646E22" w14:paraId="5D3316D8" w14:textId="77777777" w:rsidTr="00E575D5">
        <w:trPr>
          <w:cantSplit/>
          <w:trHeight w:val="372"/>
          <w:jc w:val="center"/>
        </w:trPr>
        <w:tc>
          <w:tcPr>
            <w:tcW w:w="5000" w:type="pct"/>
            <w:gridSpan w:val="3"/>
          </w:tcPr>
          <w:p w14:paraId="0AFE69F2" w14:textId="77777777" w:rsidR="00E575D5" w:rsidRPr="00646E22" w:rsidRDefault="00E575D5" w:rsidP="00E575D5">
            <w:pPr>
              <w:pStyle w:val="TAN"/>
              <w:rPr>
                <w:snapToGrid w:val="0"/>
              </w:rPr>
            </w:pPr>
            <w:r w:rsidRPr="00646E22">
              <w:t>Note:</w:t>
            </w:r>
            <w:r w:rsidRPr="00646E22">
              <w:tab/>
              <w:t>Time depends upon the eDRX_CONN cycle in use</w:t>
            </w:r>
          </w:p>
        </w:tc>
      </w:tr>
    </w:tbl>
    <w:p w14:paraId="0C004393" w14:textId="77777777" w:rsidR="00E575D5" w:rsidRPr="00646E22" w:rsidRDefault="00E575D5" w:rsidP="00E575D5"/>
    <w:p w14:paraId="012D0F7C" w14:textId="77777777" w:rsidR="00E575D5" w:rsidRPr="00646E22" w:rsidRDefault="00E575D5" w:rsidP="00E575D5">
      <w:pPr>
        <w:jc w:val="both"/>
        <w:rPr>
          <w:rFonts w:cs="v4.2.0"/>
        </w:rPr>
      </w:pPr>
      <w:r w:rsidRPr="00646E22">
        <w:rPr>
          <w:rFonts w:cs="v4.2.0"/>
        </w:rPr>
        <w:t>A cell shall be considered identifiable provided following conditions are fulfilled:</w:t>
      </w:r>
    </w:p>
    <w:p w14:paraId="38B7BA8D" w14:textId="77777777" w:rsidR="00E575D5" w:rsidRPr="00646E22" w:rsidRDefault="00E575D5" w:rsidP="00E575D5">
      <w:pPr>
        <w:pStyle w:val="B1"/>
      </w:pPr>
      <w:r w:rsidRPr="00646E22">
        <w:t>-</w:t>
      </w:r>
      <w:r w:rsidRPr="00646E22">
        <w:tab/>
        <w:t xml:space="preserve">CPICH Ec/Io </w:t>
      </w:r>
      <w:r w:rsidRPr="00646E22">
        <w:rPr>
          <w:u w:val="single"/>
        </w:rPr>
        <w:t>&gt;</w:t>
      </w:r>
      <w:r w:rsidRPr="00646E22">
        <w:t xml:space="preserve"> -20 dB,</w:t>
      </w:r>
    </w:p>
    <w:p w14:paraId="7B7C7708" w14:textId="77777777" w:rsidR="00E575D5" w:rsidRPr="00646E22" w:rsidRDefault="00E575D5" w:rsidP="00E575D5">
      <w:pPr>
        <w:pStyle w:val="B1"/>
      </w:pPr>
      <w:r w:rsidRPr="00646E22">
        <w:t>-</w:t>
      </w:r>
      <w:r w:rsidRPr="00646E22">
        <w:tab/>
        <w:t xml:space="preserve">SCH_Ec/Io </w:t>
      </w:r>
      <w:r w:rsidRPr="00646E22">
        <w:rPr>
          <w:u w:val="single"/>
        </w:rPr>
        <w:t>&gt;</w:t>
      </w:r>
      <w:r w:rsidRPr="00646E22">
        <w:t xml:space="preserve"> -17 dB for at least one channel tap and SCH_Ec/Ior is equally divided between primary synchronisation code and secondary synchronisation code. When L3 filtering is used an additional delay can be expected.</w:t>
      </w:r>
    </w:p>
    <w:p w14:paraId="70EF61F8" w14:textId="77777777" w:rsidR="00E575D5" w:rsidRPr="00646E22" w:rsidRDefault="00E575D5" w:rsidP="00E575D5">
      <w:pPr>
        <w:jc w:val="both"/>
        <w:rPr>
          <w:rFonts w:cs="v4.2.0"/>
        </w:rPr>
      </w:pPr>
      <w:r w:rsidRPr="00646E22">
        <w:rPr>
          <w:rFonts w:cs="v4.2.0"/>
        </w:rPr>
        <w:t xml:space="preserve">If the UE is unable to identify the </w:t>
      </w:r>
      <w:r w:rsidRPr="00646E22">
        <w:t>UTRA cell for SON within 8*T</w:t>
      </w:r>
      <w:r w:rsidRPr="00646E22">
        <w:rPr>
          <w:vertAlign w:val="subscript"/>
        </w:rPr>
        <w:t>identify, UTRA_FDD</w:t>
      </w:r>
      <w:r w:rsidRPr="00646E22">
        <w:t xml:space="preserve"> seconds, the UE may stop searching UTRA cells for SON; when DRX is used T</w:t>
      </w:r>
      <w:r w:rsidRPr="00646E22">
        <w:rPr>
          <w:vertAlign w:val="subscript"/>
        </w:rPr>
        <w:t xml:space="preserve">identify, UTRA_FDD </w:t>
      </w:r>
      <w:r w:rsidRPr="00646E22">
        <w:t>is defined in table 8.17.7.2.2-1, and when eDRX_CONN is used T</w:t>
      </w:r>
      <w:r w:rsidRPr="00646E22">
        <w:rPr>
          <w:vertAlign w:val="subscript"/>
        </w:rPr>
        <w:t xml:space="preserve">identify, UTRA_FDD </w:t>
      </w:r>
      <w:r w:rsidRPr="00646E22">
        <w:t>is defined in table 8.17.7.2.2-2.</w:t>
      </w:r>
    </w:p>
    <w:p w14:paraId="2A8E4EDF" w14:textId="77777777" w:rsidR="00E575D5" w:rsidRPr="00646E22" w:rsidRDefault="00E575D5" w:rsidP="00E575D5">
      <w:pPr>
        <w:pStyle w:val="Heading5"/>
      </w:pPr>
      <w:r w:rsidRPr="00646E22">
        <w:t>8.17.7.2.3</w:t>
      </w:r>
      <w:r w:rsidRPr="00646E22">
        <w:tab/>
        <w:t>Reporting Delay</w:t>
      </w:r>
    </w:p>
    <w:p w14:paraId="30748A85" w14:textId="77777777" w:rsidR="00E575D5" w:rsidRPr="00646E22" w:rsidRDefault="00E575D5" w:rsidP="00E575D5">
      <w:pPr>
        <w:rPr>
          <w:rFonts w:cs="v4.2.0"/>
        </w:rPr>
      </w:pPr>
      <w:r w:rsidRPr="00646E22">
        <w:rPr>
          <w:rFonts w:cs="v4.2.0"/>
        </w:rPr>
        <w:t>The UE shall not report the physical cell identity of an identifiable cell for SON as long as the reporting criteria are not fulfilled.</w:t>
      </w:r>
    </w:p>
    <w:p w14:paraId="01F2CB10" w14:textId="77777777" w:rsidR="00E575D5" w:rsidRPr="00646E22" w:rsidRDefault="00E575D5" w:rsidP="00E575D5">
      <w:pPr>
        <w:rPr>
          <w:rFonts w:cs="v4.2.0"/>
        </w:rPr>
      </w:pPr>
      <w:r w:rsidRPr="00646E22">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646E22">
        <w:rPr>
          <w:rFonts w:cs="v4.2.0"/>
          <w:lang w:eastAsia="zh-CN"/>
        </w:rPr>
        <w:t xml:space="preserve"> When the measurement report is transmitted on the PUSCH with subframe or slot or subslot duration, the delay uncertainty is twice the subframe or slot or subslot of the uplink DCCH. This reporting delay excludes any delay caused by unavailability of UL resources for UE sending the physical cell identity of the strongest cell for SON.</w:t>
      </w:r>
    </w:p>
    <w:p w14:paraId="5A64E7DF" w14:textId="77777777" w:rsidR="00E575D5" w:rsidRPr="00646E22" w:rsidRDefault="00E575D5" w:rsidP="00E575D5">
      <w:pPr>
        <w:rPr>
          <w:rFonts w:cs="v4.2.0"/>
        </w:rPr>
      </w:pPr>
      <w:r w:rsidRPr="00646E22">
        <w:rPr>
          <w:rFonts w:cs="v4.2.0"/>
        </w:rPr>
        <w:t xml:space="preserve">The reporting delay of the physical cell identity of the strongest cell for SON without L3 filtering shall be less than </w:t>
      </w:r>
      <w:r w:rsidRPr="00646E22">
        <w:rPr>
          <w:rFonts w:cs="v4.2.0"/>
          <w:lang w:eastAsia="zh-CN"/>
        </w:rPr>
        <w:t>T</w:t>
      </w:r>
      <w:r w:rsidRPr="00646E22">
        <w:rPr>
          <w:rFonts w:cs="v4.2.0"/>
          <w:vertAlign w:val="subscript"/>
          <w:lang w:eastAsia="zh-CN"/>
        </w:rPr>
        <w:t>identify, UTRA_FDD</w:t>
      </w:r>
      <w:r w:rsidRPr="00646E22">
        <w:rPr>
          <w:rFonts w:cs="v4.2.0"/>
        </w:rPr>
        <w:t xml:space="preserve"> defined in clause </w:t>
      </w:r>
      <w:r w:rsidRPr="00646E22">
        <w:t xml:space="preserve">8.17.7.2.1 and in clause 8.17.7.2.2 for non DRX and DRX or eDRX_CONN cases respectively. </w:t>
      </w:r>
      <w:r w:rsidRPr="00646E22">
        <w:rPr>
          <w:rFonts w:cs="v4.2.0"/>
        </w:rPr>
        <w:t xml:space="preserve">When L3 filtering is used </w:t>
      </w:r>
      <w:r w:rsidRPr="00646E22">
        <w:t xml:space="preserve">or IDC autonomous denial is configured, </w:t>
      </w:r>
      <w:r w:rsidRPr="00646E22">
        <w:rPr>
          <w:rFonts w:cs="v4.2.0"/>
        </w:rPr>
        <w:t>or the UE is configured to perform SRS carrier based switching, an additional delay can be expected.</w:t>
      </w:r>
    </w:p>
    <w:p w14:paraId="6C2045A8" w14:textId="77777777" w:rsidR="00E575D5" w:rsidRPr="00646E22" w:rsidRDefault="00E575D5" w:rsidP="00E575D5">
      <w:pPr>
        <w:pStyle w:val="Heading3"/>
        <w:rPr>
          <w:lang w:eastAsia="sv-SE"/>
        </w:rPr>
      </w:pPr>
      <w:r w:rsidRPr="00646E22">
        <w:rPr>
          <w:lang w:eastAsia="sv-SE"/>
        </w:rPr>
        <w:t>8.17.8</w:t>
      </w:r>
      <w:r w:rsidRPr="00646E22">
        <w:rPr>
          <w:lang w:eastAsia="sv-SE"/>
        </w:rPr>
        <w:tab/>
        <w:t>E-UTRAN TDD – UTRAN FDD measurements for SON when Configured with E-UTRA-NR Dual Connectivity</w:t>
      </w:r>
    </w:p>
    <w:p w14:paraId="2D1D213D" w14:textId="77777777" w:rsidR="00E575D5" w:rsidRPr="00646E22" w:rsidRDefault="00E575D5" w:rsidP="00E575D5">
      <w:pPr>
        <w:rPr>
          <w:rFonts w:eastAsia="MS Mincho"/>
          <w:lang w:eastAsia="en-GB"/>
        </w:rPr>
      </w:pPr>
      <w:r w:rsidRPr="00646E22">
        <w:t xml:space="preserve">The requirements in clause 8.17.7 also apply for this section when the UE </w:t>
      </w:r>
      <w:r w:rsidRPr="00646E22">
        <w:rPr>
          <w:rFonts w:eastAsia="MS Mincho"/>
          <w:lang w:eastAsia="en-GB"/>
        </w:rPr>
        <w:t>is operating in E-UTRA-NR dual connectivity mode. Otherwise when the UE is not configured with E-UTRA-NR dual connectivity mode then the E-UTRAN TDD-UTRAN FDD measurement requirements for SON defined in section 8.1.2.4.8 shall apply.</w:t>
      </w:r>
    </w:p>
    <w:p w14:paraId="5190E784" w14:textId="77777777" w:rsidR="00E575D5" w:rsidRPr="00646E22" w:rsidRDefault="00E575D5" w:rsidP="00E575D5">
      <w:pPr>
        <w:pStyle w:val="Heading3"/>
        <w:rPr>
          <w:lang w:eastAsia="sv-SE"/>
        </w:rPr>
      </w:pPr>
      <w:r w:rsidRPr="00646E22">
        <w:rPr>
          <w:lang w:eastAsia="sv-SE"/>
        </w:rPr>
        <w:t>8.17.9</w:t>
      </w:r>
      <w:r w:rsidRPr="00646E22">
        <w:rPr>
          <w:lang w:eastAsia="sv-SE"/>
        </w:rPr>
        <w:tab/>
        <w:t>E-UTRAN TDD – UTRAN TDD measurements when Configured with E-UTRA-NR Dual Connectivity</w:t>
      </w:r>
    </w:p>
    <w:p w14:paraId="3F0EA24C" w14:textId="77777777" w:rsidR="00E575D5" w:rsidRPr="00646E22" w:rsidRDefault="00E575D5" w:rsidP="00E575D5">
      <w:pPr>
        <w:pStyle w:val="Heading4"/>
      </w:pPr>
      <w:r w:rsidRPr="00646E22">
        <w:t>8.17.9.1</w:t>
      </w:r>
      <w:r w:rsidRPr="00646E22">
        <w:tab/>
        <w:t>Introduction</w:t>
      </w:r>
    </w:p>
    <w:p w14:paraId="2F75144E" w14:textId="77777777" w:rsidR="00E575D5" w:rsidRPr="00646E22" w:rsidRDefault="00E575D5" w:rsidP="00E575D5">
      <w:pPr>
        <w:spacing w:after="0"/>
        <w:rPr>
          <w:rFonts w:cs="v4.2.0"/>
        </w:rPr>
      </w:pPr>
      <w:r w:rsidRPr="00646E22">
        <w:rPr>
          <w:rFonts w:cs="v4.2.0"/>
        </w:rPr>
        <w:t xml:space="preserve">The requirements in this clause apply only to UE supporting E-UTRAN TDD and UTRA FDD. </w:t>
      </w:r>
      <w:r w:rsidRPr="00646E22">
        <w:rPr>
          <w:rFonts w:eastAsia="MS Mincho"/>
          <w:lang w:eastAsia="en-GB"/>
        </w:rPr>
        <w:t xml:space="preserve">The E-UTRAN TDD - UTRAN TDD measurement requirements defined in section 8.17.9 shall apply when the UE capable of E-UTRA-NR dual connectivity is operating in E-UTRA-NR dual connectivity mode. The requiremenents in section 8.17.9 are applicable for gap pattern id # 0 and #1 as specified in Table 8.1.2.1-1. </w:t>
      </w:r>
    </w:p>
    <w:p w14:paraId="3998ADE2" w14:textId="77777777" w:rsidR="00E575D5" w:rsidRPr="00646E22" w:rsidRDefault="00E575D5" w:rsidP="00E575D5">
      <w:pPr>
        <w:spacing w:before="180" w:after="120"/>
        <w:rPr>
          <w:rFonts w:eastAsia="MS Mincho"/>
        </w:rPr>
      </w:pPr>
      <w:r w:rsidRPr="00646E22">
        <w:rPr>
          <w:rFonts w:eastAsia="MS Mincho"/>
          <w:lang w:eastAsia="en-GB"/>
        </w:rPr>
        <w:t>T</w:t>
      </w:r>
      <w:r w:rsidRPr="00646E22">
        <w:rPr>
          <w:rFonts w:eastAsia="MS Mincho"/>
        </w:rPr>
        <w:t>he scaling factor N</w:t>
      </w:r>
      <w:r w:rsidRPr="00646E22">
        <w:rPr>
          <w:rFonts w:eastAsia="MS Mincho"/>
          <w:vertAlign w:val="subscript"/>
        </w:rPr>
        <w:t>freq, NSA</w:t>
      </w:r>
      <w:r w:rsidRPr="00646E22">
        <w:rPr>
          <w:rFonts w:eastAsia="MS Mincho"/>
        </w:rPr>
        <w:t xml:space="preserve"> used in the UTRA TDD measurement requirements in section 8.17.9 for the UE configured with E-UTRA-NR dual connectivity mode is specified in section 8.1.2.1.1b.</w:t>
      </w:r>
      <w:r w:rsidRPr="00646E22">
        <w:t xml:space="preserve"> When the </w:t>
      </w:r>
      <w:r w:rsidRPr="00646E22">
        <w:rPr>
          <w:rFonts w:eastAsia="MS Mincho"/>
        </w:rPr>
        <w:t>UE is not configured with E-UTRA-NR dual connectivity mode then the E-UTRAN TDD-UTRAN TDD measurement requirements defined in section 8.1.2.4.3 shall apply.</w:t>
      </w:r>
    </w:p>
    <w:p w14:paraId="31537DC3" w14:textId="77777777" w:rsidR="00E575D5" w:rsidRPr="00646E22" w:rsidRDefault="00E575D5" w:rsidP="00E575D5">
      <w:pPr>
        <w:pStyle w:val="Heading4"/>
      </w:pPr>
      <w:r w:rsidRPr="00646E22">
        <w:t>8.17.9.2</w:t>
      </w:r>
      <w:r w:rsidRPr="00646E22">
        <w:tab/>
        <w:t>E-UTRAN FDD – UTRAN TDD measurements when no DRX is used</w:t>
      </w:r>
    </w:p>
    <w:p w14:paraId="6B0C6054" w14:textId="77777777" w:rsidR="00E575D5" w:rsidRPr="00646E22" w:rsidRDefault="00E575D5" w:rsidP="00E575D5">
      <w:pPr>
        <w:pStyle w:val="Heading5"/>
      </w:pPr>
      <w:r w:rsidRPr="00646E22">
        <w:t>8.17.9.2.1</w:t>
      </w:r>
      <w:r w:rsidRPr="00646E22">
        <w:tab/>
        <w:t>Identification of a new UTRA FDD cell</w:t>
      </w:r>
    </w:p>
    <w:p w14:paraId="54D86316" w14:textId="77777777" w:rsidR="00E575D5" w:rsidRPr="00646E22" w:rsidRDefault="00E575D5" w:rsidP="00E575D5">
      <w:pPr>
        <w:rPr>
          <w:rFonts w:cs="v4.2.0"/>
        </w:rPr>
      </w:pPr>
      <w:r w:rsidRPr="00646E22">
        <w:rPr>
          <w:rFonts w:cs="v4.2.0"/>
        </w:rPr>
        <w:t>When explicit neighbour list is provided and no DRX is used</w:t>
      </w:r>
      <w:r w:rsidRPr="00646E22">
        <w:rPr>
          <w:rFonts w:hint="eastAsia"/>
          <w:lang w:eastAsia="zh-CN"/>
        </w:rPr>
        <w:t xml:space="preserve">, </w:t>
      </w:r>
      <w:r w:rsidRPr="00646E22">
        <w:rPr>
          <w:rFonts w:hint="eastAsia"/>
        </w:rPr>
        <w:t>either measurement gaps are scheduled or the UE supports capability of conducting such measurements without gaps</w:t>
      </w:r>
      <w:r w:rsidRPr="00646E22">
        <w:rPr>
          <w:rFonts w:cs="v4.2.0" w:hint="eastAsia"/>
          <w:lang w:eastAsia="zh-CN"/>
        </w:rPr>
        <w:t>,</w:t>
      </w:r>
      <w:r w:rsidRPr="00646E22">
        <w:rPr>
          <w:rFonts w:cs="v4.2.0"/>
        </w:rPr>
        <w:t xml:space="preserve"> the UE shall be able to identify a new detectable cell belonging to the monitored set within</w:t>
      </w:r>
    </w:p>
    <w:p w14:paraId="0C5E247A" w14:textId="77777777" w:rsidR="00E575D5" w:rsidRPr="00646E22" w:rsidRDefault="00E575D5" w:rsidP="00E575D5">
      <w:pPr>
        <w:pStyle w:val="EQ"/>
      </w:pPr>
      <w:r w:rsidRPr="00646E22">
        <w:tab/>
      </w:r>
      <w:r w:rsidRPr="00646E22">
        <w:rPr>
          <w:position w:val="-28"/>
        </w:rPr>
        <w:object w:dxaOrig="6460" w:dyaOrig="680" w14:anchorId="4FB2B194">
          <v:shape id="_x0000_i1027" type="#_x0000_t75" style="width:289.35pt;height:30.55pt" o:ole="">
            <v:imagedata r:id="rId20" o:title=""/>
          </v:shape>
          <o:OLEObject Type="Embed" ProgID="Equation.3" ShapeID="_x0000_i1027" DrawAspect="Content" ObjectID="_1602684723" r:id="rId21"/>
        </w:object>
      </w:r>
    </w:p>
    <w:p w14:paraId="12AA1BDD" w14:textId="77777777" w:rsidR="00E575D5" w:rsidRPr="00646E22" w:rsidRDefault="00E575D5" w:rsidP="00E575D5">
      <w:pPr>
        <w:jc w:val="both"/>
        <w:rPr>
          <w:rFonts w:cs="v4.2.0"/>
          <w:lang w:eastAsia="zh-CN"/>
        </w:rPr>
      </w:pPr>
      <w:r w:rsidRPr="00646E22">
        <w:t>A cell shall be considered detectable</w:t>
      </w:r>
      <w:r w:rsidRPr="00646E22">
        <w:rPr>
          <w:rFonts w:cs="v4.2.0"/>
        </w:rPr>
        <w:t xml:space="preserve"> when</w:t>
      </w:r>
    </w:p>
    <w:p w14:paraId="22FBA1F6" w14:textId="77777777" w:rsidR="00E575D5" w:rsidRPr="00646E22" w:rsidRDefault="00E575D5" w:rsidP="00E575D5">
      <w:pPr>
        <w:pStyle w:val="B1"/>
      </w:pPr>
      <w:r w:rsidRPr="00646E22">
        <w:t>-</w:t>
      </w:r>
      <w:r w:rsidRPr="00646E22">
        <w:tab/>
      </w:r>
      <w:r w:rsidRPr="00646E22">
        <w:rPr>
          <w:lang w:eastAsia="zh-CN"/>
        </w:rPr>
        <w:t>P-</w:t>
      </w:r>
      <w:r w:rsidRPr="00646E22">
        <w:t>C</w:t>
      </w:r>
      <w:r w:rsidRPr="00646E22">
        <w:rPr>
          <w:lang w:eastAsia="zh-CN"/>
        </w:rPr>
        <w:t>C</w:t>
      </w:r>
      <w:r w:rsidRPr="00646E22">
        <w:t xml:space="preserve">PCH Ec/Io </w:t>
      </w:r>
      <w:r w:rsidRPr="00646E22">
        <w:rPr>
          <w:u w:val="single"/>
        </w:rPr>
        <w:t>&gt;</w:t>
      </w:r>
      <w:r w:rsidRPr="00646E22">
        <w:t xml:space="preserve"> -</w:t>
      </w:r>
      <w:r w:rsidRPr="00646E22">
        <w:rPr>
          <w:lang w:eastAsia="zh-CN"/>
        </w:rPr>
        <w:t>8</w:t>
      </w:r>
      <w:r w:rsidRPr="00646E22">
        <w:t xml:space="preserve"> dB,</w:t>
      </w:r>
    </w:p>
    <w:p w14:paraId="2A812872" w14:textId="77777777" w:rsidR="00E575D5" w:rsidRPr="00646E22" w:rsidRDefault="00E575D5" w:rsidP="00E575D5">
      <w:pPr>
        <w:pStyle w:val="B1"/>
      </w:pPr>
      <w:r w:rsidRPr="00646E22">
        <w:t>-</w:t>
      </w:r>
      <w:r w:rsidRPr="00646E22">
        <w:tab/>
        <w:t xml:space="preserve">DwPCH_Ec/Io </w:t>
      </w:r>
      <w:r w:rsidRPr="00646E22">
        <w:rPr>
          <w:u w:val="single"/>
        </w:rPr>
        <w:t>&gt;</w:t>
      </w:r>
      <w:r w:rsidRPr="00646E22">
        <w:t xml:space="preserve"> -5 dB.</w:t>
      </w:r>
    </w:p>
    <w:p w14:paraId="37F95B3B" w14:textId="77777777" w:rsidR="00E575D5" w:rsidRPr="00646E22" w:rsidRDefault="00E575D5" w:rsidP="00E575D5">
      <w:r w:rsidRPr="00646E22">
        <w:t>When L3 filtering is used an additional delay can be expected.</w:t>
      </w:r>
    </w:p>
    <w:p w14:paraId="742DBAA6" w14:textId="77777777" w:rsidR="00E575D5" w:rsidRPr="00646E22" w:rsidRDefault="00E575D5" w:rsidP="00E575D5">
      <w:pPr>
        <w:pStyle w:val="Heading5"/>
      </w:pPr>
      <w:r w:rsidRPr="00646E22">
        <w:t>8.17.9.2.2</w:t>
      </w:r>
      <w:r w:rsidRPr="00646E22">
        <w:tab/>
        <w:t xml:space="preserve">Enhanced UTRA </w:t>
      </w:r>
      <w:r w:rsidRPr="00646E22">
        <w:rPr>
          <w:rFonts w:hint="eastAsia"/>
          <w:lang w:eastAsia="zh-CN"/>
        </w:rPr>
        <w:t>T</w:t>
      </w:r>
      <w:r w:rsidRPr="00646E22">
        <w:t>DD cell identification requirements</w:t>
      </w:r>
    </w:p>
    <w:p w14:paraId="195E78CE" w14:textId="77777777" w:rsidR="00E575D5" w:rsidRPr="00646E22" w:rsidRDefault="00E575D5" w:rsidP="00E575D5">
      <w:pPr>
        <w:jc w:val="both"/>
        <w:rPr>
          <w:rFonts w:cs="v4.2.0"/>
        </w:rPr>
      </w:pPr>
      <w:r w:rsidRPr="00646E22">
        <w:rPr>
          <w:rFonts w:cs="v4.2.0"/>
        </w:rPr>
        <w:t xml:space="preserve">When explicit neighbour list is provided and no DRX is used or when DRX cycle length </w:t>
      </w:r>
      <w:r w:rsidRPr="00646E22">
        <w:t>≤ 40 ms</w:t>
      </w:r>
      <w:r w:rsidRPr="00646E22">
        <w:rPr>
          <w:rFonts w:hint="eastAsia"/>
          <w:lang w:eastAsia="zh-CN"/>
        </w:rPr>
        <w:t xml:space="preserve">, </w:t>
      </w:r>
      <w:r w:rsidRPr="00646E22">
        <w:rPr>
          <w:rFonts w:hint="eastAsia"/>
        </w:rPr>
        <w:t>either measurement gaps are scheduled or the UE supports capability of conducting such measurements without gaps</w:t>
      </w:r>
      <w:r w:rsidRPr="00646E22">
        <w:rPr>
          <w:rFonts w:cs="v4.2.0" w:hint="eastAsia"/>
          <w:lang w:eastAsia="zh-CN"/>
        </w:rPr>
        <w:t>,</w:t>
      </w:r>
      <w:r w:rsidRPr="00646E22">
        <w:rPr>
          <w:rFonts w:cs="v4.2.0"/>
        </w:rPr>
        <w:t xml:space="preserve"> the UE shall be able to identify a new detectable cell belonging to the monitored set within T</w:t>
      </w:r>
      <w:r w:rsidRPr="00646E22">
        <w:rPr>
          <w:rFonts w:cs="v4.2.0"/>
          <w:vertAlign w:val="subscript"/>
        </w:rPr>
        <w:t>identify, enhanced_UTRA_</w:t>
      </w:r>
      <w:r w:rsidRPr="00646E22">
        <w:rPr>
          <w:rFonts w:cs="v4.2.0" w:hint="eastAsia"/>
          <w:vertAlign w:val="subscript"/>
          <w:lang w:eastAsia="zh-CN"/>
        </w:rPr>
        <w:t>T</w:t>
      </w:r>
      <w:r w:rsidRPr="00646E22">
        <w:rPr>
          <w:rFonts w:cs="v4.2.0"/>
          <w:vertAlign w:val="subscript"/>
        </w:rPr>
        <w:t>DD</w:t>
      </w:r>
      <w:r w:rsidRPr="00646E22">
        <w:rPr>
          <w:rFonts w:cs="v4.2.0"/>
        </w:rPr>
        <w:t>:</w:t>
      </w:r>
    </w:p>
    <w:p w14:paraId="584D2C1C" w14:textId="77777777" w:rsidR="00E575D5" w:rsidRPr="00646E22" w:rsidRDefault="00E575D5" w:rsidP="00E575D5">
      <w:pPr>
        <w:pStyle w:val="EQ"/>
      </w:pPr>
      <w:r w:rsidRPr="00646E22">
        <w:tab/>
      </w:r>
      <w:r w:rsidRPr="00646E22">
        <w:rPr>
          <w:position w:val="-30"/>
        </w:rPr>
        <w:object w:dxaOrig="7620" w:dyaOrig="680" w14:anchorId="15536CA9">
          <v:shape id="_x0000_i1028" type="#_x0000_t75" style="width:345.4pt;height:30.55pt" o:ole="">
            <v:imagedata r:id="rId22" o:title=""/>
          </v:shape>
          <o:OLEObject Type="Embed" ProgID="Equation.3" ShapeID="_x0000_i1028" DrawAspect="Content" ObjectID="_1602684724" r:id="rId23"/>
        </w:object>
      </w:r>
    </w:p>
    <w:p w14:paraId="23A20DA2" w14:textId="77777777" w:rsidR="00E575D5" w:rsidRPr="00646E22" w:rsidRDefault="00E575D5" w:rsidP="00E575D5">
      <w:pPr>
        <w:rPr>
          <w:rFonts w:cs="v4.2.0"/>
        </w:rPr>
      </w:pPr>
      <w:r w:rsidRPr="00646E22">
        <w:t>A cell shall be considered detectable</w:t>
      </w:r>
      <w:r w:rsidRPr="00646E22">
        <w:rPr>
          <w:rFonts w:cs="v4.2.0"/>
        </w:rPr>
        <w:t xml:space="preserve"> when:</w:t>
      </w:r>
    </w:p>
    <w:p w14:paraId="1AF1C311" w14:textId="77777777" w:rsidR="00E575D5" w:rsidRPr="00646E22" w:rsidRDefault="00E575D5" w:rsidP="00E575D5">
      <w:pPr>
        <w:pStyle w:val="B1"/>
      </w:pPr>
      <w:r w:rsidRPr="00646E22">
        <w:t>-</w:t>
      </w:r>
      <w:r w:rsidRPr="00646E22">
        <w:tab/>
      </w:r>
      <w:r w:rsidRPr="00646E22">
        <w:rPr>
          <w:rFonts w:hint="eastAsia"/>
          <w:lang w:eastAsia="zh-CN"/>
        </w:rPr>
        <w:t>P-CCPCH_</w:t>
      </w:r>
      <w:r w:rsidRPr="00646E22">
        <w:t xml:space="preserve">Ec/Io </w:t>
      </w:r>
      <w:r w:rsidRPr="00646E22">
        <w:rPr>
          <w:u w:val="single"/>
        </w:rPr>
        <w:t>&gt;</w:t>
      </w:r>
      <w:r w:rsidRPr="00646E22">
        <w:t xml:space="preserve"> </w:t>
      </w:r>
      <w:r w:rsidRPr="00646E22">
        <w:rPr>
          <w:rFonts w:hint="eastAsia"/>
          <w:lang w:eastAsia="zh-CN"/>
        </w:rPr>
        <w:t>-6</w:t>
      </w:r>
      <w:r w:rsidRPr="00646E22">
        <w:rPr>
          <w:rFonts w:hint="eastAsia"/>
          <w:lang w:val="it-IT" w:eastAsia="zh-CN"/>
        </w:rPr>
        <w:t xml:space="preserve"> </w:t>
      </w:r>
      <w:r w:rsidRPr="00646E22">
        <w:t>dB,</w:t>
      </w:r>
    </w:p>
    <w:p w14:paraId="47D51407" w14:textId="77777777" w:rsidR="00E575D5" w:rsidRPr="00646E22" w:rsidRDefault="00E575D5" w:rsidP="00E575D5">
      <w:pPr>
        <w:pStyle w:val="B1"/>
        <w:rPr>
          <w:lang w:eastAsia="zh-CN"/>
        </w:rPr>
      </w:pPr>
      <w:r w:rsidRPr="00646E22">
        <w:t>-</w:t>
      </w:r>
      <w:r w:rsidRPr="00646E22">
        <w:tab/>
      </w:r>
      <w:r w:rsidRPr="00646E22">
        <w:rPr>
          <w:rFonts w:hint="eastAsia"/>
          <w:lang w:eastAsia="zh-CN"/>
        </w:rPr>
        <w:t>DwP</w:t>
      </w:r>
      <w:r w:rsidRPr="00646E22">
        <w:t xml:space="preserve">CH_Ec/Io </w:t>
      </w:r>
      <w:r w:rsidRPr="00646E22">
        <w:rPr>
          <w:u w:val="single"/>
        </w:rPr>
        <w:t>&gt;</w:t>
      </w:r>
      <w:r w:rsidRPr="00646E22">
        <w:t xml:space="preserve"> </w:t>
      </w:r>
      <w:r w:rsidRPr="00646E22">
        <w:rPr>
          <w:rFonts w:hint="eastAsia"/>
          <w:lang w:eastAsia="zh-CN"/>
        </w:rPr>
        <w:t>-1</w:t>
      </w:r>
      <w:r w:rsidRPr="00646E22">
        <w:t xml:space="preserve"> dB</w:t>
      </w:r>
    </w:p>
    <w:p w14:paraId="546E3ADE" w14:textId="77777777" w:rsidR="00E575D5" w:rsidRPr="00646E22" w:rsidRDefault="00E575D5" w:rsidP="00E575D5">
      <w:r w:rsidRPr="00646E22">
        <w:t>When L3 filtering is used an additional delay can be expected.</w:t>
      </w:r>
    </w:p>
    <w:p w14:paraId="23D526D3" w14:textId="77777777" w:rsidR="00E575D5" w:rsidRPr="00646E22" w:rsidRDefault="00E575D5" w:rsidP="00E575D5">
      <w:pPr>
        <w:pStyle w:val="Heading5"/>
        <w:rPr>
          <w:rFonts w:cs="v4.2.0"/>
        </w:rPr>
      </w:pPr>
      <w:r w:rsidRPr="00646E22">
        <w:t>8.17.9.2.3</w:t>
      </w:r>
      <w:r w:rsidRPr="00646E22">
        <w:rPr>
          <w:rFonts w:cs="v4.2.0"/>
        </w:rPr>
        <w:tab/>
      </w:r>
      <w:r w:rsidRPr="00646E22">
        <w:t xml:space="preserve">UE UTRA </w:t>
      </w:r>
      <w:r w:rsidRPr="00646E22">
        <w:rPr>
          <w:lang w:eastAsia="zh-CN"/>
        </w:rPr>
        <w:t>T</w:t>
      </w:r>
      <w:r w:rsidRPr="00646E22">
        <w:t xml:space="preserve">DD </w:t>
      </w:r>
      <w:r w:rsidRPr="00646E22">
        <w:rPr>
          <w:lang w:eastAsia="zh-CN"/>
        </w:rPr>
        <w:t>P-</w:t>
      </w:r>
      <w:r w:rsidRPr="00646E22">
        <w:t>C</w:t>
      </w:r>
      <w:r w:rsidRPr="00646E22">
        <w:rPr>
          <w:lang w:eastAsia="zh-CN"/>
        </w:rPr>
        <w:t>C</w:t>
      </w:r>
      <w:r w:rsidRPr="00646E22">
        <w:t>PCH</w:t>
      </w:r>
      <w:r w:rsidRPr="00646E22">
        <w:rPr>
          <w:lang w:eastAsia="zh-CN"/>
        </w:rPr>
        <w:t xml:space="preserve"> RSCP</w:t>
      </w:r>
      <w:r w:rsidRPr="00646E22">
        <w:t xml:space="preserve"> measurement capability</w:t>
      </w:r>
    </w:p>
    <w:p w14:paraId="433F2DC4" w14:textId="77777777" w:rsidR="00E575D5" w:rsidRPr="00646E22" w:rsidRDefault="00E575D5" w:rsidP="00E575D5">
      <w:pPr>
        <w:jc w:val="both"/>
        <w:rPr>
          <w:rFonts w:cs="v4.2.0"/>
        </w:rPr>
      </w:pPr>
      <w:r w:rsidRPr="00646E22">
        <w:rPr>
          <w:rFonts w:cs="v4.2.0"/>
        </w:rPr>
        <w:t xml:space="preserve">When measurement gaps are scheduled for UTRA </w:t>
      </w:r>
      <w:r w:rsidRPr="00646E22">
        <w:rPr>
          <w:rFonts w:cs="v4.2.0"/>
          <w:lang w:eastAsia="zh-CN"/>
        </w:rPr>
        <w:t>T</w:t>
      </w:r>
      <w:r w:rsidRPr="00646E22">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646E22">
        <w:rPr>
          <w:rFonts w:cs="v4.2.0"/>
          <w:lang w:eastAsia="zh-CN"/>
        </w:rPr>
        <w:t>3</w:t>
      </w:r>
      <w:r w:rsidRPr="00646E22">
        <w:rPr>
          <w:rFonts w:cs="v4.2.0"/>
        </w:rPr>
        <w:t xml:space="preserve"> with measurement period given by</w:t>
      </w:r>
    </w:p>
    <w:p w14:paraId="69CB8C1F" w14:textId="77777777" w:rsidR="00E575D5" w:rsidRPr="00646E22" w:rsidRDefault="00E575D5" w:rsidP="00E575D5">
      <w:pPr>
        <w:pStyle w:val="EQ"/>
      </w:pPr>
      <w:r w:rsidRPr="00646E22">
        <w:tab/>
      </w:r>
      <w:r w:rsidRPr="00646E22">
        <w:rPr>
          <w:position w:val="-32"/>
        </w:rPr>
        <w:object w:dxaOrig="8840" w:dyaOrig="760" w14:anchorId="3C7C5D78">
          <v:shape id="_x0000_i1029" type="#_x0000_t75" style="width:399.65pt;height:34.65pt" o:ole="" fillcolor="window">
            <v:imagedata r:id="rId24" o:title=""/>
          </v:shape>
          <o:OLEObject Type="Embed" ProgID="Equation.3" ShapeID="_x0000_i1029" DrawAspect="Content" ObjectID="_1602684725" r:id="rId25"/>
        </w:object>
      </w:r>
    </w:p>
    <w:p w14:paraId="40CB6BE3" w14:textId="77777777" w:rsidR="00E575D5" w:rsidRPr="00646E22" w:rsidRDefault="00E575D5" w:rsidP="00E575D5">
      <w:pPr>
        <w:jc w:val="both"/>
      </w:pPr>
      <w:r w:rsidRPr="00646E22">
        <w:t xml:space="preserve">The UE shall be capable of performing UTRA </w:t>
      </w:r>
      <w:r w:rsidRPr="00646E22">
        <w:rPr>
          <w:lang w:eastAsia="zh-CN"/>
        </w:rPr>
        <w:t>T</w:t>
      </w:r>
      <w:r w:rsidRPr="00646E22">
        <w:t xml:space="preserve">DD </w:t>
      </w:r>
      <w:r w:rsidRPr="00646E22">
        <w:rPr>
          <w:lang w:eastAsia="zh-CN"/>
        </w:rPr>
        <w:t>P-</w:t>
      </w:r>
      <w:r w:rsidRPr="00646E22">
        <w:t>C</w:t>
      </w:r>
      <w:r w:rsidRPr="00646E22">
        <w:rPr>
          <w:lang w:eastAsia="zh-CN"/>
        </w:rPr>
        <w:t>C</w:t>
      </w:r>
      <w:r w:rsidRPr="00646E22">
        <w:t>PCH</w:t>
      </w:r>
      <w:r w:rsidRPr="00646E22">
        <w:rPr>
          <w:lang w:eastAsia="zh-CN"/>
        </w:rPr>
        <w:t xml:space="preserve"> RSCP</w:t>
      </w:r>
      <w:r w:rsidRPr="00646E22">
        <w:t xml:space="preserve"> measurements for X</w:t>
      </w:r>
      <w:r w:rsidRPr="00646E22">
        <w:rPr>
          <w:vertAlign w:val="subscript"/>
        </w:rPr>
        <w:t>basic measurementUTRA_</w:t>
      </w:r>
      <w:r w:rsidRPr="00646E22">
        <w:rPr>
          <w:vertAlign w:val="subscript"/>
          <w:lang w:eastAsia="zh-CN"/>
        </w:rPr>
        <w:t>T</w:t>
      </w:r>
      <w:r w:rsidRPr="00646E22">
        <w:rPr>
          <w:vertAlign w:val="subscript"/>
        </w:rPr>
        <w:t xml:space="preserve">DD </w:t>
      </w:r>
      <w:r w:rsidRPr="00646E22">
        <w:t xml:space="preserve">inter-frequency cells per </w:t>
      </w:r>
      <w:r w:rsidRPr="00646E22">
        <w:rPr>
          <w:lang w:eastAsia="zh-CN"/>
        </w:rPr>
        <w:t>T</w:t>
      </w:r>
      <w:r w:rsidRPr="00646E22">
        <w:t>DD frequency of the monitored set, and the UE physical layer shall be capable of reporting measurements to higher layers with the measurement period of T</w:t>
      </w:r>
      <w:r w:rsidRPr="00646E22">
        <w:rPr>
          <w:vertAlign w:val="subscript"/>
        </w:rPr>
        <w:t>Measurement_ UTRA_</w:t>
      </w:r>
      <w:r w:rsidRPr="00646E22">
        <w:rPr>
          <w:vertAlign w:val="subscript"/>
          <w:lang w:eastAsia="zh-CN"/>
        </w:rPr>
        <w:t>T</w:t>
      </w:r>
      <w:r w:rsidRPr="00646E22">
        <w:rPr>
          <w:vertAlign w:val="subscript"/>
        </w:rPr>
        <w:t>DD.</w:t>
      </w:r>
    </w:p>
    <w:p w14:paraId="56F6A926" w14:textId="77777777" w:rsidR="00E575D5" w:rsidRPr="00646E22" w:rsidRDefault="00E575D5" w:rsidP="00E575D5">
      <w:pPr>
        <w:pStyle w:val="B1"/>
      </w:pPr>
      <w:r w:rsidRPr="00646E22">
        <w:tab/>
        <w:t>X</w:t>
      </w:r>
      <w:r w:rsidRPr="00646E22">
        <w:rPr>
          <w:vertAlign w:val="subscript"/>
        </w:rPr>
        <w:t>basic measurementUTRA_</w:t>
      </w:r>
      <w:r w:rsidRPr="00646E22">
        <w:rPr>
          <w:vertAlign w:val="subscript"/>
          <w:lang w:eastAsia="zh-CN"/>
        </w:rPr>
        <w:t>T</w:t>
      </w:r>
      <w:r w:rsidRPr="00646E22">
        <w:rPr>
          <w:vertAlign w:val="subscript"/>
        </w:rPr>
        <w:t xml:space="preserve">DD </w:t>
      </w:r>
      <w:r w:rsidRPr="00646E22">
        <w:t>= 6</w:t>
      </w:r>
    </w:p>
    <w:p w14:paraId="4FC3EDCC" w14:textId="77777777" w:rsidR="00E575D5" w:rsidRPr="00646E22" w:rsidRDefault="00E575D5" w:rsidP="00E575D5">
      <w:pPr>
        <w:pStyle w:val="B1"/>
      </w:pPr>
      <w:r w:rsidRPr="00646E22">
        <w:tab/>
        <w:t>T</w:t>
      </w:r>
      <w:r w:rsidRPr="00646E22">
        <w:rPr>
          <w:vertAlign w:val="subscript"/>
        </w:rPr>
        <w:t>Measurement_Period UTRA_</w:t>
      </w:r>
      <w:r w:rsidRPr="00646E22">
        <w:rPr>
          <w:vertAlign w:val="subscript"/>
          <w:lang w:eastAsia="zh-CN"/>
        </w:rPr>
        <w:t>T</w:t>
      </w:r>
      <w:r w:rsidRPr="00646E22">
        <w:rPr>
          <w:vertAlign w:val="subscript"/>
        </w:rPr>
        <w:t xml:space="preserve">DD </w:t>
      </w:r>
      <w:r w:rsidRPr="00646E22">
        <w:t>= 480 ms is the period used for calculating the measurement period T</w:t>
      </w:r>
      <w:r w:rsidRPr="00646E22">
        <w:rPr>
          <w:vertAlign w:val="subscript"/>
        </w:rPr>
        <w:t>measurement_UTRA_</w:t>
      </w:r>
      <w:r w:rsidRPr="00646E22">
        <w:rPr>
          <w:vertAlign w:val="subscript"/>
          <w:lang w:eastAsia="zh-CN"/>
        </w:rPr>
        <w:t>T</w:t>
      </w:r>
      <w:r w:rsidRPr="00646E22">
        <w:rPr>
          <w:vertAlign w:val="subscript"/>
        </w:rPr>
        <w:t>DD</w:t>
      </w:r>
      <w:r w:rsidRPr="00646E22">
        <w:t xml:space="preserve"> for UTRA </w:t>
      </w:r>
      <w:r w:rsidRPr="00646E22">
        <w:rPr>
          <w:lang w:eastAsia="zh-CN"/>
        </w:rPr>
        <w:t>T</w:t>
      </w:r>
      <w:r w:rsidRPr="00646E22">
        <w:t xml:space="preserve">DD </w:t>
      </w:r>
      <w:r w:rsidRPr="00646E22">
        <w:rPr>
          <w:lang w:eastAsia="zh-CN"/>
        </w:rPr>
        <w:t>P-</w:t>
      </w:r>
      <w:r w:rsidRPr="00646E22">
        <w:t>C</w:t>
      </w:r>
      <w:r w:rsidRPr="00646E22">
        <w:rPr>
          <w:lang w:eastAsia="zh-CN"/>
        </w:rPr>
        <w:t>C</w:t>
      </w:r>
      <w:r w:rsidRPr="00646E22">
        <w:t>PCH</w:t>
      </w:r>
      <w:r w:rsidRPr="00646E22">
        <w:rPr>
          <w:lang w:eastAsia="zh-CN"/>
        </w:rPr>
        <w:t xml:space="preserve"> RSCP</w:t>
      </w:r>
      <w:r w:rsidRPr="00646E22">
        <w:t xml:space="preserve"> measurements.</w:t>
      </w:r>
    </w:p>
    <w:p w14:paraId="2A868087" w14:textId="77777777" w:rsidR="00E575D5" w:rsidRPr="00646E22" w:rsidRDefault="00E575D5" w:rsidP="00E575D5">
      <w:pPr>
        <w:pStyle w:val="B1"/>
      </w:pPr>
      <w:r w:rsidRPr="00646E22">
        <w:tab/>
        <w:t>T</w:t>
      </w:r>
      <w:r w:rsidRPr="00646E22">
        <w:rPr>
          <w:vertAlign w:val="subscript"/>
        </w:rPr>
        <w:t>basic_identify_UTRA_</w:t>
      </w:r>
      <w:r w:rsidRPr="00646E22">
        <w:rPr>
          <w:vertAlign w:val="subscript"/>
          <w:lang w:eastAsia="zh-CN"/>
        </w:rPr>
        <w:t>T</w:t>
      </w:r>
      <w:r w:rsidRPr="00646E22">
        <w:rPr>
          <w:vertAlign w:val="subscript"/>
        </w:rPr>
        <w:t>DD</w:t>
      </w:r>
      <w:r w:rsidRPr="00646E22">
        <w:t xml:space="preserve"> = </w:t>
      </w:r>
      <w:r w:rsidRPr="00646E22">
        <w:rPr>
          <w:lang w:eastAsia="zh-CN"/>
        </w:rPr>
        <w:t>8</w:t>
      </w:r>
      <w:r w:rsidRPr="00646E22">
        <w:t>00 ms is the time period used in the inter RAT equation</w:t>
      </w:r>
      <w:r w:rsidRPr="00646E22">
        <w:rPr>
          <w:lang w:eastAsia="zh-CN"/>
        </w:rPr>
        <w:t xml:space="preserve"> in clause </w:t>
      </w:r>
      <w:r w:rsidRPr="00646E22">
        <w:t xml:space="preserve">8.17.9.2.1where the maximum allowed time for the UE to identify a new UTRA </w:t>
      </w:r>
      <w:r w:rsidRPr="00646E22">
        <w:rPr>
          <w:lang w:eastAsia="zh-CN"/>
        </w:rPr>
        <w:t>T</w:t>
      </w:r>
      <w:r w:rsidRPr="00646E22">
        <w:t>DD cell is defined.</w:t>
      </w:r>
    </w:p>
    <w:p w14:paraId="04FD9795" w14:textId="77777777" w:rsidR="00E575D5" w:rsidRPr="00646E22" w:rsidRDefault="00E575D5" w:rsidP="00E575D5">
      <w:pPr>
        <w:pStyle w:val="B1"/>
      </w:pPr>
      <w:r w:rsidRPr="00646E22">
        <w:tab/>
        <w:t>T</w:t>
      </w:r>
      <w:r w:rsidRPr="00646E22">
        <w:rPr>
          <w:vertAlign w:val="subscript"/>
        </w:rPr>
        <w:t>basic_identify_enhanced_UTRA_</w:t>
      </w:r>
      <w:r w:rsidRPr="00646E22">
        <w:rPr>
          <w:vertAlign w:val="subscript"/>
          <w:lang w:eastAsia="zh-CN"/>
        </w:rPr>
        <w:t>T</w:t>
      </w:r>
      <w:r w:rsidRPr="00646E22">
        <w:rPr>
          <w:vertAlign w:val="subscript"/>
        </w:rPr>
        <w:t xml:space="preserve">DD </w:t>
      </w:r>
      <w:r w:rsidRPr="00646E22">
        <w:t xml:space="preserve"> = </w:t>
      </w:r>
      <w:r w:rsidRPr="00646E22">
        <w:rPr>
          <w:lang w:eastAsia="zh-CN"/>
        </w:rPr>
        <w:t>80</w:t>
      </w:r>
      <w:r w:rsidRPr="00646E22">
        <w:t xml:space="preserve"> ms</w:t>
      </w:r>
      <w:r w:rsidRPr="00646E22">
        <w:rPr>
          <w:lang w:eastAsia="zh-CN"/>
        </w:rPr>
        <w:t xml:space="preserve"> </w:t>
      </w:r>
      <w:r w:rsidRPr="00646E22">
        <w:t>is the time period used in the inter RAT equation in clause 8.17.9.2.2 where the maximum allowed time for the UE to identify a new UTRA TDD cell is defined.</w:t>
      </w:r>
    </w:p>
    <w:p w14:paraId="0FACEF1F" w14:textId="77777777" w:rsidR="00E575D5" w:rsidRPr="00646E22" w:rsidRDefault="00E575D5" w:rsidP="00E575D5">
      <w:pPr>
        <w:pStyle w:val="B1"/>
      </w:pPr>
      <w:r w:rsidRPr="00646E22">
        <w:tab/>
        <w:t>T</w:t>
      </w:r>
      <w:r w:rsidRPr="00646E22">
        <w:rPr>
          <w:vertAlign w:val="subscript"/>
        </w:rPr>
        <w:t>basic_measurement_UTRA_</w:t>
      </w:r>
      <w:r w:rsidRPr="00646E22">
        <w:rPr>
          <w:vertAlign w:val="subscript"/>
          <w:lang w:eastAsia="zh-CN"/>
        </w:rPr>
        <w:t>T</w:t>
      </w:r>
      <w:r w:rsidRPr="00646E22">
        <w:rPr>
          <w:vertAlign w:val="subscript"/>
        </w:rPr>
        <w:t>DD</w:t>
      </w:r>
      <w:r w:rsidRPr="00646E22">
        <w:t xml:space="preserve"> = 50 ms is the time period used in the equation for defining the measurement period for inter RAT </w:t>
      </w:r>
      <w:r w:rsidRPr="00646E22">
        <w:rPr>
          <w:lang w:eastAsia="zh-CN"/>
        </w:rPr>
        <w:t>P-</w:t>
      </w:r>
      <w:r w:rsidRPr="00646E22">
        <w:t>C</w:t>
      </w:r>
      <w:r w:rsidRPr="00646E22">
        <w:rPr>
          <w:lang w:eastAsia="zh-CN"/>
        </w:rPr>
        <w:t>C</w:t>
      </w:r>
      <w:r w:rsidRPr="00646E22">
        <w:t>PCH</w:t>
      </w:r>
      <w:r w:rsidRPr="00646E22">
        <w:rPr>
          <w:lang w:eastAsia="zh-CN"/>
        </w:rPr>
        <w:t xml:space="preserve"> RSCP</w:t>
      </w:r>
      <w:r w:rsidRPr="00646E22">
        <w:t xml:space="preserve"> measurements.</w:t>
      </w:r>
    </w:p>
    <w:p w14:paraId="785E3061" w14:textId="77777777" w:rsidR="00E575D5" w:rsidRPr="00646E22" w:rsidRDefault="00E575D5" w:rsidP="00E575D5">
      <w:pPr>
        <w:pStyle w:val="Heading5"/>
      </w:pPr>
      <w:r w:rsidRPr="00646E22">
        <w:t>8.17.9.2.4</w:t>
      </w:r>
      <w:r w:rsidRPr="00646E22">
        <w:tab/>
        <w:t>Periodic Reporting</w:t>
      </w:r>
    </w:p>
    <w:p w14:paraId="5072FB50" w14:textId="77777777" w:rsidR="00E575D5" w:rsidRPr="00646E22" w:rsidRDefault="00E575D5" w:rsidP="00E575D5">
      <w:pPr>
        <w:rPr>
          <w:rFonts w:cs="v4.2.0"/>
        </w:rPr>
      </w:pPr>
      <w:r w:rsidRPr="00646E22">
        <w:rPr>
          <w:rFonts w:cs="v4.2.0"/>
        </w:rPr>
        <w:t>Reported measurements in periodically triggered measurement reports shall meet the requirements in clause 9.</w:t>
      </w:r>
    </w:p>
    <w:p w14:paraId="6620127D" w14:textId="77777777" w:rsidR="00E575D5" w:rsidRPr="00646E22" w:rsidRDefault="00E575D5" w:rsidP="00E575D5">
      <w:pPr>
        <w:pStyle w:val="Heading5"/>
      </w:pPr>
      <w:r w:rsidRPr="00646E22">
        <w:t>8.17.9.2.5</w:t>
      </w:r>
      <w:r w:rsidRPr="00646E22">
        <w:tab/>
        <w:t>Event Triggered Reporting</w:t>
      </w:r>
    </w:p>
    <w:p w14:paraId="77722ADC" w14:textId="77777777" w:rsidR="00E575D5" w:rsidRPr="00646E22" w:rsidRDefault="00E575D5" w:rsidP="00E575D5">
      <w:pPr>
        <w:rPr>
          <w:rFonts w:cs="v4.2.0"/>
        </w:rPr>
      </w:pPr>
      <w:r w:rsidRPr="00646E22">
        <w:rPr>
          <w:rFonts w:cs="v4.2.0"/>
        </w:rPr>
        <w:t>Reported measurements in event triggered measurement reports shall meet the requirements in clause 9.</w:t>
      </w:r>
    </w:p>
    <w:p w14:paraId="71E337E0" w14:textId="77777777" w:rsidR="00E575D5" w:rsidRPr="00646E22" w:rsidRDefault="00E575D5" w:rsidP="00E575D5">
      <w:pPr>
        <w:rPr>
          <w:rFonts w:cs="v4.2.0"/>
        </w:rPr>
      </w:pPr>
      <w:r w:rsidRPr="00646E22">
        <w:rPr>
          <w:rFonts w:cs="v4.2.0"/>
        </w:rPr>
        <w:t>The UE shall not send any event triggered measurement reports, as long as the reporting criteria is not fulfilled.</w:t>
      </w:r>
    </w:p>
    <w:p w14:paraId="34E37341" w14:textId="77777777" w:rsidR="00E575D5" w:rsidRPr="00646E22" w:rsidRDefault="00E575D5" w:rsidP="00E575D5">
      <w:pPr>
        <w:rPr>
          <w:rFonts w:cs="v4.2.0"/>
        </w:rPr>
      </w:pPr>
      <w:r w:rsidRPr="00646E22">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646E22">
        <w:rPr>
          <w:rFonts w:cs="v4.2.0"/>
          <w:lang w:eastAsia="zh-CN"/>
        </w:rPr>
        <w:t xml:space="preserve"> This measurement reporting delay excludes a delay which caused by no UL resources for UE to send the measurement report.</w:t>
      </w:r>
    </w:p>
    <w:p w14:paraId="14C9473A" w14:textId="77777777" w:rsidR="00E575D5" w:rsidRPr="00646E22" w:rsidRDefault="00E575D5" w:rsidP="00E575D5">
      <w:r w:rsidRPr="00646E22">
        <w:rPr>
          <w:rFonts w:cs="v4.2.0"/>
        </w:rPr>
        <w:t>The event tr</w:t>
      </w:r>
      <w:r w:rsidRPr="00646E22">
        <w:t xml:space="preserve">iggered measurement reporting delay, measured without L3 filtering shall be less than </w:t>
      </w:r>
      <w:r w:rsidRPr="00646E22">
        <w:rPr>
          <w:lang w:eastAsia="zh-CN"/>
        </w:rPr>
        <w:t>T</w:t>
      </w:r>
      <w:r w:rsidRPr="00646E22">
        <w:rPr>
          <w:vertAlign w:val="subscript"/>
          <w:lang w:eastAsia="zh-CN"/>
        </w:rPr>
        <w:t>identify, UTRA_TDD</w:t>
      </w:r>
      <w:r w:rsidRPr="00646E22">
        <w:t xml:space="preserve"> defined in Clause 8.17.9.2.1 </w:t>
      </w:r>
      <w:r w:rsidRPr="00646E22">
        <w:rPr>
          <w:lang w:eastAsia="zh-CN"/>
        </w:rPr>
        <w:t xml:space="preserve">for the minimum requirements or </w:t>
      </w:r>
      <w:r w:rsidRPr="00646E22">
        <w:t>T</w:t>
      </w:r>
      <w:r w:rsidRPr="00646E22">
        <w:rPr>
          <w:vertAlign w:val="subscript"/>
        </w:rPr>
        <w:t>identify, enhanced_UTRA_</w:t>
      </w:r>
      <w:r w:rsidRPr="00646E22">
        <w:rPr>
          <w:vertAlign w:val="subscript"/>
          <w:lang w:eastAsia="zh-CN"/>
        </w:rPr>
        <w:t>T</w:t>
      </w:r>
      <w:r w:rsidRPr="00646E22">
        <w:rPr>
          <w:vertAlign w:val="subscript"/>
        </w:rPr>
        <w:t xml:space="preserve">DD </w:t>
      </w:r>
      <w:r w:rsidRPr="00646E22">
        <w:t>defined in Clause 8.17.9.2.2 for the enhanced requirements.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08BE41E8" w14:textId="77777777" w:rsidR="00E575D5" w:rsidRPr="00646E22" w:rsidRDefault="00E575D5" w:rsidP="00E575D5">
      <w:r w:rsidRPr="00646E22">
        <w:t xml:space="preserve">If a cell which has been detectable at least for the time period </w:t>
      </w:r>
      <w:r w:rsidRPr="00646E22">
        <w:rPr>
          <w:lang w:eastAsia="zh-CN"/>
        </w:rPr>
        <w:t>T</w:t>
      </w:r>
      <w:r w:rsidRPr="00646E22">
        <w:rPr>
          <w:vertAlign w:val="subscript"/>
          <w:lang w:eastAsia="zh-CN"/>
        </w:rPr>
        <w:t>identify, UTRA_TDD</w:t>
      </w:r>
      <w:r w:rsidRPr="00646E22">
        <w:t xml:space="preserve"> defined in clause 8.17.9.2.1 for the minimum requirements and then triggers the measurement report as per TS 36.331 [2], the event triggered measurement reporting delay shall be less than T</w:t>
      </w:r>
      <w:r w:rsidRPr="00646E22">
        <w:rPr>
          <w:vertAlign w:val="subscript"/>
        </w:rPr>
        <w:t>measurement_UTRA_</w:t>
      </w:r>
      <w:r w:rsidRPr="00646E22">
        <w:rPr>
          <w:vertAlign w:val="subscript"/>
          <w:lang w:eastAsia="zh-CN"/>
        </w:rPr>
        <w:t>T</w:t>
      </w:r>
      <w:r w:rsidRPr="00646E22">
        <w:rPr>
          <w:vertAlign w:val="subscript"/>
        </w:rPr>
        <w:t>DD</w:t>
      </w:r>
      <w:r w:rsidRPr="00646E22">
        <w:t xml:space="preserve"> defined in clause 8.17.9.2.3 provided the timing to that cell has not changed more than </w:t>
      </w:r>
      <w:r w:rsidRPr="00646E22">
        <w:rPr>
          <w:lang w:eastAsia="zh-CN"/>
        </w:rPr>
        <w:sym w:font="Symbol" w:char="F0B1"/>
      </w:r>
      <w:r w:rsidRPr="00646E22">
        <w:rPr>
          <w:lang w:eastAsia="zh-CN"/>
        </w:rPr>
        <w:t xml:space="preserve"> 10 chips </w:t>
      </w:r>
      <w:r w:rsidRPr="00646E22">
        <w:t>while measurement gap has not been available and the L3 filter has not been used.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05F31FDA" w14:textId="77777777" w:rsidR="00E575D5" w:rsidRPr="00646E22" w:rsidRDefault="00E575D5" w:rsidP="00E575D5">
      <w:pPr>
        <w:pStyle w:val="Heading5"/>
      </w:pPr>
      <w:r w:rsidRPr="00646E22">
        <w:t>8.17.9.2.6</w:t>
      </w:r>
      <w:r w:rsidRPr="00646E22">
        <w:tab/>
        <w:t>Event-triggered Periodic Reporting</w:t>
      </w:r>
    </w:p>
    <w:p w14:paraId="5B199502" w14:textId="77777777" w:rsidR="00E575D5" w:rsidRPr="00646E22" w:rsidRDefault="00E575D5" w:rsidP="00E575D5">
      <w:pPr>
        <w:rPr>
          <w:rFonts w:cs="v4.2.0"/>
        </w:rPr>
      </w:pPr>
      <w:r w:rsidRPr="00646E22">
        <w:rPr>
          <w:rFonts w:cs="v4.2.0"/>
        </w:rPr>
        <w:t>Reported measurements contained in event triggered periodic measurement reports shall meet the requirements in clause 9.</w:t>
      </w:r>
    </w:p>
    <w:p w14:paraId="7F764B02" w14:textId="77777777" w:rsidR="00E575D5" w:rsidRPr="00646E22" w:rsidRDefault="00E575D5" w:rsidP="00E575D5">
      <w:r w:rsidRPr="00646E22">
        <w:t>The first report in event triggered periodic measurement reporting shall meet the requirements specified in clause 8.17.9.2.5.</w:t>
      </w:r>
    </w:p>
    <w:p w14:paraId="78289165" w14:textId="77777777" w:rsidR="00E575D5" w:rsidRPr="00646E22" w:rsidRDefault="00E575D5" w:rsidP="00E575D5">
      <w:pPr>
        <w:pStyle w:val="Heading4"/>
      </w:pPr>
      <w:r w:rsidRPr="00646E22">
        <w:t>8.17.9.3</w:t>
      </w:r>
      <w:r w:rsidRPr="00646E22">
        <w:tab/>
        <w:t>E-UTRAN TDD – UTRAN TDD measurements when DRX is used</w:t>
      </w:r>
    </w:p>
    <w:p w14:paraId="475ED1B1" w14:textId="77777777" w:rsidR="00764E26" w:rsidRPr="00196E38" w:rsidRDefault="00E575D5" w:rsidP="00764E26">
      <w:pPr>
        <w:keepLines/>
        <w:tabs>
          <w:tab w:val="center" w:pos="4536"/>
          <w:tab w:val="right" w:pos="9072"/>
        </w:tabs>
        <w:overflowPunct w:val="0"/>
        <w:autoSpaceDE w:val="0"/>
        <w:autoSpaceDN w:val="0"/>
        <w:adjustRightInd w:val="0"/>
        <w:textAlignment w:val="baseline"/>
        <w:rPr>
          <w:ins w:id="41" w:author="Christopher Callender" w:date="2018-10-18T12:54:00Z"/>
          <w:lang w:eastAsia="ko-KR"/>
        </w:rPr>
      </w:pPr>
      <w:r w:rsidRPr="00646E22">
        <w:rPr>
          <w:rFonts w:cs="v4.2.0"/>
        </w:rPr>
        <w:t>When explicit neighbour list is provided and DRX or eDRX_CONN is used</w:t>
      </w:r>
      <w:r w:rsidRPr="00646E22">
        <w:rPr>
          <w:rFonts w:hint="eastAsia"/>
          <w:lang w:eastAsia="zh-CN"/>
        </w:rPr>
        <w:t xml:space="preserve">, </w:t>
      </w:r>
      <w:r w:rsidRPr="00646E22">
        <w:rPr>
          <w:rFonts w:hint="eastAsia"/>
        </w:rPr>
        <w:t>either measurement gaps are scheduled or the UE supports capability of conducting such measurements without gaps</w:t>
      </w:r>
      <w:r w:rsidRPr="00646E22">
        <w:rPr>
          <w:rFonts w:cs="v4.2.0" w:hint="eastAsia"/>
          <w:lang w:eastAsia="zh-CN"/>
        </w:rPr>
        <w:t>,</w:t>
      </w:r>
      <w:r w:rsidRPr="00646E22">
        <w:rPr>
          <w:rFonts w:cs="v4.2.0"/>
        </w:rPr>
        <w:t xml:space="preserve"> the UE shall be able to identify a new detectable cell belonging to the neighbour cell list within T</w:t>
      </w:r>
      <w:r w:rsidRPr="00646E22">
        <w:rPr>
          <w:rFonts w:cs="v4.2.0"/>
          <w:vertAlign w:val="subscript"/>
        </w:rPr>
        <w:t>identify,UTRA_</w:t>
      </w:r>
      <w:r w:rsidRPr="00646E22">
        <w:rPr>
          <w:rFonts w:cs="v4.2.0"/>
          <w:vertAlign w:val="subscript"/>
          <w:lang w:eastAsia="zh-CN"/>
        </w:rPr>
        <w:t>T</w:t>
      </w:r>
      <w:r w:rsidRPr="00646E22">
        <w:rPr>
          <w:rFonts w:cs="v4.2.0"/>
          <w:vertAlign w:val="subscript"/>
        </w:rPr>
        <w:t>DD</w:t>
      </w:r>
      <w:r w:rsidRPr="00646E22">
        <w:rPr>
          <w:rFonts w:cs="v4.2.0"/>
        </w:rPr>
        <w:t>. When DRX is used, T</w:t>
      </w:r>
      <w:r w:rsidRPr="00646E22">
        <w:rPr>
          <w:rFonts w:cs="v4.2.0"/>
          <w:vertAlign w:val="subscript"/>
        </w:rPr>
        <w:t>identify,UTRA_</w:t>
      </w:r>
      <w:r w:rsidRPr="00646E22">
        <w:rPr>
          <w:rFonts w:cs="v4.2.0"/>
          <w:vertAlign w:val="subscript"/>
          <w:lang w:eastAsia="zh-CN"/>
        </w:rPr>
        <w:t>T</w:t>
      </w:r>
      <w:r w:rsidRPr="00646E22">
        <w:rPr>
          <w:rFonts w:cs="v4.2.0"/>
          <w:vertAlign w:val="subscript"/>
        </w:rPr>
        <w:t>DD</w:t>
      </w:r>
      <w:r w:rsidRPr="00646E22">
        <w:rPr>
          <w:rFonts w:cs="v4.2.0"/>
        </w:rPr>
        <w:t xml:space="preserve"> is as defined in table </w:t>
      </w:r>
      <w:r w:rsidRPr="00646E22">
        <w:t>8.17.9.3-1, and w</w:t>
      </w:r>
      <w:r w:rsidRPr="00646E22">
        <w:rPr>
          <w:rFonts w:cs="v4.2.0"/>
        </w:rPr>
        <w:t>hen eDRX_CONN is used, T</w:t>
      </w:r>
      <w:r w:rsidRPr="00646E22">
        <w:rPr>
          <w:rFonts w:cs="v4.2.0"/>
          <w:vertAlign w:val="subscript"/>
        </w:rPr>
        <w:t>identify,UTRA_</w:t>
      </w:r>
      <w:r w:rsidRPr="00646E22">
        <w:rPr>
          <w:rFonts w:cs="v4.2.0"/>
          <w:vertAlign w:val="subscript"/>
          <w:lang w:eastAsia="zh-CN"/>
        </w:rPr>
        <w:t>T</w:t>
      </w:r>
      <w:r w:rsidRPr="00646E22">
        <w:rPr>
          <w:rFonts w:cs="v4.2.0"/>
          <w:vertAlign w:val="subscript"/>
        </w:rPr>
        <w:t>DD</w:t>
      </w:r>
      <w:r w:rsidRPr="00646E22">
        <w:rPr>
          <w:rFonts w:cs="v4.2.0"/>
        </w:rPr>
        <w:t xml:space="preserve"> is as defined in table </w:t>
      </w:r>
      <w:r w:rsidRPr="00646E22">
        <w:t>8.17.9.3-2.</w:t>
      </w:r>
      <w:ins w:id="42" w:author="Christopher Callender" w:date="2018-10-18T12:54:00Z">
        <w:r w:rsidR="00764E26" w:rsidRPr="00764E26">
          <w:rPr>
            <w:lang w:eastAsia="ko-KR"/>
          </w:rPr>
          <w:t xml:space="preserve"> </w:t>
        </w:r>
        <w:r w:rsidR="00764E26" w:rsidRPr="00196E38">
          <w:rPr>
            <w:lang w:eastAsia="ko-KR"/>
          </w:rPr>
          <w:t>.</w:t>
        </w:r>
        <w:r w:rsidR="00764E26">
          <w:rPr>
            <w:lang w:eastAsia="ko-KR"/>
          </w:rPr>
          <w:t xml:space="preserve"> When MCG DRX is in use the applicable DRX cycle is the MCG DRX cycle, unless SCG DRX is also in use and the MCG DRX cycle&gt;40ms, in which case the applicable DRX cycle is max(MCG DRX cycle,SCG DRX cycle).</w:t>
        </w:r>
      </w:ins>
    </w:p>
    <w:p w14:paraId="1B9F52D6" w14:textId="77777777" w:rsidR="00E575D5" w:rsidRPr="00646E22" w:rsidRDefault="00E575D5" w:rsidP="00E575D5">
      <w:pPr>
        <w:rPr>
          <w:rFonts w:cs="v4.2.0"/>
        </w:rPr>
      </w:pPr>
    </w:p>
    <w:p w14:paraId="4A39A5EC" w14:textId="77777777" w:rsidR="00E575D5" w:rsidRPr="00646E22" w:rsidRDefault="00E575D5" w:rsidP="00E575D5">
      <w:pPr>
        <w:pStyle w:val="TH"/>
        <w:rPr>
          <w:snapToGrid w:val="0"/>
        </w:rPr>
      </w:pPr>
      <w:r w:rsidRPr="00646E22">
        <w:rPr>
          <w:snapToGrid w:val="0"/>
        </w:rPr>
        <w:t xml:space="preserve">Table </w:t>
      </w:r>
      <w:r w:rsidRPr="00646E22">
        <w:t>8.17.9.3</w:t>
      </w:r>
      <w:r w:rsidRPr="00646E22">
        <w:rPr>
          <w:snapToGrid w:val="0"/>
        </w:rPr>
        <w:t>-1: Requirement to identify a newly detectable UTRA TDD cell</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11"/>
        <w:gridCol w:w="2372"/>
        <w:gridCol w:w="11"/>
        <w:gridCol w:w="3313"/>
        <w:gridCol w:w="9"/>
        <w:gridCol w:w="2640"/>
        <w:gridCol w:w="564"/>
        <w:gridCol w:w="11"/>
      </w:tblGrid>
      <w:tr w:rsidR="00E575D5" w:rsidRPr="00646E22" w14:paraId="53ABB522" w14:textId="77777777" w:rsidTr="00E575D5">
        <w:trPr>
          <w:gridBefore w:val="2"/>
          <w:wBefore w:w="299" w:type="pct"/>
          <w:cantSplit/>
          <w:jc w:val="center"/>
        </w:trPr>
        <w:tc>
          <w:tcPr>
            <w:tcW w:w="1256" w:type="pct"/>
            <w:gridSpan w:val="2"/>
          </w:tcPr>
          <w:p w14:paraId="209F21D5" w14:textId="77777777" w:rsidR="00E575D5" w:rsidRPr="00646E22" w:rsidRDefault="00E575D5" w:rsidP="00E575D5">
            <w:pPr>
              <w:pStyle w:val="TAH"/>
            </w:pPr>
            <w:r w:rsidRPr="00646E22">
              <w:t>DRX cycle length (s)</w:t>
            </w:r>
          </w:p>
        </w:tc>
        <w:tc>
          <w:tcPr>
            <w:tcW w:w="3445" w:type="pct"/>
            <w:gridSpan w:val="5"/>
          </w:tcPr>
          <w:p w14:paraId="13E1ACB7" w14:textId="77777777" w:rsidR="00E575D5" w:rsidRPr="00646E22" w:rsidRDefault="00E575D5" w:rsidP="00E575D5">
            <w:pPr>
              <w:pStyle w:val="TAH"/>
            </w:pPr>
            <w:r w:rsidRPr="00646E22">
              <w:t xml:space="preserve"> T</w:t>
            </w:r>
            <w:r w:rsidRPr="00646E22">
              <w:rPr>
                <w:vertAlign w:val="subscript"/>
              </w:rPr>
              <w:t>identify_</w:t>
            </w:r>
            <w:r w:rsidRPr="00646E22">
              <w:rPr>
                <w:vertAlign w:val="subscript"/>
                <w:lang w:eastAsia="zh-CN"/>
              </w:rPr>
              <w:t>UTRA_TDD</w:t>
            </w:r>
            <w:r w:rsidRPr="00646E22">
              <w:rPr>
                <w:vertAlign w:val="subscript"/>
              </w:rPr>
              <w:t xml:space="preserve"> </w:t>
            </w:r>
            <w:r w:rsidRPr="00646E22">
              <w:t>(s) (DRX cycles)</w:t>
            </w:r>
          </w:p>
        </w:tc>
      </w:tr>
      <w:tr w:rsidR="00E575D5" w:rsidRPr="00646E22" w14:paraId="1F6BC093" w14:textId="77777777" w:rsidTr="00E575D5">
        <w:trPr>
          <w:gridBefore w:val="1"/>
          <w:gridAfter w:val="1"/>
          <w:wBefore w:w="293" w:type="pct"/>
          <w:wAfter w:w="6" w:type="pct"/>
          <w:cantSplit/>
          <w:jc w:val="center"/>
        </w:trPr>
        <w:tc>
          <w:tcPr>
            <w:tcW w:w="1256" w:type="pct"/>
            <w:gridSpan w:val="2"/>
          </w:tcPr>
          <w:p w14:paraId="7D50AC38" w14:textId="77777777" w:rsidR="00E575D5" w:rsidRPr="00646E22" w:rsidRDefault="00E575D5" w:rsidP="00E575D5">
            <w:pPr>
              <w:pStyle w:val="TAH"/>
            </w:pPr>
          </w:p>
        </w:tc>
        <w:tc>
          <w:tcPr>
            <w:tcW w:w="1752" w:type="pct"/>
            <w:gridSpan w:val="2"/>
            <w:shd w:val="clear" w:color="auto" w:fill="auto"/>
          </w:tcPr>
          <w:p w14:paraId="1AEBDC81" w14:textId="77777777" w:rsidR="00E575D5" w:rsidRPr="00646E22" w:rsidRDefault="00E575D5" w:rsidP="00E575D5">
            <w:pPr>
              <w:pStyle w:val="TAH"/>
            </w:pPr>
            <w:r w:rsidRPr="00646E22">
              <w:t>Gap ID # 0</w:t>
            </w:r>
          </w:p>
        </w:tc>
        <w:tc>
          <w:tcPr>
            <w:tcW w:w="1693" w:type="pct"/>
            <w:gridSpan w:val="3"/>
            <w:shd w:val="clear" w:color="auto" w:fill="auto"/>
          </w:tcPr>
          <w:p w14:paraId="6576F396" w14:textId="77777777" w:rsidR="00E575D5" w:rsidRPr="00646E22" w:rsidRDefault="00E575D5" w:rsidP="00E575D5">
            <w:pPr>
              <w:pStyle w:val="TAH"/>
            </w:pPr>
            <w:r w:rsidRPr="00646E22">
              <w:t>Gap ID # 1</w:t>
            </w:r>
          </w:p>
        </w:tc>
      </w:tr>
      <w:tr w:rsidR="00E575D5" w:rsidRPr="00646E22" w14:paraId="7E0F707B" w14:textId="77777777" w:rsidTr="00E575D5">
        <w:trPr>
          <w:gridBefore w:val="2"/>
          <w:wBefore w:w="299" w:type="pct"/>
          <w:cantSplit/>
          <w:jc w:val="center"/>
        </w:trPr>
        <w:tc>
          <w:tcPr>
            <w:tcW w:w="1256" w:type="pct"/>
            <w:gridSpan w:val="2"/>
          </w:tcPr>
          <w:p w14:paraId="03C77D48" w14:textId="77777777" w:rsidR="00E575D5" w:rsidRPr="00646E22" w:rsidRDefault="00E575D5" w:rsidP="00E575D5">
            <w:pPr>
              <w:pStyle w:val="TAC"/>
            </w:pPr>
            <w:r w:rsidRPr="00646E22">
              <w:t>≤0.</w:t>
            </w:r>
            <w:r w:rsidRPr="00646E22">
              <w:rPr>
                <w:lang w:eastAsia="zh-CN"/>
              </w:rPr>
              <w:t>32</w:t>
            </w:r>
          </w:p>
        </w:tc>
        <w:tc>
          <w:tcPr>
            <w:tcW w:w="1751" w:type="pct"/>
            <w:gridSpan w:val="2"/>
            <w:shd w:val="clear" w:color="auto" w:fill="auto"/>
          </w:tcPr>
          <w:p w14:paraId="171DD746" w14:textId="77777777" w:rsidR="00E575D5" w:rsidRPr="00646E22" w:rsidRDefault="00E575D5" w:rsidP="00E575D5">
            <w:pPr>
              <w:pStyle w:val="TAC"/>
            </w:pPr>
            <w:r w:rsidRPr="00646E22">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646E22">
                <w:rPr>
                  <w:rFonts w:cs="v4.2.0"/>
                </w:rPr>
                <w:t>8.1.2</w:t>
              </w:r>
            </w:smartTag>
            <w:r w:rsidRPr="00646E22">
              <w:rPr>
                <w:rFonts w:cs="v4.2.0"/>
              </w:rPr>
              <w:t>.</w:t>
            </w:r>
            <w:r w:rsidRPr="00646E22">
              <w:rPr>
                <w:rFonts w:cs="v4.2.0"/>
                <w:lang w:eastAsia="zh-CN"/>
              </w:rPr>
              <w:t>4</w:t>
            </w:r>
            <w:r w:rsidRPr="00646E22">
              <w:rPr>
                <w:rFonts w:cs="v4.2.0"/>
              </w:rPr>
              <w:t>.</w:t>
            </w:r>
            <w:r w:rsidRPr="00646E22">
              <w:rPr>
                <w:rFonts w:cs="v4.2.0"/>
                <w:lang w:eastAsia="zh-CN"/>
              </w:rPr>
              <w:t>3</w:t>
            </w:r>
            <w:r w:rsidRPr="00646E22">
              <w:rPr>
                <w:rFonts w:cs="v4.2.0"/>
              </w:rPr>
              <w:t>.1 are applicable</w:t>
            </w:r>
          </w:p>
        </w:tc>
        <w:tc>
          <w:tcPr>
            <w:tcW w:w="1693" w:type="pct"/>
            <w:gridSpan w:val="3"/>
            <w:shd w:val="clear" w:color="auto" w:fill="auto"/>
          </w:tcPr>
          <w:p w14:paraId="6ED86108" w14:textId="77777777" w:rsidR="00E575D5" w:rsidRPr="00646E22" w:rsidRDefault="00E575D5" w:rsidP="00E575D5">
            <w:pPr>
              <w:pStyle w:val="TAC"/>
            </w:pPr>
            <w:r w:rsidRPr="00646E22">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646E22">
                <w:rPr>
                  <w:rFonts w:cs="v4.2.0"/>
                </w:rPr>
                <w:t>8.1.2</w:t>
              </w:r>
            </w:smartTag>
            <w:r w:rsidRPr="00646E22">
              <w:rPr>
                <w:rFonts w:cs="v4.2.0"/>
              </w:rPr>
              <w:t>.</w:t>
            </w:r>
            <w:r w:rsidRPr="00646E22">
              <w:rPr>
                <w:rFonts w:cs="v4.2.0"/>
                <w:lang w:eastAsia="zh-CN"/>
              </w:rPr>
              <w:t>4</w:t>
            </w:r>
            <w:r w:rsidRPr="00646E22">
              <w:rPr>
                <w:rFonts w:cs="v4.2.0"/>
              </w:rPr>
              <w:t>.</w:t>
            </w:r>
            <w:r w:rsidRPr="00646E22">
              <w:rPr>
                <w:rFonts w:cs="v4.2.0"/>
                <w:lang w:eastAsia="zh-CN"/>
              </w:rPr>
              <w:t>3</w:t>
            </w:r>
            <w:r w:rsidRPr="00646E22">
              <w:rPr>
                <w:rFonts w:cs="v4.2.0"/>
              </w:rPr>
              <w:t>.1 are applicable</w:t>
            </w:r>
          </w:p>
        </w:tc>
      </w:tr>
      <w:tr w:rsidR="00E575D5" w:rsidRPr="00646E22" w14:paraId="01F4B84C" w14:textId="77777777" w:rsidTr="00E575D5">
        <w:trPr>
          <w:gridBefore w:val="2"/>
          <w:wBefore w:w="299" w:type="pct"/>
          <w:cantSplit/>
          <w:jc w:val="center"/>
        </w:trPr>
        <w:tc>
          <w:tcPr>
            <w:tcW w:w="1256" w:type="pct"/>
            <w:gridSpan w:val="2"/>
          </w:tcPr>
          <w:p w14:paraId="315B1333" w14:textId="77777777" w:rsidR="00E575D5" w:rsidRPr="00646E22" w:rsidRDefault="00E575D5" w:rsidP="00E575D5">
            <w:pPr>
              <w:pStyle w:val="TAC"/>
            </w:pPr>
            <w:r w:rsidRPr="00646E22">
              <w:rPr>
                <w:rFonts w:hint="eastAsia"/>
                <w:lang w:eastAsia="zh-CN"/>
              </w:rPr>
              <w:t>0.32&lt;</w:t>
            </w:r>
            <w:r w:rsidRPr="00646E22">
              <w:rPr>
                <w:lang w:eastAsia="zh-CN"/>
              </w:rPr>
              <w:t>DRX-cycle</w:t>
            </w:r>
            <w:r w:rsidRPr="00646E22">
              <w:t>≤</w:t>
            </w:r>
            <w:r w:rsidRPr="00646E22">
              <w:rPr>
                <w:rFonts w:hint="eastAsia"/>
                <w:lang w:eastAsia="zh-CN"/>
              </w:rPr>
              <w:t>0.512</w:t>
            </w:r>
          </w:p>
        </w:tc>
        <w:tc>
          <w:tcPr>
            <w:tcW w:w="1751" w:type="pct"/>
            <w:gridSpan w:val="2"/>
            <w:shd w:val="clear" w:color="auto" w:fill="auto"/>
          </w:tcPr>
          <w:p w14:paraId="0DFC5064" w14:textId="77777777" w:rsidR="00E575D5" w:rsidRPr="00646E22" w:rsidRDefault="00E575D5" w:rsidP="00E575D5">
            <w:pPr>
              <w:pStyle w:val="TAC"/>
            </w:pPr>
            <w:r w:rsidRPr="00646E22">
              <w:rPr>
                <w:lang w:eastAsia="zh-CN"/>
              </w:rPr>
              <w:t>Note</w:t>
            </w:r>
            <w:r w:rsidRPr="00646E22">
              <w:t xml:space="preserve"> (20*N</w:t>
            </w:r>
            <w:r w:rsidRPr="00646E22">
              <w:rPr>
                <w:vertAlign w:val="subscript"/>
              </w:rPr>
              <w:t>freq,NSA</w:t>
            </w:r>
            <w:r w:rsidRPr="00646E22">
              <w:t>)</w:t>
            </w:r>
          </w:p>
        </w:tc>
        <w:tc>
          <w:tcPr>
            <w:tcW w:w="1693" w:type="pct"/>
            <w:gridSpan w:val="3"/>
            <w:shd w:val="clear" w:color="auto" w:fill="auto"/>
          </w:tcPr>
          <w:p w14:paraId="23A4BD09" w14:textId="77777777" w:rsidR="00E575D5" w:rsidRPr="00646E22" w:rsidRDefault="00E575D5" w:rsidP="00E575D5">
            <w:pPr>
              <w:pStyle w:val="TAC"/>
            </w:pPr>
            <w:r w:rsidRPr="00646E22">
              <w:rPr>
                <w:lang w:eastAsia="zh-CN"/>
              </w:rPr>
              <w:t>Note</w:t>
            </w:r>
            <w:r w:rsidRPr="00646E22">
              <w:t xml:space="preserve"> (2</w:t>
            </w:r>
            <w:r w:rsidRPr="00646E22">
              <w:rPr>
                <w:rFonts w:hint="eastAsia"/>
                <w:lang w:eastAsia="zh-CN"/>
              </w:rPr>
              <w:t>5</w:t>
            </w:r>
            <w:r w:rsidRPr="00646E22">
              <w:t>*N</w:t>
            </w:r>
            <w:r w:rsidRPr="00646E22">
              <w:rPr>
                <w:vertAlign w:val="subscript"/>
              </w:rPr>
              <w:t>freq,NSA</w:t>
            </w:r>
            <w:r w:rsidRPr="00646E22">
              <w:t>)</w:t>
            </w:r>
          </w:p>
        </w:tc>
      </w:tr>
      <w:tr w:rsidR="00E575D5" w:rsidRPr="00646E22" w14:paraId="126B9B7B" w14:textId="77777777" w:rsidTr="00E575D5">
        <w:trPr>
          <w:gridBefore w:val="2"/>
          <w:wBefore w:w="299" w:type="pct"/>
          <w:cantSplit/>
          <w:jc w:val="center"/>
        </w:trPr>
        <w:tc>
          <w:tcPr>
            <w:tcW w:w="1256" w:type="pct"/>
            <w:gridSpan w:val="2"/>
          </w:tcPr>
          <w:p w14:paraId="244EEDAA" w14:textId="77777777" w:rsidR="00E575D5" w:rsidRPr="00646E22" w:rsidRDefault="00E575D5" w:rsidP="00E575D5">
            <w:pPr>
              <w:pStyle w:val="TAC"/>
              <w:rPr>
                <w:snapToGrid w:val="0"/>
              </w:rPr>
            </w:pPr>
            <w:r w:rsidRPr="00646E22">
              <w:rPr>
                <w:rFonts w:hint="eastAsia"/>
                <w:lang w:eastAsia="zh-CN"/>
              </w:rPr>
              <w:t>0.512&lt;</w:t>
            </w:r>
            <w:r w:rsidRPr="00646E22">
              <w:rPr>
                <w:lang w:eastAsia="zh-CN"/>
              </w:rPr>
              <w:t>DRX-cycle</w:t>
            </w:r>
            <w:r w:rsidRPr="00646E22">
              <w:t>≤</w:t>
            </w:r>
            <w:r w:rsidRPr="00646E22">
              <w:rPr>
                <w:lang w:eastAsia="zh-CN"/>
              </w:rPr>
              <w:t>2.56</w:t>
            </w:r>
          </w:p>
        </w:tc>
        <w:tc>
          <w:tcPr>
            <w:tcW w:w="1751" w:type="pct"/>
            <w:gridSpan w:val="2"/>
            <w:shd w:val="clear" w:color="auto" w:fill="auto"/>
          </w:tcPr>
          <w:p w14:paraId="03005321" w14:textId="77777777" w:rsidR="00E575D5" w:rsidRPr="00646E22" w:rsidRDefault="00E575D5" w:rsidP="00E575D5">
            <w:pPr>
              <w:pStyle w:val="TAC"/>
            </w:pPr>
            <w:r w:rsidRPr="00646E22">
              <w:rPr>
                <w:lang w:eastAsia="zh-CN"/>
              </w:rPr>
              <w:t>Note</w:t>
            </w:r>
            <w:r w:rsidRPr="00646E22">
              <w:t xml:space="preserve"> (20*N</w:t>
            </w:r>
            <w:r w:rsidRPr="00646E22">
              <w:rPr>
                <w:vertAlign w:val="subscript"/>
              </w:rPr>
              <w:t>freq,NSA</w:t>
            </w:r>
            <w:r w:rsidRPr="00646E22">
              <w:t>)</w:t>
            </w:r>
          </w:p>
        </w:tc>
        <w:tc>
          <w:tcPr>
            <w:tcW w:w="1693" w:type="pct"/>
            <w:gridSpan w:val="3"/>
            <w:shd w:val="clear" w:color="auto" w:fill="auto"/>
          </w:tcPr>
          <w:p w14:paraId="3E81BE3A" w14:textId="77777777" w:rsidR="00E575D5" w:rsidRPr="00646E22" w:rsidRDefault="00E575D5" w:rsidP="00E575D5">
            <w:pPr>
              <w:pStyle w:val="TAC"/>
            </w:pPr>
            <w:r w:rsidRPr="00646E22">
              <w:rPr>
                <w:lang w:eastAsia="zh-CN"/>
              </w:rPr>
              <w:t>Note</w:t>
            </w:r>
            <w:r w:rsidRPr="00646E22">
              <w:t xml:space="preserve"> (20*N</w:t>
            </w:r>
            <w:r w:rsidRPr="00646E22">
              <w:rPr>
                <w:vertAlign w:val="subscript"/>
              </w:rPr>
              <w:t>freq,NSA</w:t>
            </w:r>
            <w:r w:rsidRPr="00646E22">
              <w:t>)</w:t>
            </w:r>
          </w:p>
        </w:tc>
      </w:tr>
      <w:tr w:rsidR="00E575D5" w:rsidRPr="00646E22" w14:paraId="215723B3" w14:textId="77777777" w:rsidTr="00E575D5">
        <w:trPr>
          <w:gridAfter w:val="2"/>
          <w:wAfter w:w="303" w:type="pct"/>
          <w:cantSplit/>
          <w:jc w:val="center"/>
        </w:trPr>
        <w:tc>
          <w:tcPr>
            <w:tcW w:w="4697" w:type="pct"/>
            <w:gridSpan w:val="7"/>
          </w:tcPr>
          <w:p w14:paraId="45387116" w14:textId="77777777" w:rsidR="00E575D5" w:rsidRPr="00646E22" w:rsidRDefault="00E575D5" w:rsidP="00E575D5">
            <w:pPr>
              <w:pStyle w:val="TAN"/>
            </w:pPr>
            <w:r w:rsidRPr="00646E22">
              <w:t>Note:</w:t>
            </w:r>
            <w:r w:rsidRPr="00646E22">
              <w:tab/>
              <w:t>Time depends upon the DRX cycle in use</w:t>
            </w:r>
          </w:p>
        </w:tc>
      </w:tr>
    </w:tbl>
    <w:p w14:paraId="2701412D" w14:textId="77777777" w:rsidR="00E575D5" w:rsidRPr="00646E22" w:rsidRDefault="00E575D5" w:rsidP="00E575D5"/>
    <w:p w14:paraId="762E2932" w14:textId="77777777" w:rsidR="00E575D5" w:rsidRPr="00646E22" w:rsidRDefault="00E575D5" w:rsidP="00E575D5">
      <w:pPr>
        <w:pStyle w:val="TH"/>
        <w:rPr>
          <w:snapToGrid w:val="0"/>
        </w:rPr>
      </w:pPr>
      <w:r w:rsidRPr="00646E22">
        <w:rPr>
          <w:snapToGrid w:val="0"/>
        </w:rPr>
        <w:t xml:space="preserve">Table 8.17.9.3-2: Requirement to identify a newly detectable UTRA TDD cell </w:t>
      </w:r>
      <w:r w:rsidRPr="00646E22">
        <w:rPr>
          <w:lang w:eastAsia="zh-CN"/>
        </w:rPr>
        <w:t>when eDRX_CONN cycle is used</w:t>
      </w:r>
    </w:p>
    <w:tbl>
      <w:tblPr>
        <w:tblW w:w="4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3"/>
        <w:gridCol w:w="2725"/>
        <w:gridCol w:w="2996"/>
      </w:tblGrid>
      <w:tr w:rsidR="00E575D5" w:rsidRPr="00646E22" w14:paraId="458564D6" w14:textId="77777777" w:rsidTr="00E575D5">
        <w:trPr>
          <w:cantSplit/>
          <w:jc w:val="center"/>
        </w:trPr>
        <w:tc>
          <w:tcPr>
            <w:tcW w:w="1702" w:type="pct"/>
          </w:tcPr>
          <w:p w14:paraId="63EF58CD" w14:textId="77777777" w:rsidR="00E575D5" w:rsidRPr="00646E22" w:rsidRDefault="00E575D5" w:rsidP="00E575D5">
            <w:pPr>
              <w:pStyle w:val="TAH"/>
            </w:pPr>
            <w:r w:rsidRPr="00646E22">
              <w:t>eDRX_CONN cycle length (s)</w:t>
            </w:r>
          </w:p>
        </w:tc>
        <w:tc>
          <w:tcPr>
            <w:tcW w:w="3298" w:type="pct"/>
            <w:gridSpan w:val="2"/>
            <w:shd w:val="clear" w:color="auto" w:fill="auto"/>
          </w:tcPr>
          <w:p w14:paraId="702E9134" w14:textId="77777777" w:rsidR="00E575D5" w:rsidRPr="00646E22" w:rsidRDefault="00E575D5" w:rsidP="00E575D5">
            <w:pPr>
              <w:pStyle w:val="TAH"/>
            </w:pPr>
            <w:r w:rsidRPr="00646E22">
              <w:t xml:space="preserve"> T</w:t>
            </w:r>
            <w:r w:rsidRPr="00646E22">
              <w:rPr>
                <w:vertAlign w:val="subscript"/>
              </w:rPr>
              <w:t>identify_</w:t>
            </w:r>
            <w:r w:rsidRPr="00646E22">
              <w:rPr>
                <w:vertAlign w:val="subscript"/>
                <w:lang w:eastAsia="zh-CN"/>
              </w:rPr>
              <w:t>UTRA_TDD</w:t>
            </w:r>
            <w:r w:rsidRPr="00646E22">
              <w:rPr>
                <w:vertAlign w:val="subscript"/>
              </w:rPr>
              <w:t xml:space="preserve"> </w:t>
            </w:r>
            <w:r w:rsidRPr="00646E22">
              <w:t>(s) (eDRX_CONN cycles)</w:t>
            </w:r>
          </w:p>
        </w:tc>
      </w:tr>
      <w:tr w:rsidR="00E575D5" w:rsidRPr="00646E22" w14:paraId="43BD6CDE" w14:textId="77777777" w:rsidTr="00E575D5">
        <w:trPr>
          <w:cantSplit/>
          <w:jc w:val="center"/>
        </w:trPr>
        <w:tc>
          <w:tcPr>
            <w:tcW w:w="1702" w:type="pct"/>
          </w:tcPr>
          <w:p w14:paraId="297A43C7" w14:textId="77777777" w:rsidR="00E575D5" w:rsidRPr="00646E22" w:rsidRDefault="00E575D5" w:rsidP="00E575D5">
            <w:pPr>
              <w:pStyle w:val="TAH"/>
            </w:pPr>
          </w:p>
        </w:tc>
        <w:tc>
          <w:tcPr>
            <w:tcW w:w="1571" w:type="pct"/>
            <w:shd w:val="clear" w:color="auto" w:fill="auto"/>
          </w:tcPr>
          <w:p w14:paraId="5287018F" w14:textId="77777777" w:rsidR="00E575D5" w:rsidRPr="00646E22" w:rsidRDefault="00E575D5" w:rsidP="00E575D5">
            <w:pPr>
              <w:pStyle w:val="TAH"/>
            </w:pPr>
            <w:r w:rsidRPr="00646E22">
              <w:t>Gap ID # 0</w:t>
            </w:r>
          </w:p>
        </w:tc>
        <w:tc>
          <w:tcPr>
            <w:tcW w:w="1727" w:type="pct"/>
            <w:shd w:val="clear" w:color="auto" w:fill="auto"/>
          </w:tcPr>
          <w:p w14:paraId="2053A3BE" w14:textId="77777777" w:rsidR="00E575D5" w:rsidRPr="00646E22" w:rsidRDefault="00E575D5" w:rsidP="00E575D5">
            <w:pPr>
              <w:pStyle w:val="TAH"/>
            </w:pPr>
            <w:r w:rsidRPr="00646E22">
              <w:t>Gap ID # 1</w:t>
            </w:r>
          </w:p>
        </w:tc>
      </w:tr>
      <w:tr w:rsidR="00E575D5" w:rsidRPr="00646E22" w14:paraId="0D843367" w14:textId="77777777" w:rsidTr="00E575D5">
        <w:trPr>
          <w:cantSplit/>
          <w:jc w:val="center"/>
        </w:trPr>
        <w:tc>
          <w:tcPr>
            <w:tcW w:w="1702" w:type="pct"/>
          </w:tcPr>
          <w:p w14:paraId="55064701" w14:textId="77777777" w:rsidR="00E575D5" w:rsidRPr="00646E22" w:rsidRDefault="00E575D5" w:rsidP="00E575D5">
            <w:pPr>
              <w:pStyle w:val="TAC"/>
              <w:rPr>
                <w:snapToGrid w:val="0"/>
              </w:rPr>
            </w:pPr>
            <w:r w:rsidRPr="00646E22">
              <w:rPr>
                <w:lang w:eastAsia="zh-CN"/>
              </w:rPr>
              <w:t>2.56</w:t>
            </w:r>
            <w:r w:rsidRPr="00646E22">
              <w:rPr>
                <w:rFonts w:hint="eastAsia"/>
                <w:lang w:eastAsia="zh-CN"/>
              </w:rPr>
              <w:t>&lt;</w:t>
            </w:r>
            <w:r w:rsidRPr="00646E22">
              <w:rPr>
                <w:lang w:eastAsia="zh-CN"/>
              </w:rPr>
              <w:t>eDRX_CONN cycle</w:t>
            </w:r>
            <w:r w:rsidRPr="00646E22">
              <w:t xml:space="preserve"> ≤</w:t>
            </w:r>
            <w:r w:rsidRPr="00646E22">
              <w:rPr>
                <w:lang w:eastAsia="zh-CN"/>
              </w:rPr>
              <w:t>10.24</w:t>
            </w:r>
          </w:p>
        </w:tc>
        <w:tc>
          <w:tcPr>
            <w:tcW w:w="1571" w:type="pct"/>
            <w:shd w:val="clear" w:color="auto" w:fill="auto"/>
          </w:tcPr>
          <w:p w14:paraId="6CDEE0B4" w14:textId="77777777" w:rsidR="00E575D5" w:rsidRPr="00646E22" w:rsidRDefault="00E575D5" w:rsidP="00E575D5">
            <w:pPr>
              <w:pStyle w:val="TAC"/>
            </w:pPr>
            <w:r w:rsidRPr="00646E22">
              <w:rPr>
                <w:lang w:eastAsia="zh-CN"/>
              </w:rPr>
              <w:t>Note</w:t>
            </w:r>
            <w:r w:rsidRPr="00646E22">
              <w:t xml:space="preserve"> (20*N</w:t>
            </w:r>
            <w:r w:rsidRPr="00646E22">
              <w:rPr>
                <w:vertAlign w:val="subscript"/>
              </w:rPr>
              <w:t>freq,NSA</w:t>
            </w:r>
            <w:r w:rsidRPr="00646E22">
              <w:t>)</w:t>
            </w:r>
          </w:p>
        </w:tc>
        <w:tc>
          <w:tcPr>
            <w:tcW w:w="1727" w:type="pct"/>
            <w:shd w:val="clear" w:color="auto" w:fill="auto"/>
          </w:tcPr>
          <w:p w14:paraId="3D5F5672" w14:textId="77777777" w:rsidR="00E575D5" w:rsidRPr="00646E22" w:rsidRDefault="00E575D5" w:rsidP="00E575D5">
            <w:pPr>
              <w:pStyle w:val="TAC"/>
            </w:pPr>
            <w:r w:rsidRPr="00646E22">
              <w:rPr>
                <w:lang w:eastAsia="zh-CN"/>
              </w:rPr>
              <w:t xml:space="preserve">Note </w:t>
            </w:r>
            <w:r w:rsidRPr="00646E22">
              <w:t>(20*N</w:t>
            </w:r>
            <w:r w:rsidRPr="00646E22">
              <w:rPr>
                <w:vertAlign w:val="subscript"/>
              </w:rPr>
              <w:t>freq,NSA</w:t>
            </w:r>
            <w:r w:rsidRPr="00646E22">
              <w:t>)</w:t>
            </w:r>
          </w:p>
        </w:tc>
      </w:tr>
      <w:tr w:rsidR="00E575D5" w:rsidRPr="00646E22" w14:paraId="6311FCF1" w14:textId="77777777" w:rsidTr="00E575D5">
        <w:trPr>
          <w:cantSplit/>
          <w:jc w:val="center"/>
        </w:trPr>
        <w:tc>
          <w:tcPr>
            <w:tcW w:w="5000" w:type="pct"/>
            <w:gridSpan w:val="3"/>
          </w:tcPr>
          <w:p w14:paraId="23B49DAF" w14:textId="77777777" w:rsidR="00E575D5" w:rsidRPr="00646E22" w:rsidRDefault="00E575D5" w:rsidP="00E575D5">
            <w:pPr>
              <w:pStyle w:val="TAN"/>
            </w:pPr>
            <w:r w:rsidRPr="00646E22">
              <w:t>Note:</w:t>
            </w:r>
            <w:r w:rsidRPr="00646E22">
              <w:tab/>
              <w:t>Time depends upon the eDRX_CONN cycle in use</w:t>
            </w:r>
          </w:p>
        </w:tc>
      </w:tr>
    </w:tbl>
    <w:p w14:paraId="4421967F" w14:textId="77777777" w:rsidR="00E575D5" w:rsidRPr="00646E22" w:rsidRDefault="00E575D5" w:rsidP="00E575D5">
      <w:pPr>
        <w:jc w:val="both"/>
        <w:rPr>
          <w:rFonts w:cs="v4.2.0"/>
        </w:rPr>
      </w:pPr>
    </w:p>
    <w:p w14:paraId="57976405" w14:textId="77777777" w:rsidR="00E575D5" w:rsidRPr="00646E22" w:rsidRDefault="00E575D5" w:rsidP="00E575D5">
      <w:pPr>
        <w:jc w:val="both"/>
        <w:rPr>
          <w:rFonts w:cs="v4.2.0"/>
        </w:rPr>
      </w:pPr>
      <w:r w:rsidRPr="00646E22">
        <w:rPr>
          <w:rFonts w:cs="v4.2.0"/>
        </w:rPr>
        <w:t xml:space="preserve">A cell shall be considered detectable provided following conditions are fulfilled: </w:t>
      </w:r>
      <w:r w:rsidRPr="00646E22">
        <w:t>A cell shall be considered detectable</w:t>
      </w:r>
      <w:r w:rsidRPr="00646E22">
        <w:rPr>
          <w:rFonts w:cs="v4.2.0"/>
        </w:rPr>
        <w:t xml:space="preserve"> when</w:t>
      </w:r>
    </w:p>
    <w:p w14:paraId="65E50482" w14:textId="77777777" w:rsidR="00E575D5" w:rsidRPr="00646E22" w:rsidRDefault="00E575D5" w:rsidP="00E575D5">
      <w:pPr>
        <w:pStyle w:val="B1"/>
      </w:pPr>
      <w:r w:rsidRPr="00646E22">
        <w:t>-</w:t>
      </w:r>
      <w:r w:rsidRPr="00646E22">
        <w:tab/>
      </w:r>
      <w:r w:rsidRPr="00646E22">
        <w:rPr>
          <w:lang w:eastAsia="zh-CN"/>
        </w:rPr>
        <w:t>P-CCPCH</w:t>
      </w:r>
      <w:r w:rsidRPr="00646E22">
        <w:t xml:space="preserve"> Ec/Io </w:t>
      </w:r>
      <w:r w:rsidRPr="00646E22">
        <w:rPr>
          <w:u w:val="single"/>
        </w:rPr>
        <w:t>&gt;</w:t>
      </w:r>
      <w:r w:rsidRPr="00646E22">
        <w:t xml:space="preserve"> -</w:t>
      </w:r>
      <w:r w:rsidRPr="00646E22">
        <w:rPr>
          <w:lang w:eastAsia="zh-CN"/>
        </w:rPr>
        <w:t>8</w:t>
      </w:r>
      <w:r w:rsidRPr="00646E22">
        <w:t xml:space="preserve"> dB,</w:t>
      </w:r>
    </w:p>
    <w:p w14:paraId="1DEAD043" w14:textId="77777777" w:rsidR="00E575D5" w:rsidRPr="00646E22" w:rsidRDefault="00E575D5" w:rsidP="00E575D5">
      <w:pPr>
        <w:pStyle w:val="B1"/>
        <w:rPr>
          <w:lang w:eastAsia="zh-CN"/>
        </w:rPr>
      </w:pPr>
      <w:r w:rsidRPr="00646E22">
        <w:t>-</w:t>
      </w:r>
      <w:r w:rsidRPr="00646E22">
        <w:tab/>
      </w:r>
      <w:r w:rsidRPr="00646E22">
        <w:rPr>
          <w:lang w:eastAsia="zh-CN"/>
        </w:rPr>
        <w:t>DwPCH</w:t>
      </w:r>
      <w:r w:rsidRPr="00646E22">
        <w:t xml:space="preserve">_Ec/Io </w:t>
      </w:r>
      <w:r w:rsidRPr="00646E22">
        <w:rPr>
          <w:u w:val="single"/>
        </w:rPr>
        <w:t>&gt;</w:t>
      </w:r>
      <w:r w:rsidRPr="00646E22">
        <w:t xml:space="preserve"> -</w:t>
      </w:r>
      <w:r w:rsidRPr="00646E22">
        <w:rPr>
          <w:lang w:eastAsia="zh-CN"/>
        </w:rPr>
        <w:t>5</w:t>
      </w:r>
      <w:r w:rsidRPr="00646E22">
        <w:t xml:space="preserve"> dB.</w:t>
      </w:r>
    </w:p>
    <w:p w14:paraId="5444566E" w14:textId="77777777" w:rsidR="00E575D5" w:rsidRPr="00646E22" w:rsidRDefault="00E575D5" w:rsidP="00E575D5">
      <w:r w:rsidRPr="00646E22">
        <w:t>When L3 filtering is used an additional delay can be expected.</w:t>
      </w:r>
    </w:p>
    <w:p w14:paraId="5CB4ADB9" w14:textId="77777777" w:rsidR="00764E26" w:rsidRPr="00196E38" w:rsidRDefault="00E575D5" w:rsidP="00764E26">
      <w:pPr>
        <w:keepLines/>
        <w:tabs>
          <w:tab w:val="center" w:pos="4536"/>
          <w:tab w:val="right" w:pos="9072"/>
        </w:tabs>
        <w:overflowPunct w:val="0"/>
        <w:autoSpaceDE w:val="0"/>
        <w:autoSpaceDN w:val="0"/>
        <w:adjustRightInd w:val="0"/>
        <w:textAlignment w:val="baseline"/>
        <w:rPr>
          <w:ins w:id="43" w:author="Christopher Callender" w:date="2018-10-18T12:54:00Z"/>
          <w:lang w:eastAsia="ko-KR"/>
        </w:rPr>
      </w:pPr>
      <w:r w:rsidRPr="00646E22">
        <w:t xml:space="preserve">When DRX or eDRX_CONN is in use, the UE shall be capable of performing UTRA </w:t>
      </w:r>
      <w:r w:rsidRPr="00646E22">
        <w:rPr>
          <w:lang w:eastAsia="zh-CN"/>
        </w:rPr>
        <w:t>T</w:t>
      </w:r>
      <w:r w:rsidRPr="00646E22">
        <w:t xml:space="preserve">DD </w:t>
      </w:r>
      <w:r w:rsidRPr="00646E22">
        <w:rPr>
          <w:lang w:eastAsia="zh-CN"/>
        </w:rPr>
        <w:t>P-</w:t>
      </w:r>
      <w:r w:rsidRPr="00646E22">
        <w:t>C</w:t>
      </w:r>
      <w:r w:rsidRPr="00646E22">
        <w:rPr>
          <w:lang w:eastAsia="zh-CN"/>
        </w:rPr>
        <w:t>C</w:t>
      </w:r>
      <w:r w:rsidRPr="00646E22">
        <w:t>PCH</w:t>
      </w:r>
      <w:r w:rsidRPr="00646E22">
        <w:rPr>
          <w:lang w:eastAsia="zh-CN"/>
        </w:rPr>
        <w:t xml:space="preserve"> RSCP</w:t>
      </w:r>
      <w:r w:rsidRPr="00646E22">
        <w:t xml:space="preserve"> measurements of at least 6 UTRA cells per UTRA </w:t>
      </w:r>
      <w:r w:rsidRPr="00646E22">
        <w:rPr>
          <w:lang w:eastAsia="zh-CN"/>
        </w:rPr>
        <w:t>T</w:t>
      </w:r>
      <w:r w:rsidRPr="00646E22">
        <w:t xml:space="preserve">DD carrier for up to 3 UTRA </w:t>
      </w:r>
      <w:r w:rsidRPr="00646E22">
        <w:rPr>
          <w:lang w:eastAsia="zh-CN"/>
        </w:rPr>
        <w:t>T</w:t>
      </w:r>
      <w:r w:rsidRPr="00646E22">
        <w:t xml:space="preserve">DD carriers and the UE physical layer shall be capable of reporting measurements to higher layers with the measurement period </w:t>
      </w:r>
      <w:r w:rsidRPr="00646E22">
        <w:rPr>
          <w:rFonts w:cs="Arial"/>
        </w:rPr>
        <w:t>T</w:t>
      </w:r>
      <w:r w:rsidRPr="00646E22">
        <w:rPr>
          <w:rFonts w:cs="Arial"/>
          <w:vertAlign w:val="subscript"/>
        </w:rPr>
        <w:t>measure_</w:t>
      </w:r>
      <w:r w:rsidRPr="00646E22">
        <w:rPr>
          <w:rFonts w:cs="Arial"/>
          <w:vertAlign w:val="subscript"/>
          <w:lang w:eastAsia="zh-CN"/>
        </w:rPr>
        <w:t>UTRA_TDD</w:t>
      </w:r>
      <w:r w:rsidRPr="00646E22">
        <w:rPr>
          <w:rFonts w:hint="eastAsia"/>
          <w:lang w:eastAsia="zh-CN"/>
        </w:rPr>
        <w:t xml:space="preserve">, </w:t>
      </w:r>
      <w:r w:rsidRPr="00646E22">
        <w:rPr>
          <w:rFonts w:hint="eastAsia"/>
        </w:rPr>
        <w:t>either measurement gaps are scheduled or the UE supports capability of conducting such measurements without gaps</w:t>
      </w:r>
      <w:r w:rsidRPr="00646E22">
        <w:t xml:space="preserve">. UE supporting Increased UE carrier monitoring UTRA shall be capable of performing UTRA </w:t>
      </w:r>
      <w:r w:rsidRPr="00646E22">
        <w:rPr>
          <w:lang w:eastAsia="zh-CN"/>
        </w:rPr>
        <w:t>T</w:t>
      </w:r>
      <w:r w:rsidRPr="00646E22">
        <w:t xml:space="preserve">DD </w:t>
      </w:r>
      <w:r w:rsidRPr="00646E22">
        <w:rPr>
          <w:lang w:eastAsia="zh-CN"/>
        </w:rPr>
        <w:t>P-</w:t>
      </w:r>
      <w:r w:rsidRPr="00646E22">
        <w:t>C</w:t>
      </w:r>
      <w:r w:rsidRPr="00646E22">
        <w:rPr>
          <w:lang w:eastAsia="zh-CN"/>
        </w:rPr>
        <w:t>C</w:t>
      </w:r>
      <w:r w:rsidRPr="00646E22">
        <w:t xml:space="preserve">PCH RSCP measurements of at least 6 UTRA cells per UTRA </w:t>
      </w:r>
      <w:r w:rsidRPr="00646E22">
        <w:rPr>
          <w:rFonts w:hint="eastAsia"/>
          <w:lang w:eastAsia="zh-CN"/>
        </w:rPr>
        <w:t>T</w:t>
      </w:r>
      <w:r w:rsidRPr="00646E22">
        <w:t>DD carrier for up to 7 UTRA TDD carriers with maximum of 80 cells consisting of at most 32 cells per frequency layer in the neighbour cell list</w:t>
      </w:r>
      <w:r w:rsidRPr="00646E22">
        <w:rPr>
          <w:rFonts w:hint="eastAsia"/>
          <w:lang w:eastAsia="zh-CN"/>
        </w:rPr>
        <w:t>.</w:t>
      </w:r>
      <w:r w:rsidRPr="00646E22">
        <w:rPr>
          <w:lang w:eastAsia="zh-CN"/>
        </w:rPr>
        <w:t xml:space="preserve"> When DRX is used, </w:t>
      </w:r>
      <w:r w:rsidRPr="00646E22">
        <w:rPr>
          <w:rFonts w:cs="Arial"/>
        </w:rPr>
        <w:t>T</w:t>
      </w:r>
      <w:r w:rsidRPr="00646E22">
        <w:rPr>
          <w:rFonts w:cs="Arial"/>
          <w:vertAlign w:val="subscript"/>
        </w:rPr>
        <w:t>measure_</w:t>
      </w:r>
      <w:r w:rsidRPr="00646E22">
        <w:rPr>
          <w:rFonts w:cs="Arial"/>
          <w:vertAlign w:val="subscript"/>
          <w:lang w:eastAsia="zh-CN"/>
        </w:rPr>
        <w:t>UTRA_TDD</w:t>
      </w:r>
      <w:r w:rsidRPr="00646E22">
        <w:rPr>
          <w:lang w:eastAsia="zh-CN"/>
        </w:rPr>
        <w:t xml:space="preserve"> is as </w:t>
      </w:r>
      <w:r w:rsidRPr="00646E22">
        <w:t xml:space="preserve">defined in Table </w:t>
      </w:r>
      <w:r w:rsidRPr="00646E22">
        <w:rPr>
          <w:rFonts w:cs="v4.2.0"/>
        </w:rPr>
        <w:t>8.17.9.3-3</w:t>
      </w:r>
      <w:r w:rsidRPr="00646E22">
        <w:rPr>
          <w:snapToGrid w:val="0"/>
        </w:rPr>
        <w:t xml:space="preserve">, and when eDRX_CONN is used, </w:t>
      </w:r>
      <w:r w:rsidRPr="00646E22">
        <w:rPr>
          <w:rFonts w:cs="Arial"/>
        </w:rPr>
        <w:t>T</w:t>
      </w:r>
      <w:r w:rsidRPr="00646E22">
        <w:rPr>
          <w:rFonts w:cs="Arial"/>
          <w:vertAlign w:val="subscript"/>
        </w:rPr>
        <w:t>measure_</w:t>
      </w:r>
      <w:r w:rsidRPr="00646E22">
        <w:rPr>
          <w:rFonts w:cs="Arial"/>
          <w:vertAlign w:val="subscript"/>
          <w:lang w:eastAsia="zh-CN"/>
        </w:rPr>
        <w:t>UTRA_TDD</w:t>
      </w:r>
      <w:r w:rsidRPr="00646E22">
        <w:rPr>
          <w:snapToGrid w:val="0"/>
        </w:rPr>
        <w:t xml:space="preserve"> </w:t>
      </w:r>
      <w:r w:rsidRPr="00646E22">
        <w:rPr>
          <w:lang w:eastAsia="zh-CN"/>
        </w:rPr>
        <w:t xml:space="preserve">is as </w:t>
      </w:r>
      <w:r w:rsidRPr="00646E22">
        <w:t xml:space="preserve">defined in Table </w:t>
      </w:r>
      <w:r w:rsidRPr="00646E22">
        <w:rPr>
          <w:rFonts w:cs="v4.2.0"/>
        </w:rPr>
        <w:t>8.17.9.3-4</w:t>
      </w:r>
      <w:r w:rsidRPr="00646E22">
        <w:rPr>
          <w:snapToGrid w:val="0"/>
        </w:rPr>
        <w:t>.</w:t>
      </w:r>
      <w:ins w:id="44" w:author="Christopher Callender" w:date="2018-10-18T12:54:00Z">
        <w:r w:rsidR="00764E26" w:rsidRPr="00764E26">
          <w:rPr>
            <w:lang w:eastAsia="ko-KR"/>
          </w:rPr>
          <w:t xml:space="preserve"> </w:t>
        </w:r>
        <w:r w:rsidR="00764E26" w:rsidRPr="00196E38">
          <w:rPr>
            <w:lang w:eastAsia="ko-KR"/>
          </w:rPr>
          <w:t>.</w:t>
        </w:r>
        <w:r w:rsidR="00764E26">
          <w:rPr>
            <w:lang w:eastAsia="ko-KR"/>
          </w:rPr>
          <w:t xml:space="preserve"> When MCG DRX is in use the applicable DRX cycle is the MCG DRX cycle, unless SCG DRX is also in use and the MCG DRX cycle&gt;40ms, in which case the applicable DRX cycle is max(MCG DRX cycle,SCG DRX cycle).</w:t>
        </w:r>
      </w:ins>
    </w:p>
    <w:p w14:paraId="1A798466" w14:textId="77777777" w:rsidR="00E575D5" w:rsidRPr="00646E22" w:rsidRDefault="00E575D5" w:rsidP="00E575D5">
      <w:pPr>
        <w:rPr>
          <w:rFonts w:cs="v4.2.0"/>
        </w:rPr>
      </w:pPr>
    </w:p>
    <w:p w14:paraId="42D91000" w14:textId="77777777" w:rsidR="00E575D5" w:rsidRPr="00646E22" w:rsidRDefault="00E575D5" w:rsidP="00E575D5">
      <w:pPr>
        <w:pStyle w:val="TH"/>
        <w:rPr>
          <w:snapToGrid w:val="0"/>
        </w:rPr>
      </w:pPr>
      <w:r w:rsidRPr="00646E22">
        <w:rPr>
          <w:snapToGrid w:val="0"/>
        </w:rPr>
        <w:t>Table 8.17.9.3-3: Requirement to measure UTRA TDD cells</w:t>
      </w:r>
    </w:p>
    <w:tbl>
      <w:tblPr>
        <w:tblW w:w="46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7"/>
        <w:gridCol w:w="3149"/>
        <w:gridCol w:w="3249"/>
      </w:tblGrid>
      <w:tr w:rsidR="00E575D5" w:rsidRPr="00646E22" w14:paraId="299FC36C" w14:textId="77777777" w:rsidTr="00E575D5">
        <w:trPr>
          <w:cantSplit/>
          <w:jc w:val="center"/>
        </w:trPr>
        <w:tc>
          <w:tcPr>
            <w:tcW w:w="1408" w:type="pct"/>
          </w:tcPr>
          <w:p w14:paraId="1C47ACC4" w14:textId="77777777" w:rsidR="00E575D5" w:rsidRPr="00646E22" w:rsidRDefault="00E575D5" w:rsidP="00E575D5">
            <w:pPr>
              <w:pStyle w:val="TAH"/>
            </w:pPr>
            <w:r w:rsidRPr="00646E22">
              <w:t>DRX cycle length (s)</w:t>
            </w:r>
          </w:p>
        </w:tc>
        <w:tc>
          <w:tcPr>
            <w:tcW w:w="3592" w:type="pct"/>
            <w:gridSpan w:val="2"/>
          </w:tcPr>
          <w:p w14:paraId="04BB89BD" w14:textId="77777777" w:rsidR="00E575D5" w:rsidRPr="00646E22" w:rsidRDefault="00E575D5" w:rsidP="00E575D5">
            <w:pPr>
              <w:pStyle w:val="TAH"/>
            </w:pPr>
            <w:r w:rsidRPr="00646E22">
              <w:t>T</w:t>
            </w:r>
            <w:r w:rsidRPr="00646E22">
              <w:rPr>
                <w:vertAlign w:val="subscript"/>
              </w:rPr>
              <w:t>measure_</w:t>
            </w:r>
            <w:r w:rsidRPr="00646E22">
              <w:rPr>
                <w:vertAlign w:val="subscript"/>
                <w:lang w:eastAsia="zh-CN"/>
              </w:rPr>
              <w:t>UTRA_TDD</w:t>
            </w:r>
            <w:r w:rsidRPr="00646E22">
              <w:rPr>
                <w:vertAlign w:val="subscript"/>
              </w:rPr>
              <w:t xml:space="preserve"> </w:t>
            </w:r>
            <w:r w:rsidRPr="00646E22">
              <w:t>(s) (DRX cycles)</w:t>
            </w:r>
          </w:p>
        </w:tc>
      </w:tr>
      <w:tr w:rsidR="00E575D5" w:rsidRPr="00646E22" w14:paraId="79B35401" w14:textId="77777777" w:rsidTr="00E575D5">
        <w:trPr>
          <w:cantSplit/>
          <w:jc w:val="center"/>
        </w:trPr>
        <w:tc>
          <w:tcPr>
            <w:tcW w:w="1408" w:type="pct"/>
          </w:tcPr>
          <w:p w14:paraId="7118BCB4" w14:textId="77777777" w:rsidR="00E575D5" w:rsidRPr="00646E22" w:rsidRDefault="00E575D5" w:rsidP="00E575D5">
            <w:pPr>
              <w:pStyle w:val="TAH"/>
            </w:pPr>
          </w:p>
        </w:tc>
        <w:tc>
          <w:tcPr>
            <w:tcW w:w="1768" w:type="pct"/>
          </w:tcPr>
          <w:p w14:paraId="5D0C479D" w14:textId="77777777" w:rsidR="00E575D5" w:rsidRPr="00646E22" w:rsidRDefault="00E575D5" w:rsidP="00E575D5">
            <w:pPr>
              <w:pStyle w:val="TAH"/>
            </w:pPr>
            <w:r w:rsidRPr="00646E22">
              <w:t>Gap ID # 0</w:t>
            </w:r>
          </w:p>
        </w:tc>
        <w:tc>
          <w:tcPr>
            <w:tcW w:w="1824" w:type="pct"/>
          </w:tcPr>
          <w:p w14:paraId="3B24468D" w14:textId="77777777" w:rsidR="00E575D5" w:rsidRPr="00646E22" w:rsidRDefault="00E575D5" w:rsidP="00E575D5">
            <w:pPr>
              <w:pStyle w:val="TAH"/>
            </w:pPr>
            <w:r w:rsidRPr="00646E22">
              <w:t>Gap ID # 1</w:t>
            </w:r>
          </w:p>
        </w:tc>
      </w:tr>
      <w:tr w:rsidR="00E575D5" w:rsidRPr="00646E22" w14:paraId="7CCF67E8" w14:textId="77777777" w:rsidTr="00E575D5">
        <w:trPr>
          <w:cantSplit/>
          <w:jc w:val="center"/>
        </w:trPr>
        <w:tc>
          <w:tcPr>
            <w:tcW w:w="1408" w:type="pct"/>
          </w:tcPr>
          <w:p w14:paraId="6FAAA0D3" w14:textId="77777777" w:rsidR="00E575D5" w:rsidRPr="00646E22" w:rsidRDefault="00E575D5" w:rsidP="00E575D5">
            <w:pPr>
              <w:pStyle w:val="TAC"/>
            </w:pPr>
            <w:r w:rsidRPr="00646E22">
              <w:t>≤0.04</w:t>
            </w:r>
          </w:p>
        </w:tc>
        <w:tc>
          <w:tcPr>
            <w:tcW w:w="1768" w:type="pct"/>
          </w:tcPr>
          <w:p w14:paraId="7FE89F3B" w14:textId="77777777" w:rsidR="00E575D5" w:rsidRPr="00646E22" w:rsidRDefault="00E575D5" w:rsidP="00E575D5">
            <w:pPr>
              <w:pStyle w:val="TAC"/>
            </w:pPr>
            <w:r w:rsidRPr="00646E22">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646E22">
                <w:rPr>
                  <w:rFonts w:cs="v4.2.0"/>
                </w:rPr>
                <w:t>8.1.2</w:t>
              </w:r>
            </w:smartTag>
            <w:r w:rsidRPr="00646E22">
              <w:rPr>
                <w:rFonts w:cs="v4.2.0"/>
              </w:rPr>
              <w:t>.4.</w:t>
            </w:r>
            <w:r w:rsidRPr="00646E22">
              <w:rPr>
                <w:rFonts w:cs="v4.2.0"/>
                <w:lang w:eastAsia="zh-CN"/>
              </w:rPr>
              <w:t>3</w:t>
            </w:r>
            <w:r w:rsidRPr="00646E22">
              <w:rPr>
                <w:rFonts w:cs="v4.2.0"/>
              </w:rPr>
              <w:t>.1 are applicable</w:t>
            </w:r>
          </w:p>
        </w:tc>
        <w:tc>
          <w:tcPr>
            <w:tcW w:w="1824" w:type="pct"/>
          </w:tcPr>
          <w:p w14:paraId="1A319FE2" w14:textId="77777777" w:rsidR="00E575D5" w:rsidRPr="00646E22" w:rsidRDefault="00E575D5" w:rsidP="00E575D5">
            <w:pPr>
              <w:pStyle w:val="TAC"/>
            </w:pPr>
            <w:r w:rsidRPr="00646E22">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646E22">
                <w:rPr>
                  <w:rFonts w:cs="v4.2.0"/>
                </w:rPr>
                <w:t>8.1.2</w:t>
              </w:r>
            </w:smartTag>
            <w:r w:rsidRPr="00646E22">
              <w:rPr>
                <w:rFonts w:cs="v4.2.0"/>
              </w:rPr>
              <w:t>.4.</w:t>
            </w:r>
            <w:r w:rsidRPr="00646E22">
              <w:rPr>
                <w:rFonts w:cs="v4.2.0"/>
                <w:lang w:eastAsia="zh-CN"/>
              </w:rPr>
              <w:t>3</w:t>
            </w:r>
            <w:r w:rsidRPr="00646E22">
              <w:rPr>
                <w:rFonts w:cs="v4.2.0"/>
              </w:rPr>
              <w:t>.1 are applicable</w:t>
            </w:r>
          </w:p>
        </w:tc>
      </w:tr>
      <w:tr w:rsidR="00E575D5" w:rsidRPr="00646E22" w14:paraId="33115FE2" w14:textId="77777777" w:rsidTr="00E575D5">
        <w:trPr>
          <w:cantSplit/>
          <w:jc w:val="center"/>
        </w:trPr>
        <w:tc>
          <w:tcPr>
            <w:tcW w:w="1408" w:type="pct"/>
          </w:tcPr>
          <w:p w14:paraId="3BD22212" w14:textId="77777777" w:rsidR="00E575D5" w:rsidRPr="00646E22" w:rsidRDefault="00E575D5" w:rsidP="00E575D5">
            <w:pPr>
              <w:pStyle w:val="TAC"/>
            </w:pPr>
            <w:r w:rsidRPr="00646E22">
              <w:rPr>
                <w:lang w:eastAsia="zh-CN"/>
              </w:rPr>
              <w:t>0.064</w:t>
            </w:r>
          </w:p>
        </w:tc>
        <w:tc>
          <w:tcPr>
            <w:tcW w:w="1768" w:type="pct"/>
          </w:tcPr>
          <w:p w14:paraId="0771F0DF" w14:textId="77777777" w:rsidR="00E575D5" w:rsidRPr="00646E22" w:rsidRDefault="00E575D5" w:rsidP="00E575D5">
            <w:pPr>
              <w:pStyle w:val="TAC"/>
            </w:pPr>
            <w:r w:rsidRPr="00646E22">
              <w:rPr>
                <w:lang w:eastAsia="zh-CN"/>
              </w:rPr>
              <w:t>0.48*</w:t>
            </w:r>
            <w:r w:rsidRPr="00646E22">
              <w:t>N</w:t>
            </w:r>
            <w:r w:rsidRPr="00646E22">
              <w:rPr>
                <w:vertAlign w:val="subscript"/>
              </w:rPr>
              <w:t>freq,NSA</w:t>
            </w:r>
            <w:r w:rsidRPr="00646E22">
              <w:rPr>
                <w:lang w:eastAsia="zh-CN"/>
              </w:rPr>
              <w:t xml:space="preserve"> (7.5*</w:t>
            </w:r>
            <w:r w:rsidRPr="00646E22">
              <w:t>N</w:t>
            </w:r>
            <w:r w:rsidRPr="00646E22">
              <w:rPr>
                <w:vertAlign w:val="subscript"/>
              </w:rPr>
              <w:t>freq,NSA</w:t>
            </w:r>
            <w:r w:rsidRPr="00646E22">
              <w:rPr>
                <w:lang w:eastAsia="zh-CN"/>
              </w:rPr>
              <w:t>)</w:t>
            </w:r>
          </w:p>
        </w:tc>
        <w:tc>
          <w:tcPr>
            <w:tcW w:w="1824" w:type="pct"/>
          </w:tcPr>
          <w:p w14:paraId="393256CE" w14:textId="77777777" w:rsidR="00E575D5" w:rsidRPr="00646E22" w:rsidRDefault="00E575D5" w:rsidP="00E575D5">
            <w:pPr>
              <w:pStyle w:val="TAC"/>
              <w:rPr>
                <w:vertAlign w:val="subscript"/>
              </w:rPr>
            </w:pPr>
            <w:r w:rsidRPr="00646E22">
              <w:rPr>
                <w:lang w:eastAsia="zh-CN"/>
              </w:rPr>
              <w:t>0.8*</w:t>
            </w:r>
            <w:r w:rsidRPr="00646E22">
              <w:t>N</w:t>
            </w:r>
            <w:r w:rsidRPr="00646E22">
              <w:rPr>
                <w:vertAlign w:val="subscript"/>
              </w:rPr>
              <w:t>freq,NSA</w:t>
            </w:r>
          </w:p>
          <w:p w14:paraId="5B38F4BA" w14:textId="77777777" w:rsidR="00E575D5" w:rsidRPr="00646E22" w:rsidRDefault="00E575D5" w:rsidP="00E575D5">
            <w:pPr>
              <w:pStyle w:val="TAC"/>
            </w:pPr>
            <w:r w:rsidRPr="00646E22">
              <w:t>(12.5</w:t>
            </w:r>
            <w:r w:rsidRPr="00646E22">
              <w:rPr>
                <w:lang w:eastAsia="zh-CN"/>
              </w:rPr>
              <w:t>*</w:t>
            </w:r>
            <w:r w:rsidRPr="00646E22">
              <w:t>N</w:t>
            </w:r>
            <w:r w:rsidRPr="00646E22">
              <w:rPr>
                <w:vertAlign w:val="subscript"/>
              </w:rPr>
              <w:t>freq,NSA</w:t>
            </w:r>
            <w:r w:rsidRPr="00646E22">
              <w:t>)</w:t>
            </w:r>
          </w:p>
        </w:tc>
      </w:tr>
      <w:tr w:rsidR="00E575D5" w:rsidRPr="00646E22" w14:paraId="62729398" w14:textId="77777777" w:rsidTr="00E575D5">
        <w:trPr>
          <w:cantSplit/>
          <w:jc w:val="center"/>
        </w:trPr>
        <w:tc>
          <w:tcPr>
            <w:tcW w:w="1408" w:type="pct"/>
          </w:tcPr>
          <w:p w14:paraId="3C98328D" w14:textId="77777777" w:rsidR="00E575D5" w:rsidRPr="00646E22" w:rsidRDefault="00E575D5" w:rsidP="00E575D5">
            <w:pPr>
              <w:pStyle w:val="TAC"/>
              <w:rPr>
                <w:snapToGrid w:val="0"/>
              </w:rPr>
            </w:pPr>
            <w:r w:rsidRPr="00646E22">
              <w:t>0.08</w:t>
            </w:r>
          </w:p>
        </w:tc>
        <w:tc>
          <w:tcPr>
            <w:tcW w:w="1768" w:type="pct"/>
          </w:tcPr>
          <w:p w14:paraId="35D80FB5" w14:textId="77777777" w:rsidR="00E575D5" w:rsidRPr="00646E22" w:rsidRDefault="00E575D5" w:rsidP="00E575D5">
            <w:pPr>
              <w:pStyle w:val="TAC"/>
              <w:rPr>
                <w:snapToGrid w:val="0"/>
              </w:rPr>
            </w:pPr>
            <w:r w:rsidRPr="00646E22">
              <w:t>0.48</w:t>
            </w:r>
            <w:r w:rsidRPr="00646E22">
              <w:rPr>
                <w:lang w:eastAsia="zh-CN"/>
              </w:rPr>
              <w:t>*</w:t>
            </w:r>
            <w:r w:rsidRPr="00646E22">
              <w:t>N</w:t>
            </w:r>
            <w:r w:rsidRPr="00646E22">
              <w:rPr>
                <w:vertAlign w:val="subscript"/>
              </w:rPr>
              <w:t xml:space="preserve">freq,NSA </w:t>
            </w:r>
            <w:r w:rsidRPr="00646E22">
              <w:t>(6*N</w:t>
            </w:r>
            <w:r w:rsidRPr="00646E22">
              <w:rPr>
                <w:vertAlign w:val="subscript"/>
              </w:rPr>
              <w:t>freq,NSA</w:t>
            </w:r>
            <w:r w:rsidRPr="00646E22">
              <w:t>)</w:t>
            </w:r>
          </w:p>
        </w:tc>
        <w:tc>
          <w:tcPr>
            <w:tcW w:w="1824" w:type="pct"/>
          </w:tcPr>
          <w:p w14:paraId="3CDF6D58" w14:textId="77777777" w:rsidR="00E575D5" w:rsidRPr="00646E22" w:rsidRDefault="00E575D5" w:rsidP="00E575D5">
            <w:pPr>
              <w:pStyle w:val="TAC"/>
              <w:rPr>
                <w:snapToGrid w:val="0"/>
              </w:rPr>
            </w:pPr>
            <w:r w:rsidRPr="00646E22">
              <w:rPr>
                <w:lang w:eastAsia="zh-CN"/>
              </w:rPr>
              <w:t>0. 8*</w:t>
            </w:r>
            <w:r w:rsidRPr="00646E22">
              <w:t>N</w:t>
            </w:r>
            <w:r w:rsidRPr="00646E22">
              <w:rPr>
                <w:vertAlign w:val="subscript"/>
              </w:rPr>
              <w:t>freq,NSA</w:t>
            </w:r>
            <w:r w:rsidRPr="00646E22">
              <w:t xml:space="preserve"> (</w:t>
            </w:r>
            <w:r w:rsidRPr="00646E22">
              <w:rPr>
                <w:lang w:eastAsia="zh-CN"/>
              </w:rPr>
              <w:t>10*</w:t>
            </w:r>
            <w:r w:rsidRPr="00646E22">
              <w:t>N</w:t>
            </w:r>
            <w:r w:rsidRPr="00646E22">
              <w:rPr>
                <w:vertAlign w:val="subscript"/>
              </w:rPr>
              <w:t>freq,NSA</w:t>
            </w:r>
            <w:r w:rsidRPr="00646E22">
              <w:t>)</w:t>
            </w:r>
          </w:p>
        </w:tc>
      </w:tr>
      <w:tr w:rsidR="00E575D5" w:rsidRPr="00646E22" w14:paraId="0741BACB" w14:textId="77777777" w:rsidTr="00E575D5">
        <w:trPr>
          <w:cantSplit/>
          <w:jc w:val="center"/>
        </w:trPr>
        <w:tc>
          <w:tcPr>
            <w:tcW w:w="1408" w:type="pct"/>
          </w:tcPr>
          <w:p w14:paraId="60952B1F" w14:textId="77777777" w:rsidR="00E575D5" w:rsidRPr="00646E22" w:rsidRDefault="00E575D5" w:rsidP="00E575D5">
            <w:pPr>
              <w:pStyle w:val="TAC"/>
            </w:pPr>
            <w:r w:rsidRPr="00646E22">
              <w:rPr>
                <w:lang w:eastAsia="zh-CN"/>
              </w:rPr>
              <w:t>0.128</w:t>
            </w:r>
          </w:p>
        </w:tc>
        <w:tc>
          <w:tcPr>
            <w:tcW w:w="1768" w:type="pct"/>
          </w:tcPr>
          <w:p w14:paraId="55A43C98" w14:textId="77777777" w:rsidR="00E575D5" w:rsidRPr="00646E22" w:rsidRDefault="00E575D5" w:rsidP="00E575D5">
            <w:pPr>
              <w:pStyle w:val="TAC"/>
            </w:pPr>
            <w:r w:rsidRPr="00646E22">
              <w:rPr>
                <w:lang w:eastAsia="zh-CN"/>
              </w:rPr>
              <w:t>0.64*</w:t>
            </w:r>
            <w:r w:rsidRPr="00646E22">
              <w:t>N</w:t>
            </w:r>
            <w:r w:rsidRPr="00646E22">
              <w:rPr>
                <w:vertAlign w:val="subscript"/>
              </w:rPr>
              <w:t>freq,NSA</w:t>
            </w:r>
            <w:r w:rsidRPr="00646E22">
              <w:t xml:space="preserve"> (5</w:t>
            </w:r>
            <w:r w:rsidRPr="00646E22">
              <w:rPr>
                <w:lang w:eastAsia="zh-CN"/>
              </w:rPr>
              <w:t>*</w:t>
            </w:r>
            <w:r w:rsidRPr="00646E22">
              <w:t>N</w:t>
            </w:r>
            <w:r w:rsidRPr="00646E22">
              <w:rPr>
                <w:vertAlign w:val="subscript"/>
              </w:rPr>
              <w:t>freq,NSA</w:t>
            </w:r>
            <w:r w:rsidRPr="00646E22">
              <w:t>)</w:t>
            </w:r>
          </w:p>
        </w:tc>
        <w:tc>
          <w:tcPr>
            <w:tcW w:w="1824" w:type="pct"/>
          </w:tcPr>
          <w:p w14:paraId="18B5887C" w14:textId="77777777" w:rsidR="00E575D5" w:rsidRPr="00646E22" w:rsidRDefault="00E575D5" w:rsidP="00E575D5">
            <w:pPr>
              <w:pStyle w:val="TAC"/>
            </w:pPr>
            <w:r w:rsidRPr="00646E22">
              <w:rPr>
                <w:lang w:eastAsia="zh-CN"/>
              </w:rPr>
              <w:t>0. 8*</w:t>
            </w:r>
            <w:r w:rsidRPr="00646E22">
              <w:t>N</w:t>
            </w:r>
            <w:r w:rsidRPr="00646E22">
              <w:rPr>
                <w:vertAlign w:val="subscript"/>
              </w:rPr>
              <w:t xml:space="preserve">freq,NSA </w:t>
            </w:r>
            <w:r w:rsidRPr="00646E22">
              <w:t>(</w:t>
            </w:r>
            <w:r w:rsidRPr="00646E22">
              <w:rPr>
                <w:lang w:eastAsia="zh-CN"/>
              </w:rPr>
              <w:t>6.25*</w:t>
            </w:r>
            <w:r w:rsidRPr="00646E22">
              <w:t>N</w:t>
            </w:r>
            <w:r w:rsidRPr="00646E22">
              <w:rPr>
                <w:vertAlign w:val="subscript"/>
              </w:rPr>
              <w:t>freq,NSA</w:t>
            </w:r>
            <w:r w:rsidRPr="00646E22">
              <w:t>)</w:t>
            </w:r>
          </w:p>
        </w:tc>
      </w:tr>
      <w:tr w:rsidR="00E575D5" w:rsidRPr="00646E22" w14:paraId="6AD45763" w14:textId="77777777" w:rsidTr="00E575D5">
        <w:trPr>
          <w:cantSplit/>
          <w:jc w:val="center"/>
        </w:trPr>
        <w:tc>
          <w:tcPr>
            <w:tcW w:w="1408" w:type="pct"/>
          </w:tcPr>
          <w:p w14:paraId="7FA7A4A1" w14:textId="77777777" w:rsidR="00E575D5" w:rsidRPr="00646E22" w:rsidRDefault="00E575D5" w:rsidP="00E575D5">
            <w:pPr>
              <w:pStyle w:val="TAC"/>
              <w:rPr>
                <w:snapToGrid w:val="0"/>
              </w:rPr>
            </w:pPr>
            <w:r w:rsidRPr="00646E22">
              <w:t>0.</w:t>
            </w:r>
            <w:r w:rsidRPr="00646E22" w:rsidDel="00A96964">
              <w:rPr>
                <w:lang w:eastAsia="zh-CN"/>
              </w:rPr>
              <w:t xml:space="preserve"> </w:t>
            </w:r>
            <w:r w:rsidRPr="00646E22">
              <w:rPr>
                <w:lang w:eastAsia="zh-CN"/>
              </w:rPr>
              <w:t>128&lt;</w:t>
            </w:r>
            <w:r w:rsidRPr="00646E22">
              <w:t>DRX-cycle≤2.56</w:t>
            </w:r>
          </w:p>
        </w:tc>
        <w:tc>
          <w:tcPr>
            <w:tcW w:w="1768" w:type="pct"/>
          </w:tcPr>
          <w:p w14:paraId="5D63BF1B" w14:textId="77777777" w:rsidR="00E575D5" w:rsidRPr="00646E22" w:rsidRDefault="00E575D5" w:rsidP="00E575D5">
            <w:pPr>
              <w:pStyle w:val="TAC"/>
              <w:rPr>
                <w:snapToGrid w:val="0"/>
              </w:rPr>
            </w:pPr>
            <w:r w:rsidRPr="00646E22">
              <w:t>Note (5</w:t>
            </w:r>
            <w:r w:rsidRPr="00646E22">
              <w:rPr>
                <w:lang w:eastAsia="zh-CN"/>
              </w:rPr>
              <w:t>*</w:t>
            </w:r>
            <w:r w:rsidRPr="00646E22">
              <w:t>N</w:t>
            </w:r>
            <w:r w:rsidRPr="00646E22">
              <w:rPr>
                <w:vertAlign w:val="subscript"/>
              </w:rPr>
              <w:t>freq,NSA</w:t>
            </w:r>
            <w:r w:rsidRPr="00646E22">
              <w:t xml:space="preserve">) </w:t>
            </w:r>
          </w:p>
        </w:tc>
        <w:tc>
          <w:tcPr>
            <w:tcW w:w="1824" w:type="pct"/>
          </w:tcPr>
          <w:p w14:paraId="56A74A25" w14:textId="77777777" w:rsidR="00E575D5" w:rsidRPr="00646E22" w:rsidRDefault="00E575D5" w:rsidP="00E575D5">
            <w:pPr>
              <w:pStyle w:val="TAC"/>
              <w:rPr>
                <w:snapToGrid w:val="0"/>
              </w:rPr>
            </w:pPr>
            <w:r w:rsidRPr="00646E22">
              <w:t>Note (5</w:t>
            </w:r>
            <w:r w:rsidRPr="00646E22">
              <w:rPr>
                <w:lang w:eastAsia="zh-CN"/>
              </w:rPr>
              <w:t>*</w:t>
            </w:r>
            <w:r w:rsidRPr="00646E22">
              <w:t>N</w:t>
            </w:r>
            <w:r w:rsidRPr="00646E22">
              <w:rPr>
                <w:vertAlign w:val="subscript"/>
              </w:rPr>
              <w:t>freq,NSA</w:t>
            </w:r>
            <w:r w:rsidRPr="00646E22">
              <w:t>)</w:t>
            </w:r>
          </w:p>
        </w:tc>
      </w:tr>
      <w:tr w:rsidR="00E575D5" w:rsidRPr="00646E22" w14:paraId="22FB9AFA" w14:textId="77777777" w:rsidTr="00E575D5">
        <w:trPr>
          <w:cantSplit/>
          <w:jc w:val="center"/>
        </w:trPr>
        <w:tc>
          <w:tcPr>
            <w:tcW w:w="5000" w:type="pct"/>
            <w:gridSpan w:val="3"/>
          </w:tcPr>
          <w:p w14:paraId="6F296B05" w14:textId="77777777" w:rsidR="00E575D5" w:rsidRPr="00646E22" w:rsidRDefault="00E575D5" w:rsidP="00E575D5">
            <w:pPr>
              <w:pStyle w:val="TAN"/>
            </w:pPr>
            <w:r w:rsidRPr="00646E22">
              <w:t>Note:</w:t>
            </w:r>
            <w:r w:rsidRPr="00646E22">
              <w:tab/>
              <w:t>Time depends upon the DRX cycle in use</w:t>
            </w:r>
          </w:p>
        </w:tc>
      </w:tr>
    </w:tbl>
    <w:p w14:paraId="29751B8C" w14:textId="77777777" w:rsidR="00E575D5" w:rsidRPr="00646E22" w:rsidRDefault="00E575D5" w:rsidP="00E575D5">
      <w:pPr>
        <w:rPr>
          <w:rFonts w:cs="v4.2.0"/>
        </w:rPr>
      </w:pPr>
    </w:p>
    <w:p w14:paraId="0CAEA294" w14:textId="77777777" w:rsidR="00E575D5" w:rsidRPr="00646E22" w:rsidRDefault="00E575D5" w:rsidP="00E575D5">
      <w:pPr>
        <w:pStyle w:val="TH"/>
        <w:rPr>
          <w:snapToGrid w:val="0"/>
        </w:rPr>
      </w:pPr>
      <w:r w:rsidRPr="00646E22">
        <w:rPr>
          <w:snapToGrid w:val="0"/>
        </w:rPr>
        <w:t xml:space="preserve">Table 8.17.9.3-4: Requirement to measure UTRA TDD cells </w:t>
      </w:r>
      <w:r w:rsidRPr="00646E22">
        <w:rPr>
          <w:lang w:eastAsia="zh-CN"/>
        </w:rPr>
        <w:t>when eDRX_CONN cycle is used</w:t>
      </w:r>
    </w:p>
    <w:tbl>
      <w:tblPr>
        <w:tblW w:w="4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2"/>
        <w:gridCol w:w="2430"/>
        <w:gridCol w:w="2458"/>
      </w:tblGrid>
      <w:tr w:rsidR="00E575D5" w:rsidRPr="00646E22" w14:paraId="248A930F" w14:textId="77777777" w:rsidTr="00E575D5">
        <w:trPr>
          <w:cantSplit/>
          <w:jc w:val="center"/>
        </w:trPr>
        <w:tc>
          <w:tcPr>
            <w:tcW w:w="1838" w:type="pct"/>
          </w:tcPr>
          <w:p w14:paraId="229FBDA4" w14:textId="77777777" w:rsidR="00E575D5" w:rsidRPr="00646E22" w:rsidRDefault="00E575D5" w:rsidP="00E575D5">
            <w:pPr>
              <w:pStyle w:val="TAH"/>
            </w:pPr>
            <w:r w:rsidRPr="00646E22">
              <w:t>eDRX_CONN cycle length (s)</w:t>
            </w:r>
          </w:p>
        </w:tc>
        <w:tc>
          <w:tcPr>
            <w:tcW w:w="3162" w:type="pct"/>
            <w:gridSpan w:val="2"/>
          </w:tcPr>
          <w:p w14:paraId="653B070E" w14:textId="77777777" w:rsidR="00E575D5" w:rsidRPr="00646E22" w:rsidRDefault="00E575D5" w:rsidP="00E575D5">
            <w:pPr>
              <w:pStyle w:val="TAH"/>
            </w:pPr>
            <w:r w:rsidRPr="00646E22">
              <w:t>T</w:t>
            </w:r>
            <w:r w:rsidRPr="00646E22">
              <w:rPr>
                <w:vertAlign w:val="subscript"/>
              </w:rPr>
              <w:t>measure_</w:t>
            </w:r>
            <w:r w:rsidRPr="00646E22">
              <w:rPr>
                <w:vertAlign w:val="subscript"/>
                <w:lang w:eastAsia="zh-CN"/>
              </w:rPr>
              <w:t>UTRA_TDD</w:t>
            </w:r>
            <w:r w:rsidRPr="00646E22">
              <w:rPr>
                <w:vertAlign w:val="subscript"/>
              </w:rPr>
              <w:t xml:space="preserve"> </w:t>
            </w:r>
            <w:r w:rsidRPr="00646E22">
              <w:t>(s) (eDRX_CONN cycles)</w:t>
            </w:r>
          </w:p>
        </w:tc>
      </w:tr>
      <w:tr w:rsidR="00E575D5" w:rsidRPr="00646E22" w14:paraId="675F961D" w14:textId="77777777" w:rsidTr="00E575D5">
        <w:trPr>
          <w:cantSplit/>
          <w:jc w:val="center"/>
        </w:trPr>
        <w:tc>
          <w:tcPr>
            <w:tcW w:w="1838" w:type="pct"/>
          </w:tcPr>
          <w:p w14:paraId="73385A4C" w14:textId="77777777" w:rsidR="00E575D5" w:rsidRPr="00646E22" w:rsidRDefault="00E575D5" w:rsidP="00E575D5">
            <w:pPr>
              <w:pStyle w:val="TAH"/>
            </w:pPr>
          </w:p>
        </w:tc>
        <w:tc>
          <w:tcPr>
            <w:tcW w:w="1572" w:type="pct"/>
          </w:tcPr>
          <w:p w14:paraId="53ED0A1F" w14:textId="77777777" w:rsidR="00E575D5" w:rsidRPr="00646E22" w:rsidRDefault="00E575D5" w:rsidP="00E575D5">
            <w:pPr>
              <w:pStyle w:val="TAH"/>
            </w:pPr>
            <w:r w:rsidRPr="00646E22">
              <w:t>Gap ID # 0</w:t>
            </w:r>
          </w:p>
        </w:tc>
        <w:tc>
          <w:tcPr>
            <w:tcW w:w="1590" w:type="pct"/>
          </w:tcPr>
          <w:p w14:paraId="47AA327C" w14:textId="77777777" w:rsidR="00E575D5" w:rsidRPr="00646E22" w:rsidRDefault="00E575D5" w:rsidP="00E575D5">
            <w:pPr>
              <w:pStyle w:val="TAH"/>
            </w:pPr>
            <w:r w:rsidRPr="00646E22">
              <w:t>Gap ID # 1</w:t>
            </w:r>
          </w:p>
        </w:tc>
      </w:tr>
      <w:tr w:rsidR="00E575D5" w:rsidRPr="00646E22" w14:paraId="5C84545E" w14:textId="77777777" w:rsidTr="00E575D5">
        <w:trPr>
          <w:cantSplit/>
          <w:jc w:val="center"/>
        </w:trPr>
        <w:tc>
          <w:tcPr>
            <w:tcW w:w="1838" w:type="pct"/>
          </w:tcPr>
          <w:p w14:paraId="590EB2EC" w14:textId="77777777" w:rsidR="00E575D5" w:rsidRPr="00646E22" w:rsidRDefault="00E575D5" w:rsidP="00E575D5">
            <w:pPr>
              <w:pStyle w:val="TAC"/>
              <w:rPr>
                <w:snapToGrid w:val="0"/>
              </w:rPr>
            </w:pPr>
            <w:r w:rsidRPr="00646E22">
              <w:rPr>
                <w:lang w:eastAsia="zh-CN"/>
              </w:rPr>
              <w:t>2.56&lt;e</w:t>
            </w:r>
            <w:r w:rsidRPr="00646E22">
              <w:t>DRX_CONN cycle≤10.24</w:t>
            </w:r>
          </w:p>
        </w:tc>
        <w:tc>
          <w:tcPr>
            <w:tcW w:w="1572" w:type="pct"/>
          </w:tcPr>
          <w:p w14:paraId="23F2E027" w14:textId="77777777" w:rsidR="00E575D5" w:rsidRPr="00646E22" w:rsidRDefault="00E575D5" w:rsidP="00E575D5">
            <w:pPr>
              <w:pStyle w:val="TAC"/>
              <w:rPr>
                <w:snapToGrid w:val="0"/>
              </w:rPr>
            </w:pPr>
            <w:r w:rsidRPr="00646E22">
              <w:t>Note (5</w:t>
            </w:r>
            <w:r w:rsidRPr="00646E22">
              <w:rPr>
                <w:lang w:eastAsia="zh-CN"/>
              </w:rPr>
              <w:t>*</w:t>
            </w:r>
            <w:r w:rsidRPr="00646E22">
              <w:t>N</w:t>
            </w:r>
            <w:r w:rsidRPr="00646E22">
              <w:rPr>
                <w:vertAlign w:val="subscript"/>
              </w:rPr>
              <w:t>freq,NSA</w:t>
            </w:r>
            <w:r w:rsidRPr="00646E22">
              <w:t xml:space="preserve">) </w:t>
            </w:r>
          </w:p>
        </w:tc>
        <w:tc>
          <w:tcPr>
            <w:tcW w:w="1590" w:type="pct"/>
          </w:tcPr>
          <w:p w14:paraId="378DF888" w14:textId="77777777" w:rsidR="00E575D5" w:rsidRPr="00646E22" w:rsidRDefault="00E575D5" w:rsidP="00E575D5">
            <w:pPr>
              <w:pStyle w:val="TAC"/>
              <w:rPr>
                <w:snapToGrid w:val="0"/>
              </w:rPr>
            </w:pPr>
            <w:r w:rsidRPr="00646E22">
              <w:t>Note (5</w:t>
            </w:r>
            <w:r w:rsidRPr="00646E22">
              <w:rPr>
                <w:lang w:eastAsia="zh-CN"/>
              </w:rPr>
              <w:t>*</w:t>
            </w:r>
            <w:r w:rsidRPr="00646E22">
              <w:t>N</w:t>
            </w:r>
            <w:r w:rsidRPr="00646E22">
              <w:rPr>
                <w:vertAlign w:val="subscript"/>
              </w:rPr>
              <w:t>freq,NSA</w:t>
            </w:r>
            <w:r w:rsidRPr="00646E22">
              <w:t>)</w:t>
            </w:r>
          </w:p>
        </w:tc>
      </w:tr>
      <w:tr w:rsidR="00E575D5" w:rsidRPr="00646E22" w14:paraId="7850A0B2" w14:textId="77777777" w:rsidTr="00E575D5">
        <w:trPr>
          <w:cantSplit/>
          <w:jc w:val="center"/>
        </w:trPr>
        <w:tc>
          <w:tcPr>
            <w:tcW w:w="5000" w:type="pct"/>
            <w:gridSpan w:val="3"/>
          </w:tcPr>
          <w:p w14:paraId="5BA5879E" w14:textId="77777777" w:rsidR="00E575D5" w:rsidRPr="00646E22" w:rsidRDefault="00E575D5" w:rsidP="00E575D5">
            <w:pPr>
              <w:pStyle w:val="TAN"/>
            </w:pPr>
            <w:r w:rsidRPr="00646E22">
              <w:t>Note:</w:t>
            </w:r>
            <w:r w:rsidRPr="00646E22">
              <w:tab/>
              <w:t>Time depends upon the eDRX_CONN cycle in use</w:t>
            </w:r>
          </w:p>
        </w:tc>
      </w:tr>
    </w:tbl>
    <w:p w14:paraId="4831C6DF" w14:textId="77777777" w:rsidR="00E575D5" w:rsidRPr="00646E22" w:rsidRDefault="00E575D5" w:rsidP="00E575D5">
      <w:pPr>
        <w:rPr>
          <w:rFonts w:cs="v4.2.0"/>
        </w:rPr>
      </w:pPr>
    </w:p>
    <w:p w14:paraId="38A73CBE" w14:textId="77777777" w:rsidR="00E575D5" w:rsidRPr="00646E22" w:rsidRDefault="00E575D5" w:rsidP="00E575D5">
      <w:pPr>
        <w:rPr>
          <w:rFonts w:cs="v4.2.0"/>
        </w:rPr>
      </w:pPr>
      <w:r w:rsidRPr="00646E22">
        <w:rPr>
          <w:rFonts w:cs="v4.2.0"/>
        </w:rPr>
        <w:t>The measurement accuracy for all measured cells shall be as specified in the sub-clause 9.1.</w:t>
      </w:r>
    </w:p>
    <w:p w14:paraId="02D215CD" w14:textId="77777777" w:rsidR="00E575D5" w:rsidRPr="00646E22" w:rsidRDefault="00E575D5" w:rsidP="00E575D5">
      <w:pPr>
        <w:pStyle w:val="Heading5"/>
      </w:pPr>
      <w:r w:rsidRPr="00646E22">
        <w:t>8.17.9.3.1</w:t>
      </w:r>
      <w:r w:rsidRPr="00646E22">
        <w:tab/>
        <w:t>Periodic Reporting</w:t>
      </w:r>
    </w:p>
    <w:p w14:paraId="509B059B" w14:textId="77777777" w:rsidR="00E575D5" w:rsidRPr="00646E22" w:rsidRDefault="00E575D5" w:rsidP="00E575D5">
      <w:pPr>
        <w:rPr>
          <w:rFonts w:cs="v4.2.0"/>
        </w:rPr>
      </w:pPr>
      <w:r w:rsidRPr="00646E22">
        <w:rPr>
          <w:rFonts w:cs="v4.2.0"/>
        </w:rPr>
        <w:t>Reported measurements in periodically triggered measurement reports shall meet the requirements in clause 9.</w:t>
      </w:r>
    </w:p>
    <w:p w14:paraId="6632E4A0" w14:textId="77777777" w:rsidR="00E575D5" w:rsidRPr="00646E22" w:rsidRDefault="00E575D5" w:rsidP="00E575D5">
      <w:pPr>
        <w:pStyle w:val="Heading5"/>
      </w:pPr>
      <w:r w:rsidRPr="00646E22">
        <w:t>8.17.9.3.2</w:t>
      </w:r>
      <w:r w:rsidRPr="00646E22">
        <w:tab/>
        <w:t>Event Triggered Reporting</w:t>
      </w:r>
    </w:p>
    <w:p w14:paraId="4979AC62" w14:textId="77777777" w:rsidR="00E575D5" w:rsidRPr="00646E22" w:rsidRDefault="00E575D5" w:rsidP="00E575D5">
      <w:pPr>
        <w:rPr>
          <w:rFonts w:cs="v4.2.0"/>
        </w:rPr>
      </w:pPr>
      <w:r w:rsidRPr="00646E22">
        <w:rPr>
          <w:rFonts w:cs="v4.2.0"/>
        </w:rPr>
        <w:t>Reported measurements in event triggered measurement reports shall meet the requirements in clause 9.</w:t>
      </w:r>
    </w:p>
    <w:p w14:paraId="5BD718C5" w14:textId="77777777" w:rsidR="00E575D5" w:rsidRPr="00646E22" w:rsidRDefault="00E575D5" w:rsidP="00E575D5">
      <w:pPr>
        <w:rPr>
          <w:rFonts w:cs="v4.2.0"/>
        </w:rPr>
      </w:pPr>
      <w:r w:rsidRPr="00646E22">
        <w:rPr>
          <w:rFonts w:cs="v4.2.0"/>
        </w:rPr>
        <w:t>The UE shall not send any event triggered measurement reports, as long as the reporting criteria is not fulfilled.</w:t>
      </w:r>
    </w:p>
    <w:p w14:paraId="65DE305B" w14:textId="77777777" w:rsidR="00E575D5" w:rsidRPr="00646E22" w:rsidRDefault="00E575D5" w:rsidP="00E575D5">
      <w:pPr>
        <w:rPr>
          <w:rFonts w:cs="v4.2.0"/>
        </w:rPr>
      </w:pPr>
      <w:r w:rsidRPr="00646E22">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646E22">
        <w:rPr>
          <w:rFonts w:cs="v4.2.0"/>
          <w:lang w:eastAsia="zh-CN"/>
        </w:rPr>
        <w:t xml:space="preserve"> When the measurement report is transmitted on the PUSCH with subframe or slot or subslot duration, the delay uncertainty is twice the subframe or slot or subslot of the uplink DCCH. This measurement reporting delay excludes a delay which caused by no UL resources for UE to send the measurement report.</w:t>
      </w:r>
    </w:p>
    <w:p w14:paraId="17F1F764" w14:textId="77777777" w:rsidR="00E575D5" w:rsidRPr="00646E22" w:rsidRDefault="00E575D5" w:rsidP="00E575D5">
      <w:pPr>
        <w:rPr>
          <w:rFonts w:cs="v4.2.0"/>
        </w:rPr>
      </w:pPr>
      <w:r w:rsidRPr="00646E22">
        <w:rPr>
          <w:rFonts w:cs="v4.2.0"/>
        </w:rPr>
        <w:t xml:space="preserve">The event triggered measurement reporting delay, measured without L3 filtering shall be less than </w:t>
      </w:r>
      <w:r w:rsidRPr="00646E22">
        <w:rPr>
          <w:rFonts w:cs="v4.2.0"/>
          <w:lang w:eastAsia="zh-CN"/>
        </w:rPr>
        <w:t>T</w:t>
      </w:r>
      <w:r w:rsidRPr="00646E22">
        <w:rPr>
          <w:rFonts w:cs="v4.2.0"/>
          <w:vertAlign w:val="subscript"/>
          <w:lang w:eastAsia="zh-CN"/>
        </w:rPr>
        <w:t>identify, UTRA_TDD</w:t>
      </w:r>
      <w:r w:rsidRPr="00646E22">
        <w:rPr>
          <w:rFonts w:cs="v4.2.0"/>
        </w:rPr>
        <w:t xml:space="preserve"> defined in Clause </w:t>
      </w:r>
      <w:r w:rsidRPr="00646E22">
        <w:t xml:space="preserve">8.17.9.3. </w:t>
      </w:r>
      <w:r w:rsidRPr="00646E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38AC731F" w14:textId="77777777" w:rsidR="00E575D5" w:rsidRPr="00646E22" w:rsidRDefault="00E575D5" w:rsidP="00E575D5">
      <w:pPr>
        <w:rPr>
          <w:rFonts w:cs="v4.2.0"/>
        </w:rPr>
      </w:pPr>
      <w:r w:rsidRPr="00646E22">
        <w:t xml:space="preserve">If a cell which has been detectable at least for the time period </w:t>
      </w:r>
      <w:r w:rsidRPr="00646E22">
        <w:rPr>
          <w:rFonts w:cs="v4.2.0"/>
          <w:lang w:eastAsia="zh-CN"/>
        </w:rPr>
        <w:t>T</w:t>
      </w:r>
      <w:r w:rsidRPr="00646E22">
        <w:rPr>
          <w:rFonts w:cs="v4.2.0"/>
          <w:vertAlign w:val="subscript"/>
          <w:lang w:eastAsia="zh-CN"/>
        </w:rPr>
        <w:t>identify, UTRA_</w:t>
      </w:r>
      <w:r w:rsidRPr="00646E22">
        <w:rPr>
          <w:rFonts w:cs="v4.2.0" w:hint="eastAsia"/>
          <w:vertAlign w:val="subscript"/>
          <w:lang w:eastAsia="zh-CN"/>
        </w:rPr>
        <w:t>T</w:t>
      </w:r>
      <w:r w:rsidRPr="00646E22">
        <w:rPr>
          <w:rFonts w:cs="v4.2.0"/>
          <w:vertAlign w:val="subscript"/>
          <w:lang w:eastAsia="zh-CN"/>
        </w:rPr>
        <w:t>DD</w:t>
      </w:r>
      <w:r w:rsidRPr="00646E22">
        <w:t xml:space="preserve"> </w:t>
      </w:r>
      <w:r w:rsidRPr="00646E22">
        <w:rPr>
          <w:rFonts w:cs="v4.2.0"/>
        </w:rPr>
        <w:t>defined in clause </w:t>
      </w:r>
      <w:r w:rsidRPr="00646E22">
        <w:t xml:space="preserve">8.17.9.3 and then </w:t>
      </w:r>
      <w:r w:rsidRPr="00646E22">
        <w:rPr>
          <w:rFonts w:cs="v4.2.0" w:hint="eastAsia"/>
        </w:rPr>
        <w:t xml:space="preserve">triggers the measurement report as per </w:t>
      </w:r>
      <w:r w:rsidRPr="00646E22">
        <w:t xml:space="preserve">TS 36.331 [2], the event triggered measurement reporting delay shall be less than </w:t>
      </w:r>
      <w:r w:rsidRPr="00646E22">
        <w:rPr>
          <w:rFonts w:cs="v4.2.0"/>
        </w:rPr>
        <w:t>T</w:t>
      </w:r>
      <w:r w:rsidRPr="00646E22">
        <w:rPr>
          <w:rFonts w:cs="v4.2.0"/>
          <w:vertAlign w:val="subscript"/>
        </w:rPr>
        <w:t>measurement_UTRA_</w:t>
      </w:r>
      <w:r w:rsidRPr="00646E22">
        <w:rPr>
          <w:rFonts w:cs="v4.2.0" w:hint="eastAsia"/>
          <w:vertAlign w:val="subscript"/>
          <w:lang w:eastAsia="zh-CN"/>
        </w:rPr>
        <w:t>T</w:t>
      </w:r>
      <w:r w:rsidRPr="00646E22">
        <w:rPr>
          <w:rFonts w:cs="v4.2.0"/>
          <w:vertAlign w:val="subscript"/>
        </w:rPr>
        <w:t>DD</w:t>
      </w:r>
      <w:r w:rsidRPr="00646E22">
        <w:rPr>
          <w:rFonts w:cs="v4.2.0"/>
        </w:rPr>
        <w:t xml:space="preserve"> defined in clause </w:t>
      </w:r>
      <w:r w:rsidRPr="00646E22">
        <w:t xml:space="preserve">8.17.9.3 provided the timing to that cell has not changed more than </w:t>
      </w:r>
      <w:r w:rsidRPr="00646E22">
        <w:rPr>
          <w:lang w:eastAsia="zh-CN"/>
        </w:rPr>
        <w:sym w:font="Symbol" w:char="F0B1"/>
      </w:r>
      <w:r w:rsidRPr="00646E22">
        <w:rPr>
          <w:lang w:eastAsia="zh-CN"/>
        </w:rPr>
        <w:t xml:space="preserve"> </w:t>
      </w:r>
      <w:r w:rsidRPr="00646E22">
        <w:rPr>
          <w:rFonts w:hint="eastAsia"/>
          <w:lang w:eastAsia="zh-CN"/>
        </w:rPr>
        <w:t>10</w:t>
      </w:r>
      <w:r w:rsidRPr="00646E22">
        <w:rPr>
          <w:lang w:eastAsia="zh-CN"/>
        </w:rPr>
        <w:t xml:space="preserve"> chips </w:t>
      </w:r>
      <w:r w:rsidRPr="00646E22">
        <w:t xml:space="preserve">while </w:t>
      </w:r>
      <w:r w:rsidRPr="00646E22">
        <w:rPr>
          <w:rFonts w:cs="v4.2.0"/>
        </w:rPr>
        <w:t>measurement</w:t>
      </w:r>
      <w:r w:rsidRPr="00646E22">
        <w:t xml:space="preserve"> gap has not been available and the L3 filter has not been used. </w:t>
      </w:r>
      <w:r w:rsidRPr="00646E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4AC94427" w14:textId="77777777" w:rsidR="00E575D5" w:rsidRPr="00646E22" w:rsidRDefault="00E575D5" w:rsidP="00E575D5">
      <w:pPr>
        <w:pStyle w:val="Heading5"/>
      </w:pPr>
      <w:r w:rsidRPr="00646E22">
        <w:t>8.17.9.3.3</w:t>
      </w:r>
      <w:r w:rsidRPr="00646E22">
        <w:tab/>
        <w:t>Event-triggered Periodic Reporting</w:t>
      </w:r>
    </w:p>
    <w:p w14:paraId="2648687B" w14:textId="77777777" w:rsidR="00E575D5" w:rsidRPr="00646E22" w:rsidRDefault="00E575D5" w:rsidP="00E575D5">
      <w:pPr>
        <w:rPr>
          <w:rFonts w:cs="v4.2.0"/>
        </w:rPr>
      </w:pPr>
      <w:r w:rsidRPr="00646E22">
        <w:rPr>
          <w:rFonts w:cs="v4.2.0"/>
        </w:rPr>
        <w:t>Reported measurements contained in event triggered periodic measurement reports shall meet the requirements in clause 9.</w:t>
      </w:r>
    </w:p>
    <w:p w14:paraId="42DD0821" w14:textId="77777777" w:rsidR="00E575D5" w:rsidRPr="00646E22" w:rsidRDefault="00E575D5" w:rsidP="00E575D5">
      <w:pPr>
        <w:rPr>
          <w:rFonts w:ascii="Arial" w:hAnsi="Arial"/>
        </w:rPr>
      </w:pPr>
      <w:r w:rsidRPr="00646E22">
        <w:t>The first report in event triggered periodic measurement reporting shall meet the requirements specified in clause 8.17.9.3.2.</w:t>
      </w:r>
    </w:p>
    <w:p w14:paraId="348DC4D6" w14:textId="77777777" w:rsidR="00E575D5" w:rsidRPr="00646E22" w:rsidRDefault="00E575D5" w:rsidP="00E575D5">
      <w:pPr>
        <w:pStyle w:val="Heading3"/>
        <w:rPr>
          <w:lang w:eastAsia="sv-SE"/>
        </w:rPr>
      </w:pPr>
      <w:r w:rsidRPr="00646E22">
        <w:rPr>
          <w:lang w:eastAsia="sv-SE"/>
        </w:rPr>
        <w:t>8.17.10</w:t>
      </w:r>
      <w:r w:rsidRPr="00646E22">
        <w:rPr>
          <w:lang w:eastAsia="sv-SE"/>
        </w:rPr>
        <w:tab/>
        <w:t>E-UTRAN FDD – UTRAN TDD measurements when Configured with E-UTRA-NR Dual Connectivity</w:t>
      </w:r>
    </w:p>
    <w:p w14:paraId="3DC52055" w14:textId="77777777" w:rsidR="00E575D5" w:rsidRPr="00646E22" w:rsidRDefault="00E575D5" w:rsidP="00E575D5">
      <w:pPr>
        <w:rPr>
          <w:rFonts w:eastAsia="MS Mincho"/>
          <w:lang w:eastAsia="en-GB"/>
        </w:rPr>
      </w:pPr>
      <w:r w:rsidRPr="00646E22">
        <w:t xml:space="preserve">The requirements in clause 8.17.9 also apply for this section when the UE </w:t>
      </w:r>
      <w:r w:rsidRPr="00646E22">
        <w:rPr>
          <w:rFonts w:eastAsia="MS Mincho"/>
          <w:lang w:eastAsia="en-GB"/>
        </w:rPr>
        <w:t>is operating in E-UTRA-NR dual connectivity mode. Otherwise when the UE is not configured with E-UTRA-NR dual connectivity mode then the E-UTRAN FDD-UTRAN TDD measurement requirements defined in section 8.1.2.4.4 shall apply.</w:t>
      </w:r>
    </w:p>
    <w:p w14:paraId="4E762782" w14:textId="77777777" w:rsidR="00E575D5" w:rsidRPr="00646E22" w:rsidRDefault="00E575D5" w:rsidP="00E575D5">
      <w:pPr>
        <w:pStyle w:val="Heading3"/>
        <w:rPr>
          <w:lang w:eastAsia="sv-SE"/>
        </w:rPr>
      </w:pPr>
      <w:r w:rsidRPr="00646E22">
        <w:rPr>
          <w:lang w:eastAsia="sv-SE"/>
        </w:rPr>
        <w:t>8.17.11</w:t>
      </w:r>
      <w:r w:rsidRPr="00646E22">
        <w:rPr>
          <w:lang w:eastAsia="sv-SE"/>
        </w:rPr>
        <w:tab/>
        <w:t>E-UTRAN TDD – UTRAN TDD measurements for SON when Configured with E-UTRA-NR Dual Connectivity</w:t>
      </w:r>
    </w:p>
    <w:p w14:paraId="25D67CC5" w14:textId="77777777" w:rsidR="00E575D5" w:rsidRPr="00646E22" w:rsidRDefault="00E575D5" w:rsidP="00E575D5">
      <w:pPr>
        <w:pStyle w:val="Heading4"/>
      </w:pPr>
      <w:r w:rsidRPr="00646E22">
        <w:t>8.17.11.1</w:t>
      </w:r>
      <w:r w:rsidRPr="00646E22">
        <w:tab/>
        <w:t>Introduction</w:t>
      </w:r>
    </w:p>
    <w:p w14:paraId="307D638A" w14:textId="77777777" w:rsidR="00E575D5" w:rsidRPr="00646E22" w:rsidRDefault="00E575D5" w:rsidP="00E575D5">
      <w:pPr>
        <w:spacing w:after="0"/>
        <w:rPr>
          <w:rFonts w:cs="v4.2.0"/>
        </w:rPr>
      </w:pPr>
      <w:r w:rsidRPr="00646E22">
        <w:rPr>
          <w:rFonts w:cs="v4.2.0"/>
        </w:rPr>
        <w:t xml:space="preserve">The requirements in this clause apply only to UE supporting E-UTRAN TDD and UTRA TDD. </w:t>
      </w:r>
      <w:r w:rsidRPr="00646E22">
        <w:rPr>
          <w:rFonts w:eastAsia="MS Mincho"/>
          <w:lang w:eastAsia="en-GB"/>
        </w:rPr>
        <w:t>The E-UTRAN TDD - UTRAN TDD measurement requirements for SON defined in section 8.17.11 shall apply when the UE capable of E-UTRA-NR dual connectivity is operating in E-UTRA-NR dual connectivity mode. The requiremenents in section 8.17.11 are applicable for gap pattern id # 0 and #1 as specified in Table 8.1.2.1-1.</w:t>
      </w:r>
    </w:p>
    <w:p w14:paraId="55607408" w14:textId="77777777" w:rsidR="00E575D5" w:rsidRPr="00646E22" w:rsidRDefault="00E575D5" w:rsidP="00E575D5">
      <w:pPr>
        <w:spacing w:before="180" w:after="120"/>
        <w:rPr>
          <w:rFonts w:eastAsia="MS Mincho"/>
        </w:rPr>
      </w:pPr>
      <w:r w:rsidRPr="00646E22">
        <w:rPr>
          <w:rFonts w:eastAsia="MS Mincho"/>
          <w:lang w:eastAsia="en-GB"/>
        </w:rPr>
        <w:t>T</w:t>
      </w:r>
      <w:r w:rsidRPr="00646E22">
        <w:rPr>
          <w:rFonts w:eastAsia="MS Mincho"/>
        </w:rPr>
        <w:t>he scaling factor N</w:t>
      </w:r>
      <w:r w:rsidRPr="00646E22">
        <w:rPr>
          <w:rFonts w:eastAsia="MS Mincho"/>
          <w:vertAlign w:val="subscript"/>
        </w:rPr>
        <w:t>freq, NSA</w:t>
      </w:r>
      <w:r w:rsidRPr="00646E22">
        <w:rPr>
          <w:rFonts w:eastAsia="MS Mincho"/>
        </w:rPr>
        <w:t xml:space="preserve"> used in the UTRA TDD measurement requirements for SON in section 8.17.11 for the UE configured with E-UTRA-NR dual connectivity mode is specified in section 8.1.2.1.1b.</w:t>
      </w:r>
      <w:r w:rsidRPr="00646E22">
        <w:t xml:space="preserve"> When the </w:t>
      </w:r>
      <w:r w:rsidRPr="00646E22">
        <w:rPr>
          <w:rFonts w:eastAsia="MS Mincho"/>
        </w:rPr>
        <w:t>UE is not configured with E-UTRA-NR dual connectivity mode then the E-UTRAN TDD-UTRAN TDD measurement requirements defined in section 8.1.2.4.13 shall apply.</w:t>
      </w:r>
    </w:p>
    <w:p w14:paraId="70503B02" w14:textId="77777777" w:rsidR="00E575D5" w:rsidRPr="00646E22" w:rsidRDefault="00E575D5" w:rsidP="00E575D5">
      <w:pPr>
        <w:pStyle w:val="Heading4"/>
      </w:pPr>
      <w:r w:rsidRPr="00646E22">
        <w:t>8.17.11.2</w:t>
      </w:r>
      <w:r w:rsidRPr="00646E22">
        <w:tab/>
        <w:t>Identification of a new UTRA TDD cell for SON</w:t>
      </w:r>
    </w:p>
    <w:p w14:paraId="50F4AF57" w14:textId="77777777" w:rsidR="00E575D5" w:rsidRPr="00646E22" w:rsidRDefault="00E575D5" w:rsidP="00E575D5">
      <w:pPr>
        <w:jc w:val="both"/>
        <w:rPr>
          <w:rFonts w:cs="v4.2.0"/>
        </w:rPr>
      </w:pPr>
      <w:r w:rsidRPr="00646E22">
        <w:rPr>
          <w:rFonts w:cs="v4.2.0"/>
        </w:rPr>
        <w:t>No explicit neighbour list is provided to the UE for identifying a UTRA cell for SON. The UE shall identify and report only the strongest cell when requested by the network for the purpose of SON.</w:t>
      </w:r>
    </w:p>
    <w:p w14:paraId="55F780EF" w14:textId="77777777" w:rsidR="00E575D5" w:rsidRPr="00646E22" w:rsidRDefault="00E575D5" w:rsidP="00E575D5">
      <w:pPr>
        <w:pStyle w:val="Heading5"/>
      </w:pPr>
      <w:r w:rsidRPr="00646E22">
        <w:t>8.17.11.2.1</w:t>
      </w:r>
      <w:r w:rsidRPr="00646E22">
        <w:tab/>
        <w:t>Requirements when no DRX is used</w:t>
      </w:r>
    </w:p>
    <w:p w14:paraId="131A32FC" w14:textId="77777777" w:rsidR="00E575D5" w:rsidRPr="00646E22" w:rsidRDefault="00E575D5" w:rsidP="00E575D5">
      <w:pPr>
        <w:rPr>
          <w:rFonts w:cs="v4.2.0"/>
        </w:rPr>
      </w:pPr>
      <w:r w:rsidRPr="00646E22">
        <w:rPr>
          <w:rFonts w:cs="v4.2.0"/>
        </w:rPr>
        <w:t>When no DRX is used</w:t>
      </w:r>
      <w:r w:rsidRPr="00646E22">
        <w:rPr>
          <w:rFonts w:hint="eastAsia"/>
          <w:lang w:eastAsia="zh-CN"/>
        </w:rPr>
        <w:t xml:space="preserve">, </w:t>
      </w:r>
      <w:r w:rsidRPr="00646E22">
        <w:rPr>
          <w:rFonts w:hint="eastAsia"/>
        </w:rPr>
        <w:t>either measurement gaps are scheduled or the UE supports capability of conducting such measurements without gaps</w:t>
      </w:r>
      <w:r w:rsidRPr="00646E22">
        <w:rPr>
          <w:rFonts w:cs="v4.2.0" w:hint="eastAsia"/>
          <w:lang w:eastAsia="zh-CN"/>
        </w:rPr>
        <w:t>,</w:t>
      </w:r>
      <w:r w:rsidRPr="00646E22">
        <w:rPr>
          <w:rFonts w:cs="v4.2.0"/>
        </w:rPr>
        <w:t xml:space="preserve"> the UE shall be able to identify a new cell within:</w:t>
      </w:r>
    </w:p>
    <w:p w14:paraId="6F229F12" w14:textId="77777777" w:rsidR="00E575D5" w:rsidRPr="00646E22" w:rsidRDefault="00E575D5" w:rsidP="00E575D5">
      <w:pPr>
        <w:pStyle w:val="EQ"/>
      </w:pPr>
      <w:r w:rsidRPr="00646E22">
        <w:tab/>
      </w:r>
      <w:r w:rsidRPr="00646E22">
        <w:rPr>
          <w:position w:val="-30"/>
        </w:rPr>
        <w:object w:dxaOrig="5600" w:dyaOrig="680" w14:anchorId="0A1AA8C7">
          <v:shape id="_x0000_i1030" type="#_x0000_t75" style="width:279.8pt;height:33.7pt" o:ole="">
            <v:imagedata r:id="rId26" o:title=""/>
          </v:shape>
          <o:OLEObject Type="Embed" ProgID="Equation.3" ShapeID="_x0000_i1030" DrawAspect="Content" ObjectID="_1602684726" r:id="rId27"/>
        </w:object>
      </w:r>
    </w:p>
    <w:p w14:paraId="1E3D7837" w14:textId="77777777" w:rsidR="00E575D5" w:rsidRPr="00646E22" w:rsidRDefault="00E575D5" w:rsidP="00E575D5">
      <w:pPr>
        <w:pStyle w:val="B1"/>
      </w:pPr>
      <w:r w:rsidRPr="00646E22">
        <w:tab/>
        <w:t>T</w:t>
      </w:r>
      <w:r w:rsidRPr="00646E22">
        <w:rPr>
          <w:vertAlign w:val="subscript"/>
        </w:rPr>
        <w:t>basic_identify_UTRA_</w:t>
      </w:r>
      <w:r w:rsidRPr="00646E22">
        <w:rPr>
          <w:vertAlign w:val="subscript"/>
          <w:lang w:eastAsia="zh-CN"/>
        </w:rPr>
        <w:t>T</w:t>
      </w:r>
      <w:r w:rsidRPr="00646E22">
        <w:rPr>
          <w:vertAlign w:val="subscript"/>
        </w:rPr>
        <w:t xml:space="preserve">DD </w:t>
      </w:r>
      <w:r w:rsidRPr="00646E22">
        <w:t xml:space="preserve">= </w:t>
      </w:r>
      <w:r w:rsidRPr="00646E22">
        <w:rPr>
          <w:lang w:eastAsia="zh-CN"/>
        </w:rPr>
        <w:t>8</w:t>
      </w:r>
      <w:r w:rsidRPr="00646E22">
        <w:t xml:space="preserve">00 ms. This is the time period used in the above equation where the maximum allowed time for the UE to identify a new UTRA </w:t>
      </w:r>
      <w:r w:rsidRPr="00646E22">
        <w:rPr>
          <w:lang w:eastAsia="zh-CN"/>
        </w:rPr>
        <w:t>T</w:t>
      </w:r>
      <w:r w:rsidRPr="00646E22">
        <w:t>DD cell is defined.</w:t>
      </w:r>
    </w:p>
    <w:p w14:paraId="3739A76E" w14:textId="77777777" w:rsidR="00E575D5" w:rsidRPr="00646E22" w:rsidRDefault="00E575D5" w:rsidP="00E575D5">
      <w:pPr>
        <w:jc w:val="both"/>
        <w:rPr>
          <w:rFonts w:cs="v4.2.0"/>
        </w:rPr>
      </w:pPr>
      <w:r w:rsidRPr="00646E22">
        <w:t xml:space="preserve">A cell shall be considered identifiable </w:t>
      </w:r>
      <w:r w:rsidRPr="00646E22">
        <w:rPr>
          <w:rFonts w:cs="v4.2.0"/>
        </w:rPr>
        <w:t>following conditions are fulfilled:</w:t>
      </w:r>
    </w:p>
    <w:p w14:paraId="39D8EB72" w14:textId="77777777" w:rsidR="00E575D5" w:rsidRPr="00646E22" w:rsidRDefault="00E575D5" w:rsidP="00E575D5">
      <w:pPr>
        <w:pStyle w:val="B1"/>
      </w:pPr>
      <w:r w:rsidRPr="00646E22">
        <w:t>-</w:t>
      </w:r>
      <w:r w:rsidRPr="00646E22">
        <w:tab/>
      </w:r>
      <w:r w:rsidRPr="00646E22">
        <w:rPr>
          <w:lang w:eastAsia="zh-CN"/>
        </w:rPr>
        <w:t>P-</w:t>
      </w:r>
      <w:r w:rsidRPr="00646E22">
        <w:t>C</w:t>
      </w:r>
      <w:r w:rsidRPr="00646E22">
        <w:rPr>
          <w:lang w:eastAsia="zh-CN"/>
        </w:rPr>
        <w:t>C</w:t>
      </w:r>
      <w:r w:rsidRPr="00646E22">
        <w:t xml:space="preserve">PCH Ec/Io </w:t>
      </w:r>
      <w:r w:rsidRPr="00646E22">
        <w:rPr>
          <w:u w:val="single"/>
        </w:rPr>
        <w:t>&gt;</w:t>
      </w:r>
      <w:r w:rsidRPr="00646E22">
        <w:t xml:space="preserve"> -</w:t>
      </w:r>
      <w:r w:rsidRPr="00646E22">
        <w:rPr>
          <w:lang w:eastAsia="zh-CN"/>
        </w:rPr>
        <w:t>8</w:t>
      </w:r>
      <w:r w:rsidRPr="00646E22">
        <w:t xml:space="preserve"> dB,</w:t>
      </w:r>
    </w:p>
    <w:p w14:paraId="51CD4F00" w14:textId="77777777" w:rsidR="00E575D5" w:rsidRPr="00646E22" w:rsidRDefault="00E575D5" w:rsidP="00E575D5">
      <w:pPr>
        <w:pStyle w:val="B1"/>
      </w:pPr>
      <w:r w:rsidRPr="00646E22">
        <w:t>-</w:t>
      </w:r>
      <w:r w:rsidRPr="00646E22">
        <w:tab/>
      </w:r>
      <w:r w:rsidRPr="00646E22">
        <w:rPr>
          <w:lang w:eastAsia="zh-CN"/>
        </w:rPr>
        <w:t>DwPCH</w:t>
      </w:r>
      <w:r w:rsidRPr="00646E22">
        <w:t xml:space="preserve">_Ec/Io </w:t>
      </w:r>
      <w:r w:rsidRPr="00646E22">
        <w:rPr>
          <w:u w:val="single"/>
        </w:rPr>
        <w:t>&gt;</w:t>
      </w:r>
      <w:r w:rsidRPr="00646E22">
        <w:t xml:space="preserve"> -</w:t>
      </w:r>
      <w:r w:rsidRPr="00646E22">
        <w:rPr>
          <w:lang w:eastAsia="zh-CN"/>
        </w:rPr>
        <w:t>5</w:t>
      </w:r>
      <w:r w:rsidRPr="00646E22">
        <w:t xml:space="preserve"> dB.</w:t>
      </w:r>
    </w:p>
    <w:p w14:paraId="4C5CA3FE" w14:textId="77777777" w:rsidR="00E575D5" w:rsidRPr="00646E22" w:rsidRDefault="00E575D5" w:rsidP="00E575D5">
      <w:r w:rsidRPr="00646E22">
        <w:t>When L3 filtering is used an additional delay can be expected.</w:t>
      </w:r>
    </w:p>
    <w:p w14:paraId="190C1DD1" w14:textId="77777777" w:rsidR="00E575D5" w:rsidRPr="00646E22" w:rsidRDefault="00E575D5" w:rsidP="00E575D5">
      <w:pPr>
        <w:rPr>
          <w:rFonts w:ascii="Arial" w:hAnsi="Arial"/>
        </w:rPr>
      </w:pPr>
      <w:r w:rsidRPr="00646E22">
        <w:rPr>
          <w:rFonts w:cs="v4.2.0"/>
        </w:rPr>
        <w:t xml:space="preserve">If the UE is unable to identify the </w:t>
      </w:r>
      <w:r w:rsidRPr="00646E22">
        <w:t xml:space="preserve">UTRA </w:t>
      </w:r>
      <w:r w:rsidRPr="00646E22">
        <w:rPr>
          <w:lang w:eastAsia="zh-CN"/>
        </w:rPr>
        <w:t xml:space="preserve">TDD </w:t>
      </w:r>
      <w:r w:rsidRPr="00646E22">
        <w:t>cell for SON within 8*T</w:t>
      </w:r>
      <w:r w:rsidRPr="00646E22">
        <w:rPr>
          <w:vertAlign w:val="subscript"/>
        </w:rPr>
        <w:t>identify, UTRA_</w:t>
      </w:r>
      <w:r w:rsidRPr="00646E22">
        <w:rPr>
          <w:vertAlign w:val="subscript"/>
          <w:lang w:eastAsia="zh-CN"/>
        </w:rPr>
        <w:t>T</w:t>
      </w:r>
      <w:r w:rsidRPr="00646E22">
        <w:rPr>
          <w:vertAlign w:val="subscript"/>
        </w:rPr>
        <w:t xml:space="preserve">DD </w:t>
      </w:r>
      <w:r w:rsidRPr="00646E22">
        <w:t xml:space="preserve">ms, the UE may stop searching UTRA </w:t>
      </w:r>
      <w:r w:rsidRPr="00646E22">
        <w:rPr>
          <w:lang w:eastAsia="zh-CN"/>
        </w:rPr>
        <w:t xml:space="preserve">TDD </w:t>
      </w:r>
      <w:r w:rsidRPr="00646E22">
        <w:t>cells for SON.</w:t>
      </w:r>
    </w:p>
    <w:p w14:paraId="00E0ACE7" w14:textId="77777777" w:rsidR="00E575D5" w:rsidRPr="00646E22" w:rsidRDefault="00E575D5" w:rsidP="00E575D5">
      <w:pPr>
        <w:pStyle w:val="Heading5"/>
      </w:pPr>
      <w:r w:rsidRPr="00646E22">
        <w:t>8.17.11.2.2</w:t>
      </w:r>
      <w:r w:rsidRPr="00646E22">
        <w:tab/>
        <w:t>Requirements when DRX is used</w:t>
      </w:r>
    </w:p>
    <w:p w14:paraId="4655C274" w14:textId="77777777" w:rsidR="00764E26" w:rsidRPr="00196E38" w:rsidRDefault="00E575D5" w:rsidP="00764E26">
      <w:pPr>
        <w:keepLines/>
        <w:tabs>
          <w:tab w:val="center" w:pos="4536"/>
          <w:tab w:val="right" w:pos="9072"/>
        </w:tabs>
        <w:overflowPunct w:val="0"/>
        <w:autoSpaceDE w:val="0"/>
        <w:autoSpaceDN w:val="0"/>
        <w:adjustRightInd w:val="0"/>
        <w:textAlignment w:val="baseline"/>
        <w:rPr>
          <w:ins w:id="45" w:author="Christopher Callender" w:date="2018-10-18T12:54:00Z"/>
          <w:lang w:eastAsia="ko-KR"/>
        </w:rPr>
      </w:pPr>
      <w:r w:rsidRPr="00646E22">
        <w:rPr>
          <w:rFonts w:cs="v4.2.0"/>
        </w:rPr>
        <w:t>When DRX or eDRX_CONN is used</w:t>
      </w:r>
      <w:r w:rsidRPr="00646E22">
        <w:rPr>
          <w:rFonts w:hint="eastAsia"/>
          <w:lang w:eastAsia="zh-CN"/>
        </w:rPr>
        <w:t xml:space="preserve">, </w:t>
      </w:r>
      <w:r w:rsidRPr="00646E22">
        <w:rPr>
          <w:rFonts w:hint="eastAsia"/>
        </w:rPr>
        <w:t>either measurement gaps are scheduled or the UE supports capability of conducting such measurements w</w:t>
      </w:r>
      <w:r w:rsidRPr="00646E22">
        <w:t>ithout gaps</w:t>
      </w:r>
      <w:r w:rsidRPr="00646E22">
        <w:rPr>
          <w:lang w:eastAsia="zh-CN"/>
        </w:rPr>
        <w:t>,</w:t>
      </w:r>
      <w:r w:rsidRPr="00646E22">
        <w:t xml:space="preserve"> the UE shall be able to identify a new cell within T</w:t>
      </w:r>
      <w:r w:rsidRPr="00646E22">
        <w:rPr>
          <w:vertAlign w:val="subscript"/>
        </w:rPr>
        <w:t>identify, UTRA_</w:t>
      </w:r>
      <w:r w:rsidRPr="00646E22">
        <w:rPr>
          <w:vertAlign w:val="subscript"/>
          <w:lang w:eastAsia="zh-CN"/>
        </w:rPr>
        <w:t>T</w:t>
      </w:r>
      <w:r w:rsidRPr="00646E22">
        <w:rPr>
          <w:vertAlign w:val="subscript"/>
        </w:rPr>
        <w:t>DD</w:t>
      </w:r>
      <w:r w:rsidRPr="00646E22">
        <w:t>. When DRX is used, T</w:t>
      </w:r>
      <w:r w:rsidRPr="00646E22">
        <w:rPr>
          <w:vertAlign w:val="subscript"/>
        </w:rPr>
        <w:t>identify, UTRA_</w:t>
      </w:r>
      <w:r w:rsidRPr="00646E22">
        <w:rPr>
          <w:vertAlign w:val="subscript"/>
          <w:lang w:eastAsia="zh-CN"/>
        </w:rPr>
        <w:t>T</w:t>
      </w:r>
      <w:r w:rsidRPr="00646E22">
        <w:rPr>
          <w:vertAlign w:val="subscript"/>
        </w:rPr>
        <w:t>DD</w:t>
      </w:r>
      <w:r w:rsidRPr="00646E22">
        <w:t xml:space="preserve"> is as defined in table 8.17.11.2.2-1, and when eDRX_CONN is used, T</w:t>
      </w:r>
      <w:r w:rsidRPr="00646E22">
        <w:rPr>
          <w:vertAlign w:val="subscript"/>
        </w:rPr>
        <w:t>identify, UTRA_</w:t>
      </w:r>
      <w:r w:rsidRPr="00646E22">
        <w:rPr>
          <w:vertAlign w:val="subscript"/>
          <w:lang w:eastAsia="zh-CN"/>
        </w:rPr>
        <w:t>T</w:t>
      </w:r>
      <w:r w:rsidRPr="00646E22">
        <w:rPr>
          <w:vertAlign w:val="subscript"/>
        </w:rPr>
        <w:t>DD</w:t>
      </w:r>
      <w:r w:rsidRPr="00646E22">
        <w:t xml:space="preserve"> is as defined in table 8.17.11.2.2-2.</w:t>
      </w:r>
      <w:ins w:id="46" w:author="Christopher Callender" w:date="2018-10-18T12:54:00Z">
        <w:r w:rsidR="00764E26" w:rsidRPr="00764E26">
          <w:rPr>
            <w:lang w:eastAsia="ko-KR"/>
          </w:rPr>
          <w:t xml:space="preserve"> </w:t>
        </w:r>
        <w:r w:rsidR="00764E26" w:rsidRPr="00196E38">
          <w:rPr>
            <w:lang w:eastAsia="ko-KR"/>
          </w:rPr>
          <w:t>.</w:t>
        </w:r>
        <w:r w:rsidR="00764E26">
          <w:rPr>
            <w:lang w:eastAsia="ko-KR"/>
          </w:rPr>
          <w:t xml:space="preserve"> When MCG DRX is in use the applicable DRX cycle is the MCG DRX cycle, unless SCG DRX is also in use and the MCG DRX cycle&gt;40ms, in which case the applicable DRX cycle is max(MCG DRX cycle,SCG DRX cycle).</w:t>
        </w:r>
      </w:ins>
    </w:p>
    <w:p w14:paraId="6311C03F" w14:textId="77777777" w:rsidR="00E575D5" w:rsidRPr="00646E22" w:rsidRDefault="00E575D5" w:rsidP="00E575D5"/>
    <w:p w14:paraId="3B09099A" w14:textId="77777777" w:rsidR="00E575D5" w:rsidRPr="00646E22" w:rsidRDefault="00E575D5" w:rsidP="00E575D5">
      <w:pPr>
        <w:pStyle w:val="TH"/>
      </w:pPr>
      <w:r w:rsidRPr="00646E22">
        <w:rPr>
          <w:snapToGrid w:val="0"/>
        </w:rPr>
        <w:t xml:space="preserve">Table </w:t>
      </w:r>
      <w:r w:rsidRPr="00646E22">
        <w:t>8.17.11.2.2</w:t>
      </w:r>
      <w:r w:rsidRPr="00646E22">
        <w:rPr>
          <w:snapToGrid w:val="0"/>
        </w:rPr>
        <w:t xml:space="preserve">-1: </w:t>
      </w:r>
      <w:r w:rsidRPr="00646E22">
        <w:t xml:space="preserve">Requirement to identify a new UTRA </w:t>
      </w:r>
      <w:r w:rsidRPr="00646E22">
        <w:rPr>
          <w:lang w:eastAsia="zh-CN"/>
        </w:rPr>
        <w:t>T</w:t>
      </w:r>
      <w:r w:rsidRPr="00646E22">
        <w:t>DD cell for SON</w:t>
      </w:r>
    </w:p>
    <w:tbl>
      <w:tblPr>
        <w:tblW w:w="4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2926"/>
        <w:gridCol w:w="2959"/>
      </w:tblGrid>
      <w:tr w:rsidR="00E575D5" w:rsidRPr="00646E22" w14:paraId="6B910E30" w14:textId="77777777" w:rsidTr="00E575D5">
        <w:trPr>
          <w:cantSplit/>
          <w:jc w:val="center"/>
        </w:trPr>
        <w:tc>
          <w:tcPr>
            <w:tcW w:w="1810" w:type="pct"/>
          </w:tcPr>
          <w:p w14:paraId="64C2352E" w14:textId="77777777" w:rsidR="00E575D5" w:rsidRPr="00646E22" w:rsidRDefault="00E575D5" w:rsidP="00E575D5">
            <w:pPr>
              <w:pStyle w:val="TAH"/>
            </w:pPr>
            <w:r w:rsidRPr="00646E22">
              <w:t>DRX cycle length (s)</w:t>
            </w:r>
          </w:p>
        </w:tc>
        <w:tc>
          <w:tcPr>
            <w:tcW w:w="3190" w:type="pct"/>
            <w:gridSpan w:val="2"/>
          </w:tcPr>
          <w:p w14:paraId="097F168E" w14:textId="77777777" w:rsidR="00E575D5" w:rsidRPr="00646E22" w:rsidRDefault="00E575D5" w:rsidP="00E575D5">
            <w:pPr>
              <w:pStyle w:val="TAH"/>
            </w:pPr>
            <w:r w:rsidRPr="00646E22">
              <w:t>T</w:t>
            </w:r>
            <w:r w:rsidRPr="00646E22">
              <w:rPr>
                <w:vertAlign w:val="subscript"/>
              </w:rPr>
              <w:t>identify, UTRA_</w:t>
            </w:r>
            <w:r w:rsidRPr="00646E22">
              <w:rPr>
                <w:vertAlign w:val="subscript"/>
                <w:lang w:eastAsia="zh-CN"/>
              </w:rPr>
              <w:t>T</w:t>
            </w:r>
            <w:r w:rsidRPr="00646E22">
              <w:rPr>
                <w:vertAlign w:val="subscript"/>
              </w:rPr>
              <w:t xml:space="preserve">DD </w:t>
            </w:r>
            <w:r w:rsidRPr="00646E22">
              <w:t>(s) (DRX cycles)</w:t>
            </w:r>
          </w:p>
        </w:tc>
      </w:tr>
      <w:tr w:rsidR="00E575D5" w:rsidRPr="00646E22" w14:paraId="3D1252F8" w14:textId="77777777" w:rsidTr="00E575D5">
        <w:trPr>
          <w:cantSplit/>
          <w:jc w:val="center"/>
        </w:trPr>
        <w:tc>
          <w:tcPr>
            <w:tcW w:w="1810" w:type="pct"/>
          </w:tcPr>
          <w:p w14:paraId="36DA4804" w14:textId="77777777" w:rsidR="00E575D5" w:rsidRPr="00646E22" w:rsidRDefault="00E575D5" w:rsidP="00E575D5">
            <w:pPr>
              <w:pStyle w:val="TAH"/>
            </w:pPr>
          </w:p>
        </w:tc>
        <w:tc>
          <w:tcPr>
            <w:tcW w:w="1586" w:type="pct"/>
            <w:shd w:val="clear" w:color="auto" w:fill="auto"/>
          </w:tcPr>
          <w:p w14:paraId="6F098F9A" w14:textId="77777777" w:rsidR="00E575D5" w:rsidRPr="00646E22" w:rsidRDefault="00E575D5" w:rsidP="00E575D5">
            <w:pPr>
              <w:pStyle w:val="TAH"/>
            </w:pPr>
            <w:r w:rsidRPr="00646E22">
              <w:rPr>
                <w:bCs/>
              </w:rPr>
              <w:t>Gap Id # 0</w:t>
            </w:r>
          </w:p>
        </w:tc>
        <w:tc>
          <w:tcPr>
            <w:tcW w:w="1603" w:type="pct"/>
            <w:shd w:val="clear" w:color="auto" w:fill="auto"/>
          </w:tcPr>
          <w:p w14:paraId="5CD6F217" w14:textId="77777777" w:rsidR="00E575D5" w:rsidRPr="00646E22" w:rsidRDefault="00E575D5" w:rsidP="00E575D5">
            <w:pPr>
              <w:pStyle w:val="TAH"/>
            </w:pPr>
            <w:r w:rsidRPr="00646E22">
              <w:rPr>
                <w:bCs/>
              </w:rPr>
              <w:t>Gap Id # 1</w:t>
            </w:r>
          </w:p>
        </w:tc>
      </w:tr>
      <w:tr w:rsidR="00E575D5" w:rsidRPr="00646E22" w14:paraId="5083D037" w14:textId="77777777" w:rsidTr="00E575D5">
        <w:trPr>
          <w:cantSplit/>
          <w:jc w:val="center"/>
        </w:trPr>
        <w:tc>
          <w:tcPr>
            <w:tcW w:w="1810" w:type="pct"/>
          </w:tcPr>
          <w:p w14:paraId="0305BC2E" w14:textId="77777777" w:rsidR="00E575D5" w:rsidRPr="00646E22" w:rsidRDefault="00E575D5" w:rsidP="00E575D5">
            <w:pPr>
              <w:pStyle w:val="TAC"/>
            </w:pPr>
            <w:r w:rsidRPr="00646E22">
              <w:t>≤0.</w:t>
            </w:r>
            <w:r w:rsidRPr="00646E22">
              <w:rPr>
                <w:lang w:eastAsia="zh-CN"/>
              </w:rPr>
              <w:t>16</w:t>
            </w:r>
          </w:p>
        </w:tc>
        <w:tc>
          <w:tcPr>
            <w:tcW w:w="1586" w:type="pct"/>
            <w:shd w:val="clear" w:color="auto" w:fill="auto"/>
          </w:tcPr>
          <w:p w14:paraId="0E10DA26" w14:textId="77777777" w:rsidR="00E575D5" w:rsidRPr="00646E22" w:rsidRDefault="00E575D5" w:rsidP="00E575D5">
            <w:pPr>
              <w:pStyle w:val="TAC"/>
            </w:pPr>
            <w:r w:rsidRPr="00646E22">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646E22">
                <w:t>8.1.2</w:t>
              </w:r>
            </w:smartTag>
            <w:r w:rsidRPr="00646E22">
              <w:t>.4.3.1 are applicable</w:t>
            </w:r>
          </w:p>
        </w:tc>
        <w:tc>
          <w:tcPr>
            <w:tcW w:w="1603" w:type="pct"/>
            <w:shd w:val="clear" w:color="auto" w:fill="auto"/>
          </w:tcPr>
          <w:p w14:paraId="378DA871" w14:textId="77777777" w:rsidR="00E575D5" w:rsidRPr="00646E22" w:rsidRDefault="00E575D5" w:rsidP="00E575D5">
            <w:pPr>
              <w:pStyle w:val="TAC"/>
            </w:pPr>
            <w:r w:rsidRPr="00646E22">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646E22">
                <w:t>8.1.2</w:t>
              </w:r>
            </w:smartTag>
            <w:r w:rsidRPr="00646E22">
              <w:t>.4.3.1 are applicable</w:t>
            </w:r>
          </w:p>
        </w:tc>
      </w:tr>
      <w:tr w:rsidR="00E575D5" w:rsidRPr="00646E22" w14:paraId="17D60285" w14:textId="77777777" w:rsidTr="00E575D5">
        <w:trPr>
          <w:cantSplit/>
          <w:jc w:val="center"/>
        </w:trPr>
        <w:tc>
          <w:tcPr>
            <w:tcW w:w="1810" w:type="pct"/>
          </w:tcPr>
          <w:p w14:paraId="6BD7ADA9" w14:textId="77777777" w:rsidR="00E575D5" w:rsidRPr="00646E22" w:rsidRDefault="00E575D5" w:rsidP="00E575D5">
            <w:pPr>
              <w:pStyle w:val="TAC"/>
            </w:pPr>
            <w:r w:rsidRPr="00646E22">
              <w:rPr>
                <w:bCs/>
              </w:rPr>
              <w:t>0.16&lt;DRX cycle≤</w:t>
            </w:r>
            <w:r w:rsidRPr="00646E22">
              <w:rPr>
                <w:bCs/>
                <w:lang w:eastAsia="zh-CN"/>
              </w:rPr>
              <w:t>0.256</w:t>
            </w:r>
          </w:p>
        </w:tc>
        <w:tc>
          <w:tcPr>
            <w:tcW w:w="1586" w:type="pct"/>
            <w:shd w:val="clear" w:color="auto" w:fill="auto"/>
          </w:tcPr>
          <w:p w14:paraId="4C2E2AE0" w14:textId="77777777" w:rsidR="00E575D5" w:rsidRPr="00646E22" w:rsidRDefault="00E575D5" w:rsidP="00E575D5">
            <w:pPr>
              <w:pStyle w:val="TAC"/>
            </w:pPr>
            <w:r w:rsidRPr="00646E22">
              <w:rPr>
                <w:bCs/>
                <w:snapToGrid w:val="0"/>
                <w:lang w:eastAsia="zh-CN"/>
              </w:rPr>
              <w:t xml:space="preserve">Note </w:t>
            </w:r>
            <w:r w:rsidRPr="00646E22">
              <w:rPr>
                <w:bCs/>
                <w:snapToGrid w:val="0"/>
              </w:rPr>
              <w:t>(25*N</w:t>
            </w:r>
            <w:r w:rsidRPr="00646E22">
              <w:rPr>
                <w:bCs/>
                <w:snapToGrid w:val="0"/>
                <w:vertAlign w:val="subscript"/>
              </w:rPr>
              <w:t>freq,NSA</w:t>
            </w:r>
            <w:r w:rsidRPr="00646E22">
              <w:rPr>
                <w:bCs/>
                <w:snapToGrid w:val="0"/>
              </w:rPr>
              <w:t>)</w:t>
            </w:r>
          </w:p>
        </w:tc>
        <w:tc>
          <w:tcPr>
            <w:tcW w:w="1603" w:type="pct"/>
            <w:shd w:val="clear" w:color="auto" w:fill="auto"/>
          </w:tcPr>
          <w:p w14:paraId="222F9E3B" w14:textId="77777777" w:rsidR="00E575D5" w:rsidRPr="00646E22" w:rsidRDefault="00E575D5" w:rsidP="00E575D5">
            <w:pPr>
              <w:pStyle w:val="TAC"/>
            </w:pPr>
            <w:r w:rsidRPr="00646E22">
              <w:rPr>
                <w:bCs/>
                <w:snapToGrid w:val="0"/>
                <w:lang w:eastAsia="zh-CN"/>
              </w:rPr>
              <w:t xml:space="preserve">Note </w:t>
            </w:r>
            <w:r w:rsidRPr="00646E22">
              <w:rPr>
                <w:bCs/>
                <w:snapToGrid w:val="0"/>
              </w:rPr>
              <w:t>(</w:t>
            </w:r>
            <w:r w:rsidRPr="00646E22">
              <w:rPr>
                <w:bCs/>
                <w:snapToGrid w:val="0"/>
                <w:lang w:eastAsia="zh-CN"/>
              </w:rPr>
              <w:t>50</w:t>
            </w:r>
            <w:r w:rsidRPr="00646E22">
              <w:rPr>
                <w:bCs/>
                <w:snapToGrid w:val="0"/>
              </w:rPr>
              <w:t>*N</w:t>
            </w:r>
            <w:r w:rsidRPr="00646E22">
              <w:rPr>
                <w:bCs/>
                <w:snapToGrid w:val="0"/>
                <w:vertAlign w:val="subscript"/>
              </w:rPr>
              <w:t>freq,NSA</w:t>
            </w:r>
            <w:r w:rsidRPr="00646E22">
              <w:rPr>
                <w:bCs/>
                <w:snapToGrid w:val="0"/>
              </w:rPr>
              <w:t>)</w:t>
            </w:r>
          </w:p>
        </w:tc>
      </w:tr>
      <w:tr w:rsidR="00E575D5" w:rsidRPr="00646E22" w14:paraId="29316FA3" w14:textId="77777777" w:rsidTr="00E575D5">
        <w:trPr>
          <w:cantSplit/>
          <w:jc w:val="center"/>
        </w:trPr>
        <w:tc>
          <w:tcPr>
            <w:tcW w:w="1810" w:type="pct"/>
          </w:tcPr>
          <w:p w14:paraId="082B6DEE" w14:textId="77777777" w:rsidR="00E575D5" w:rsidRPr="00646E22" w:rsidRDefault="00E575D5" w:rsidP="00E575D5">
            <w:pPr>
              <w:pStyle w:val="TAC"/>
              <w:rPr>
                <w:bCs/>
                <w:snapToGrid w:val="0"/>
              </w:rPr>
            </w:pPr>
            <w:r w:rsidRPr="00646E22">
              <w:rPr>
                <w:bCs/>
              </w:rPr>
              <w:t>0.256&lt;DRX cycle≤0.32</w:t>
            </w:r>
          </w:p>
        </w:tc>
        <w:tc>
          <w:tcPr>
            <w:tcW w:w="1586" w:type="pct"/>
            <w:shd w:val="clear" w:color="auto" w:fill="auto"/>
          </w:tcPr>
          <w:p w14:paraId="0524ED20" w14:textId="77777777" w:rsidR="00E575D5" w:rsidRPr="00646E22" w:rsidRDefault="00E575D5" w:rsidP="00E575D5">
            <w:pPr>
              <w:pStyle w:val="TAC"/>
              <w:rPr>
                <w:bCs/>
                <w:snapToGrid w:val="0"/>
              </w:rPr>
            </w:pPr>
            <w:r w:rsidRPr="00646E22">
              <w:rPr>
                <w:bCs/>
                <w:snapToGrid w:val="0"/>
              </w:rPr>
              <w:t>Note</w:t>
            </w:r>
            <w:r w:rsidRPr="00646E22" w:rsidDel="00740C92">
              <w:rPr>
                <w:bCs/>
                <w:snapToGrid w:val="0"/>
              </w:rPr>
              <w:t xml:space="preserve"> </w:t>
            </w:r>
            <w:r w:rsidRPr="00646E22">
              <w:rPr>
                <w:bCs/>
                <w:snapToGrid w:val="0"/>
              </w:rPr>
              <w:t>(25*N</w:t>
            </w:r>
            <w:r w:rsidRPr="00646E22">
              <w:rPr>
                <w:bCs/>
                <w:snapToGrid w:val="0"/>
                <w:vertAlign w:val="subscript"/>
              </w:rPr>
              <w:t>freq,NSA</w:t>
            </w:r>
            <w:r w:rsidRPr="00646E22">
              <w:rPr>
                <w:bCs/>
                <w:snapToGrid w:val="0"/>
              </w:rPr>
              <w:t>)</w:t>
            </w:r>
          </w:p>
        </w:tc>
        <w:tc>
          <w:tcPr>
            <w:tcW w:w="1603" w:type="pct"/>
            <w:shd w:val="clear" w:color="auto" w:fill="auto"/>
          </w:tcPr>
          <w:p w14:paraId="74A997CC" w14:textId="77777777" w:rsidR="00E575D5" w:rsidRPr="00646E22" w:rsidRDefault="00E575D5" w:rsidP="00E575D5">
            <w:pPr>
              <w:pStyle w:val="TAC"/>
              <w:rPr>
                <w:bCs/>
                <w:snapToGrid w:val="0"/>
              </w:rPr>
            </w:pPr>
            <w:r w:rsidRPr="00646E22">
              <w:rPr>
                <w:bCs/>
                <w:snapToGrid w:val="0"/>
                <w:lang w:eastAsia="zh-CN"/>
              </w:rPr>
              <w:t>Note</w:t>
            </w:r>
            <w:r w:rsidRPr="00646E22">
              <w:rPr>
                <w:bCs/>
                <w:snapToGrid w:val="0"/>
              </w:rPr>
              <w:t xml:space="preserve"> (</w:t>
            </w:r>
            <w:r w:rsidRPr="00646E22">
              <w:rPr>
                <w:bCs/>
                <w:snapToGrid w:val="0"/>
                <w:lang w:eastAsia="zh-CN"/>
              </w:rPr>
              <w:t>45</w:t>
            </w:r>
            <w:r w:rsidRPr="00646E22">
              <w:rPr>
                <w:bCs/>
                <w:snapToGrid w:val="0"/>
              </w:rPr>
              <w:t>*N</w:t>
            </w:r>
            <w:r w:rsidRPr="00646E22">
              <w:rPr>
                <w:bCs/>
                <w:snapToGrid w:val="0"/>
                <w:vertAlign w:val="subscript"/>
              </w:rPr>
              <w:t>freq,NSA</w:t>
            </w:r>
            <w:r w:rsidRPr="00646E22">
              <w:rPr>
                <w:bCs/>
                <w:snapToGrid w:val="0"/>
              </w:rPr>
              <w:t>)</w:t>
            </w:r>
          </w:p>
        </w:tc>
      </w:tr>
      <w:tr w:rsidR="00E575D5" w:rsidRPr="00646E22" w14:paraId="4ABC71DB" w14:textId="77777777" w:rsidTr="00E575D5">
        <w:trPr>
          <w:cantSplit/>
          <w:jc w:val="center"/>
        </w:trPr>
        <w:tc>
          <w:tcPr>
            <w:tcW w:w="1810" w:type="pct"/>
          </w:tcPr>
          <w:p w14:paraId="689483DF" w14:textId="77777777" w:rsidR="00E575D5" w:rsidRPr="00646E22" w:rsidRDefault="00E575D5" w:rsidP="00E575D5">
            <w:pPr>
              <w:pStyle w:val="TAC"/>
              <w:rPr>
                <w:bCs/>
                <w:snapToGrid w:val="0"/>
              </w:rPr>
            </w:pPr>
            <w:r w:rsidRPr="00646E22">
              <w:rPr>
                <w:bCs/>
              </w:rPr>
              <w:t>0.32&lt;DRX cycle≤2.56</w:t>
            </w:r>
          </w:p>
        </w:tc>
        <w:tc>
          <w:tcPr>
            <w:tcW w:w="1586" w:type="pct"/>
            <w:shd w:val="clear" w:color="auto" w:fill="auto"/>
          </w:tcPr>
          <w:p w14:paraId="2494030A" w14:textId="77777777" w:rsidR="00E575D5" w:rsidRPr="00646E22" w:rsidRDefault="00E575D5" w:rsidP="00E575D5">
            <w:pPr>
              <w:pStyle w:val="TAC"/>
              <w:rPr>
                <w:bCs/>
                <w:snapToGrid w:val="0"/>
              </w:rPr>
            </w:pPr>
            <w:r w:rsidRPr="00646E22">
              <w:rPr>
                <w:bCs/>
                <w:snapToGrid w:val="0"/>
              </w:rPr>
              <w:t>Note</w:t>
            </w:r>
            <w:r w:rsidRPr="00646E22">
              <w:rPr>
                <w:bCs/>
                <w:snapToGrid w:val="0"/>
                <w:vertAlign w:val="subscript"/>
              </w:rPr>
              <w:t xml:space="preserve"> </w:t>
            </w:r>
            <w:r w:rsidRPr="00646E22">
              <w:rPr>
                <w:bCs/>
                <w:snapToGrid w:val="0"/>
              </w:rPr>
              <w:t>(25*N</w:t>
            </w:r>
            <w:r w:rsidRPr="00646E22">
              <w:rPr>
                <w:bCs/>
                <w:snapToGrid w:val="0"/>
                <w:vertAlign w:val="subscript"/>
              </w:rPr>
              <w:t>freq,NSA</w:t>
            </w:r>
            <w:r w:rsidRPr="00646E22">
              <w:rPr>
                <w:bCs/>
                <w:snapToGrid w:val="0"/>
              </w:rPr>
              <w:t>)</w:t>
            </w:r>
          </w:p>
        </w:tc>
        <w:tc>
          <w:tcPr>
            <w:tcW w:w="1603" w:type="pct"/>
            <w:shd w:val="clear" w:color="auto" w:fill="auto"/>
          </w:tcPr>
          <w:p w14:paraId="5D45683A" w14:textId="77777777" w:rsidR="00E575D5" w:rsidRPr="00646E22" w:rsidRDefault="00E575D5" w:rsidP="00E575D5">
            <w:pPr>
              <w:pStyle w:val="TAC"/>
              <w:rPr>
                <w:snapToGrid w:val="0"/>
              </w:rPr>
            </w:pPr>
            <w:r w:rsidRPr="00646E22">
              <w:rPr>
                <w:snapToGrid w:val="0"/>
              </w:rPr>
              <w:t>Note (25</w:t>
            </w:r>
            <w:r w:rsidRPr="00646E22">
              <w:rPr>
                <w:bCs/>
                <w:snapToGrid w:val="0"/>
              </w:rPr>
              <w:t>*</w:t>
            </w:r>
            <w:r w:rsidRPr="00646E22">
              <w:rPr>
                <w:snapToGrid w:val="0"/>
              </w:rPr>
              <w:t>N</w:t>
            </w:r>
            <w:r w:rsidRPr="00646E22">
              <w:rPr>
                <w:snapToGrid w:val="0"/>
                <w:vertAlign w:val="subscript"/>
              </w:rPr>
              <w:t>freq</w:t>
            </w:r>
            <w:r w:rsidRPr="00646E22">
              <w:rPr>
                <w:bCs/>
                <w:snapToGrid w:val="0"/>
                <w:vertAlign w:val="subscript"/>
              </w:rPr>
              <w:t>,NSA</w:t>
            </w:r>
            <w:r w:rsidRPr="00646E22">
              <w:rPr>
                <w:snapToGrid w:val="0"/>
              </w:rPr>
              <w:t>)</w:t>
            </w:r>
          </w:p>
        </w:tc>
      </w:tr>
      <w:tr w:rsidR="00E575D5" w:rsidRPr="00646E22" w14:paraId="5D577FA8" w14:textId="77777777" w:rsidTr="00E575D5">
        <w:trPr>
          <w:cantSplit/>
          <w:jc w:val="center"/>
        </w:trPr>
        <w:tc>
          <w:tcPr>
            <w:tcW w:w="5000" w:type="pct"/>
            <w:gridSpan w:val="3"/>
          </w:tcPr>
          <w:p w14:paraId="3A68B0E8" w14:textId="77777777" w:rsidR="00E575D5" w:rsidRPr="00646E22" w:rsidRDefault="00E575D5" w:rsidP="00E575D5">
            <w:pPr>
              <w:pStyle w:val="TAN"/>
            </w:pPr>
            <w:r w:rsidRPr="00646E22">
              <w:t>Note:</w:t>
            </w:r>
            <w:r w:rsidRPr="00646E22">
              <w:tab/>
              <w:t>Time depends upon the DRX cycle in use</w:t>
            </w:r>
          </w:p>
        </w:tc>
      </w:tr>
    </w:tbl>
    <w:p w14:paraId="00C945E6" w14:textId="77777777" w:rsidR="00E575D5" w:rsidRPr="00646E22" w:rsidRDefault="00E575D5" w:rsidP="00E575D5"/>
    <w:p w14:paraId="448B3151" w14:textId="77777777" w:rsidR="00E575D5" w:rsidRPr="00646E22" w:rsidRDefault="00E575D5" w:rsidP="00E575D5">
      <w:pPr>
        <w:pStyle w:val="TH"/>
      </w:pPr>
      <w:r w:rsidRPr="00646E22">
        <w:rPr>
          <w:snapToGrid w:val="0"/>
        </w:rPr>
        <w:t xml:space="preserve">Table </w:t>
      </w:r>
      <w:r w:rsidRPr="00646E22">
        <w:t>8.17.11.2.2</w:t>
      </w:r>
      <w:r w:rsidRPr="00646E22">
        <w:rPr>
          <w:snapToGrid w:val="0"/>
        </w:rPr>
        <w:t xml:space="preserve">-2: </w:t>
      </w:r>
      <w:r w:rsidRPr="00646E22">
        <w:t xml:space="preserve">Requirement to identify a new UTRA </w:t>
      </w:r>
      <w:r w:rsidRPr="00646E22">
        <w:rPr>
          <w:lang w:eastAsia="zh-CN"/>
        </w:rPr>
        <w:t>T</w:t>
      </w:r>
      <w:r w:rsidRPr="00646E22">
        <w:t xml:space="preserve">DD cell for SON </w:t>
      </w:r>
      <w:r w:rsidRPr="00646E22">
        <w:rPr>
          <w:lang w:eastAsia="zh-CN"/>
        </w:rPr>
        <w:t>when eDRX_CONN cycle is used</w:t>
      </w:r>
    </w:p>
    <w:tbl>
      <w:tblPr>
        <w:tblW w:w="47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6"/>
        <w:gridCol w:w="2923"/>
        <w:gridCol w:w="3005"/>
      </w:tblGrid>
      <w:tr w:rsidR="00E575D5" w:rsidRPr="00646E22" w14:paraId="787AA6F9" w14:textId="77777777" w:rsidTr="00E575D5">
        <w:trPr>
          <w:cantSplit/>
          <w:jc w:val="center"/>
        </w:trPr>
        <w:tc>
          <w:tcPr>
            <w:tcW w:w="1769" w:type="pct"/>
          </w:tcPr>
          <w:p w14:paraId="2AEFC313" w14:textId="77777777" w:rsidR="00E575D5" w:rsidRPr="00646E22" w:rsidRDefault="00E575D5" w:rsidP="00E575D5">
            <w:pPr>
              <w:pStyle w:val="TAH"/>
            </w:pPr>
            <w:r w:rsidRPr="00646E22">
              <w:t>eDRX_CONN cycle length (s)</w:t>
            </w:r>
          </w:p>
        </w:tc>
        <w:tc>
          <w:tcPr>
            <w:tcW w:w="3231" w:type="pct"/>
            <w:gridSpan w:val="2"/>
          </w:tcPr>
          <w:p w14:paraId="4B1B7C41" w14:textId="77777777" w:rsidR="00E575D5" w:rsidRPr="00646E22" w:rsidRDefault="00E575D5" w:rsidP="00E575D5">
            <w:pPr>
              <w:pStyle w:val="TAH"/>
            </w:pPr>
            <w:r w:rsidRPr="00646E22">
              <w:t>T</w:t>
            </w:r>
            <w:r w:rsidRPr="00646E22">
              <w:rPr>
                <w:vertAlign w:val="subscript"/>
              </w:rPr>
              <w:t>identify, UTRA_</w:t>
            </w:r>
            <w:r w:rsidRPr="00646E22">
              <w:rPr>
                <w:vertAlign w:val="subscript"/>
                <w:lang w:eastAsia="zh-CN"/>
              </w:rPr>
              <w:t>T</w:t>
            </w:r>
            <w:r w:rsidRPr="00646E22">
              <w:rPr>
                <w:vertAlign w:val="subscript"/>
              </w:rPr>
              <w:t xml:space="preserve">DD </w:t>
            </w:r>
            <w:r w:rsidRPr="00646E22">
              <w:t>(s) (eDRX_CONN cycles)</w:t>
            </w:r>
          </w:p>
        </w:tc>
      </w:tr>
      <w:tr w:rsidR="00E575D5" w:rsidRPr="00646E22" w14:paraId="028560A3" w14:textId="77777777" w:rsidTr="00E575D5">
        <w:trPr>
          <w:cantSplit/>
          <w:jc w:val="center"/>
        </w:trPr>
        <w:tc>
          <w:tcPr>
            <w:tcW w:w="1769" w:type="pct"/>
          </w:tcPr>
          <w:p w14:paraId="146484BD" w14:textId="77777777" w:rsidR="00E575D5" w:rsidRPr="00646E22" w:rsidRDefault="00E575D5" w:rsidP="00E575D5">
            <w:pPr>
              <w:pStyle w:val="TAH"/>
            </w:pPr>
          </w:p>
        </w:tc>
        <w:tc>
          <w:tcPr>
            <w:tcW w:w="1593" w:type="pct"/>
            <w:shd w:val="clear" w:color="auto" w:fill="auto"/>
          </w:tcPr>
          <w:p w14:paraId="6F44F7E3" w14:textId="77777777" w:rsidR="00E575D5" w:rsidRPr="00646E22" w:rsidRDefault="00E575D5" w:rsidP="00E575D5">
            <w:pPr>
              <w:pStyle w:val="TAH"/>
            </w:pPr>
            <w:r w:rsidRPr="00646E22">
              <w:rPr>
                <w:bCs/>
              </w:rPr>
              <w:t>Gap Id # 0</w:t>
            </w:r>
          </w:p>
        </w:tc>
        <w:tc>
          <w:tcPr>
            <w:tcW w:w="1639" w:type="pct"/>
            <w:shd w:val="clear" w:color="auto" w:fill="auto"/>
          </w:tcPr>
          <w:p w14:paraId="43E6A644" w14:textId="77777777" w:rsidR="00E575D5" w:rsidRPr="00646E22" w:rsidRDefault="00E575D5" w:rsidP="00E575D5">
            <w:pPr>
              <w:pStyle w:val="TAH"/>
            </w:pPr>
            <w:r w:rsidRPr="00646E22">
              <w:rPr>
                <w:bCs/>
              </w:rPr>
              <w:t>Gap Id # 1</w:t>
            </w:r>
          </w:p>
        </w:tc>
      </w:tr>
      <w:tr w:rsidR="00E575D5" w:rsidRPr="00646E22" w14:paraId="03FED955" w14:textId="77777777" w:rsidTr="00E575D5">
        <w:trPr>
          <w:cantSplit/>
          <w:jc w:val="center"/>
        </w:trPr>
        <w:tc>
          <w:tcPr>
            <w:tcW w:w="1769" w:type="pct"/>
          </w:tcPr>
          <w:p w14:paraId="51D91033" w14:textId="77777777" w:rsidR="00E575D5" w:rsidRPr="00646E22" w:rsidRDefault="00E575D5" w:rsidP="00E575D5">
            <w:pPr>
              <w:pStyle w:val="TAC"/>
              <w:rPr>
                <w:snapToGrid w:val="0"/>
              </w:rPr>
            </w:pPr>
            <w:r w:rsidRPr="00646E22">
              <w:t>2.56&lt;eDRX_CONN cycle≤10.24</w:t>
            </w:r>
          </w:p>
        </w:tc>
        <w:tc>
          <w:tcPr>
            <w:tcW w:w="1593" w:type="pct"/>
            <w:shd w:val="clear" w:color="auto" w:fill="auto"/>
          </w:tcPr>
          <w:p w14:paraId="0F4F5D35" w14:textId="77777777" w:rsidR="00E575D5" w:rsidRPr="00646E22" w:rsidRDefault="00E575D5" w:rsidP="00E575D5">
            <w:pPr>
              <w:pStyle w:val="TAC"/>
              <w:rPr>
                <w:snapToGrid w:val="0"/>
              </w:rPr>
            </w:pPr>
            <w:r w:rsidRPr="00646E22">
              <w:rPr>
                <w:snapToGrid w:val="0"/>
              </w:rPr>
              <w:t>Note</w:t>
            </w:r>
            <w:r w:rsidRPr="00646E22">
              <w:rPr>
                <w:snapToGrid w:val="0"/>
                <w:vertAlign w:val="subscript"/>
              </w:rPr>
              <w:t xml:space="preserve"> </w:t>
            </w:r>
            <w:r w:rsidRPr="00646E22">
              <w:rPr>
                <w:snapToGrid w:val="0"/>
              </w:rPr>
              <w:t>(25*N</w:t>
            </w:r>
            <w:r w:rsidRPr="00646E22">
              <w:rPr>
                <w:snapToGrid w:val="0"/>
                <w:vertAlign w:val="subscript"/>
              </w:rPr>
              <w:t>freq,NSA</w:t>
            </w:r>
            <w:r w:rsidRPr="00646E22">
              <w:rPr>
                <w:snapToGrid w:val="0"/>
              </w:rPr>
              <w:t>)</w:t>
            </w:r>
          </w:p>
        </w:tc>
        <w:tc>
          <w:tcPr>
            <w:tcW w:w="1639" w:type="pct"/>
            <w:shd w:val="clear" w:color="auto" w:fill="auto"/>
          </w:tcPr>
          <w:p w14:paraId="72B77B37" w14:textId="77777777" w:rsidR="00E575D5" w:rsidRPr="00646E22" w:rsidRDefault="00E575D5" w:rsidP="00E575D5">
            <w:pPr>
              <w:pStyle w:val="TAC"/>
              <w:rPr>
                <w:snapToGrid w:val="0"/>
              </w:rPr>
            </w:pPr>
            <w:r w:rsidRPr="00646E22">
              <w:rPr>
                <w:snapToGrid w:val="0"/>
              </w:rPr>
              <w:t>Note (25*N</w:t>
            </w:r>
            <w:r w:rsidRPr="00646E22">
              <w:rPr>
                <w:snapToGrid w:val="0"/>
                <w:vertAlign w:val="subscript"/>
              </w:rPr>
              <w:t>freq,NSA</w:t>
            </w:r>
            <w:r w:rsidRPr="00646E22">
              <w:rPr>
                <w:snapToGrid w:val="0"/>
              </w:rPr>
              <w:t>)</w:t>
            </w:r>
          </w:p>
        </w:tc>
      </w:tr>
      <w:tr w:rsidR="00E575D5" w:rsidRPr="00646E22" w14:paraId="684B9C7D" w14:textId="77777777" w:rsidTr="00E575D5">
        <w:trPr>
          <w:cantSplit/>
          <w:jc w:val="center"/>
        </w:trPr>
        <w:tc>
          <w:tcPr>
            <w:tcW w:w="5000" w:type="pct"/>
            <w:gridSpan w:val="3"/>
          </w:tcPr>
          <w:p w14:paraId="62E4382A" w14:textId="77777777" w:rsidR="00E575D5" w:rsidRPr="00646E22" w:rsidRDefault="00E575D5" w:rsidP="00E575D5">
            <w:pPr>
              <w:pStyle w:val="TAN"/>
            </w:pPr>
            <w:r w:rsidRPr="00646E22">
              <w:t>Note:</w:t>
            </w:r>
            <w:r w:rsidRPr="00646E22">
              <w:tab/>
              <w:t>Time depends upon the eDRX_CONN cycle in use</w:t>
            </w:r>
          </w:p>
        </w:tc>
      </w:tr>
    </w:tbl>
    <w:p w14:paraId="37BF6391" w14:textId="77777777" w:rsidR="00E575D5" w:rsidRPr="00646E22" w:rsidRDefault="00E575D5" w:rsidP="00E575D5"/>
    <w:p w14:paraId="445B8AB1" w14:textId="77777777" w:rsidR="00E575D5" w:rsidRPr="00646E22" w:rsidRDefault="00E575D5" w:rsidP="00E575D5">
      <w:pPr>
        <w:jc w:val="both"/>
        <w:rPr>
          <w:rFonts w:cs="v4.2.0"/>
        </w:rPr>
      </w:pPr>
      <w:r w:rsidRPr="00646E22">
        <w:rPr>
          <w:rFonts w:cs="v4.2.0"/>
        </w:rPr>
        <w:t>A cell shall be considered identifiable provided following conditions are fulfilled:</w:t>
      </w:r>
    </w:p>
    <w:p w14:paraId="06E47A0D" w14:textId="77777777" w:rsidR="00E575D5" w:rsidRPr="00646E22" w:rsidRDefault="00E575D5" w:rsidP="00E575D5">
      <w:pPr>
        <w:pStyle w:val="B1"/>
      </w:pPr>
      <w:r w:rsidRPr="00646E22">
        <w:t>-</w:t>
      </w:r>
      <w:r w:rsidRPr="00646E22">
        <w:tab/>
      </w:r>
      <w:r w:rsidRPr="00646E22">
        <w:rPr>
          <w:lang w:eastAsia="zh-CN"/>
        </w:rPr>
        <w:t>P-</w:t>
      </w:r>
      <w:r w:rsidRPr="00646E22">
        <w:t>C</w:t>
      </w:r>
      <w:r w:rsidRPr="00646E22">
        <w:rPr>
          <w:lang w:eastAsia="zh-CN"/>
        </w:rPr>
        <w:t>C</w:t>
      </w:r>
      <w:r w:rsidRPr="00646E22">
        <w:t xml:space="preserve">PCH Ec/Io </w:t>
      </w:r>
      <w:r w:rsidRPr="00646E22">
        <w:rPr>
          <w:u w:val="single"/>
        </w:rPr>
        <w:t>&gt;</w:t>
      </w:r>
      <w:r w:rsidRPr="00646E22">
        <w:t xml:space="preserve"> -</w:t>
      </w:r>
      <w:r w:rsidRPr="00646E22">
        <w:rPr>
          <w:lang w:eastAsia="zh-CN"/>
        </w:rPr>
        <w:t>8</w:t>
      </w:r>
      <w:r w:rsidRPr="00646E22">
        <w:t xml:space="preserve"> dB,</w:t>
      </w:r>
    </w:p>
    <w:p w14:paraId="062AFEB9" w14:textId="77777777" w:rsidR="00E575D5" w:rsidRPr="00646E22" w:rsidRDefault="00E575D5" w:rsidP="00E575D5">
      <w:pPr>
        <w:pStyle w:val="B1"/>
      </w:pPr>
      <w:r w:rsidRPr="00646E22">
        <w:t>-</w:t>
      </w:r>
      <w:r w:rsidRPr="00646E22">
        <w:tab/>
      </w:r>
      <w:r w:rsidRPr="00646E22">
        <w:rPr>
          <w:lang w:eastAsia="zh-CN"/>
        </w:rPr>
        <w:t>DwPCH</w:t>
      </w:r>
      <w:r w:rsidRPr="00646E22">
        <w:t xml:space="preserve">_Ec/Io </w:t>
      </w:r>
      <w:r w:rsidRPr="00646E22">
        <w:rPr>
          <w:u w:val="single"/>
        </w:rPr>
        <w:t>&gt;</w:t>
      </w:r>
      <w:r w:rsidRPr="00646E22">
        <w:t xml:space="preserve"> -</w:t>
      </w:r>
      <w:r w:rsidRPr="00646E22">
        <w:rPr>
          <w:lang w:eastAsia="zh-CN"/>
        </w:rPr>
        <w:t>5</w:t>
      </w:r>
      <w:r w:rsidRPr="00646E22">
        <w:t xml:space="preserve"> dB.</w:t>
      </w:r>
    </w:p>
    <w:p w14:paraId="3A7AA2F3" w14:textId="77777777" w:rsidR="00E575D5" w:rsidRPr="00646E22" w:rsidRDefault="00E575D5" w:rsidP="00E575D5">
      <w:r w:rsidRPr="00646E22">
        <w:t>When L3 filtering is used an additional delay can be expected.</w:t>
      </w:r>
    </w:p>
    <w:p w14:paraId="0DCA1068" w14:textId="77777777" w:rsidR="00E575D5" w:rsidRPr="00646E22" w:rsidRDefault="00E575D5" w:rsidP="00E575D5">
      <w:pPr>
        <w:jc w:val="both"/>
      </w:pPr>
      <w:r w:rsidRPr="00646E22">
        <w:t xml:space="preserve">If the UE is unable to identify the UTRA </w:t>
      </w:r>
      <w:r w:rsidRPr="00646E22">
        <w:rPr>
          <w:lang w:eastAsia="zh-CN"/>
        </w:rPr>
        <w:t xml:space="preserve">TDD </w:t>
      </w:r>
      <w:r w:rsidRPr="00646E22">
        <w:t>cell for SON within 8*T</w:t>
      </w:r>
      <w:r w:rsidRPr="00646E22">
        <w:rPr>
          <w:vertAlign w:val="subscript"/>
        </w:rPr>
        <w:t>identify, UTRA_</w:t>
      </w:r>
      <w:r w:rsidRPr="00646E22">
        <w:rPr>
          <w:vertAlign w:val="subscript"/>
          <w:lang w:eastAsia="zh-CN"/>
        </w:rPr>
        <w:t>T</w:t>
      </w:r>
      <w:r w:rsidRPr="00646E22">
        <w:rPr>
          <w:vertAlign w:val="subscript"/>
        </w:rPr>
        <w:t>DD</w:t>
      </w:r>
      <w:r w:rsidRPr="00646E22">
        <w:t xml:space="preserve"> seconds, the UE may stop searching UTRA </w:t>
      </w:r>
      <w:r w:rsidRPr="00646E22">
        <w:rPr>
          <w:lang w:eastAsia="zh-CN"/>
        </w:rPr>
        <w:t xml:space="preserve">TDD </w:t>
      </w:r>
      <w:r w:rsidRPr="00646E22">
        <w:t>cells for SON; when DRX is used T</w:t>
      </w:r>
      <w:r w:rsidRPr="00646E22">
        <w:rPr>
          <w:vertAlign w:val="subscript"/>
        </w:rPr>
        <w:t>identify, UTRA_</w:t>
      </w:r>
      <w:r w:rsidRPr="00646E22">
        <w:rPr>
          <w:vertAlign w:val="subscript"/>
          <w:lang w:eastAsia="zh-CN"/>
        </w:rPr>
        <w:t>T</w:t>
      </w:r>
      <w:r w:rsidRPr="00646E22">
        <w:rPr>
          <w:vertAlign w:val="subscript"/>
        </w:rPr>
        <w:t xml:space="preserve">DD </w:t>
      </w:r>
      <w:r w:rsidRPr="00646E22">
        <w:t>is defined in table 8.17.11.2.2-1, and when eDRX_CONN is used T</w:t>
      </w:r>
      <w:r w:rsidRPr="00646E22">
        <w:rPr>
          <w:vertAlign w:val="subscript"/>
        </w:rPr>
        <w:t>identify, UTRA_</w:t>
      </w:r>
      <w:r w:rsidRPr="00646E22">
        <w:rPr>
          <w:vertAlign w:val="subscript"/>
          <w:lang w:eastAsia="zh-CN"/>
        </w:rPr>
        <w:t>T</w:t>
      </w:r>
      <w:r w:rsidRPr="00646E22">
        <w:rPr>
          <w:vertAlign w:val="subscript"/>
        </w:rPr>
        <w:t xml:space="preserve">DD </w:t>
      </w:r>
      <w:r w:rsidRPr="00646E22">
        <w:t>is defined in table 8.17.11.2.2-2.</w:t>
      </w:r>
    </w:p>
    <w:p w14:paraId="1BE42E3D" w14:textId="77777777" w:rsidR="00E575D5" w:rsidRPr="00646E22" w:rsidRDefault="00E575D5" w:rsidP="00E575D5">
      <w:pPr>
        <w:pStyle w:val="Heading5"/>
      </w:pPr>
      <w:r w:rsidRPr="00646E22">
        <w:t>8.17.11.2.3</w:t>
      </w:r>
      <w:r w:rsidRPr="00646E22">
        <w:tab/>
        <w:t>Reporting Delay</w:t>
      </w:r>
    </w:p>
    <w:p w14:paraId="1BCEA671" w14:textId="77777777" w:rsidR="00E575D5" w:rsidRPr="00646E22" w:rsidRDefault="00E575D5" w:rsidP="00E575D5">
      <w:pPr>
        <w:rPr>
          <w:rFonts w:cs="v4.2.0"/>
        </w:rPr>
      </w:pPr>
      <w:r w:rsidRPr="00646E22">
        <w:rPr>
          <w:rFonts w:cs="v4.2.0"/>
        </w:rPr>
        <w:t>The UE shall not report the physical cell identity of an identifiable cell for SON as long as the reporting criteria are not fulfilled.</w:t>
      </w:r>
    </w:p>
    <w:p w14:paraId="61D3ED14" w14:textId="77777777" w:rsidR="00E575D5" w:rsidRPr="00646E22" w:rsidRDefault="00E575D5" w:rsidP="00E575D5">
      <w:pPr>
        <w:rPr>
          <w:rFonts w:cs="v4.2.0"/>
        </w:rPr>
      </w:pPr>
      <w:r w:rsidRPr="00646E22">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646E22">
        <w:t xml:space="preserve"> When the measurement report is transmitted on the PUSCH with subframe or slot or subslot duration, the delay uncertainty is twice the subframe or slot or subslot of the uplink DCCH</w:t>
      </w:r>
      <w:r w:rsidRPr="00646E22">
        <w:rPr>
          <w:rFonts w:cs="v4.2.0"/>
        </w:rPr>
        <w:t>.</w:t>
      </w:r>
      <w:r w:rsidRPr="00646E22">
        <w:rPr>
          <w:rFonts w:cs="v4.2.0"/>
          <w:lang w:eastAsia="zh-CN"/>
        </w:rPr>
        <w:t xml:space="preserve"> This reporting delay excludes any delay caused by unavailability of UL resources for UE sending the physical cell identity of the strongest cell for SON.</w:t>
      </w:r>
    </w:p>
    <w:p w14:paraId="1A3B02AB" w14:textId="77777777" w:rsidR="00E575D5" w:rsidRPr="00646E22" w:rsidRDefault="00E575D5" w:rsidP="00E575D5">
      <w:pPr>
        <w:rPr>
          <w:rFonts w:cs="v4.2.0"/>
        </w:rPr>
      </w:pPr>
      <w:r w:rsidRPr="00646E22">
        <w:rPr>
          <w:rFonts w:cs="v4.2.0"/>
        </w:rPr>
        <w:t xml:space="preserve">The reporting delay of the physical cell identity of the strongest cell for SON without L3 filtering shall be less than </w:t>
      </w:r>
      <w:r w:rsidRPr="00646E22">
        <w:rPr>
          <w:rFonts w:cs="v4.2.0"/>
          <w:lang w:eastAsia="zh-CN"/>
        </w:rPr>
        <w:t>T</w:t>
      </w:r>
      <w:r w:rsidRPr="00646E22">
        <w:rPr>
          <w:rFonts w:cs="v4.2.0"/>
          <w:vertAlign w:val="subscript"/>
          <w:lang w:eastAsia="zh-CN"/>
        </w:rPr>
        <w:t>identify, UTRA_TDD</w:t>
      </w:r>
      <w:r w:rsidRPr="00646E22">
        <w:rPr>
          <w:rFonts w:cs="v4.2.0"/>
        </w:rPr>
        <w:t xml:space="preserve"> defined in clause </w:t>
      </w:r>
      <w:r w:rsidRPr="00646E22">
        <w:t xml:space="preserve">8.17.11.2.1 and in clause 8.17.11.2.2 for non DRX and DRX and eDRX_CONN cases respectively. </w:t>
      </w:r>
      <w:r w:rsidRPr="00646E22">
        <w:rPr>
          <w:rFonts w:cs="v4.2.0"/>
        </w:rPr>
        <w:t>When L3 filtering is used or IDC autonomous denial is configured, or the UE is configured to perform SRS carrier based switching, an additional delay can be expected.</w:t>
      </w:r>
    </w:p>
    <w:p w14:paraId="64E20AE6" w14:textId="77777777" w:rsidR="00E575D5" w:rsidRPr="00646E22" w:rsidRDefault="00E575D5" w:rsidP="00E575D5">
      <w:pPr>
        <w:pStyle w:val="Heading3"/>
        <w:rPr>
          <w:lang w:eastAsia="sv-SE"/>
        </w:rPr>
      </w:pPr>
      <w:r w:rsidRPr="00646E22">
        <w:rPr>
          <w:lang w:eastAsia="sv-SE"/>
        </w:rPr>
        <w:t>8.17.12</w:t>
      </w:r>
      <w:r w:rsidRPr="00646E22">
        <w:rPr>
          <w:lang w:eastAsia="sv-SE"/>
        </w:rPr>
        <w:tab/>
        <w:t>E-UTRAN FDD – UTRAN TDD measurements for SON when Configured with E-UTRA-NR Dual Connectivity</w:t>
      </w:r>
    </w:p>
    <w:p w14:paraId="4EC8FCE9" w14:textId="77777777" w:rsidR="00E575D5" w:rsidRPr="00646E22" w:rsidRDefault="00E575D5" w:rsidP="00E575D5">
      <w:pPr>
        <w:rPr>
          <w:rFonts w:eastAsia="MS Mincho"/>
          <w:lang w:eastAsia="en-GB"/>
        </w:rPr>
      </w:pPr>
      <w:r w:rsidRPr="00646E22">
        <w:t xml:space="preserve">The requirements in clause 8.17.11 also apply for this section when the UE </w:t>
      </w:r>
      <w:r w:rsidRPr="00646E22">
        <w:rPr>
          <w:rFonts w:eastAsia="MS Mincho"/>
          <w:lang w:eastAsia="en-GB"/>
        </w:rPr>
        <w:t>is operating in E-UTRA-NR dual connectivity mode. Otherwise when the UE is not configured with E-UTRA-NR dual connectivity mode then the E-UTRAN FDD-UTRAN FDD measurement requirements for SON defined in section 8.1.2.4.14 shall apply.</w:t>
      </w:r>
    </w:p>
    <w:p w14:paraId="0F9B4AF1" w14:textId="77777777" w:rsidR="00E575D5" w:rsidRPr="00646E22" w:rsidRDefault="00E575D5" w:rsidP="00E575D5">
      <w:pPr>
        <w:pStyle w:val="Heading3"/>
        <w:rPr>
          <w:lang w:eastAsia="sv-SE"/>
        </w:rPr>
      </w:pPr>
      <w:r w:rsidRPr="00646E22">
        <w:rPr>
          <w:lang w:eastAsia="sv-SE"/>
        </w:rPr>
        <w:t>8.17.13</w:t>
      </w:r>
      <w:r w:rsidRPr="00646E22">
        <w:rPr>
          <w:lang w:eastAsia="sv-SE"/>
        </w:rPr>
        <w:tab/>
        <w:t>E-UTRAN FDD – GSM measurements when Configured with E-UTRA-NR Dual Connectivity</w:t>
      </w:r>
    </w:p>
    <w:p w14:paraId="5396C04A" w14:textId="77777777" w:rsidR="00E575D5" w:rsidRPr="00646E22" w:rsidRDefault="00E575D5" w:rsidP="00E575D5">
      <w:pPr>
        <w:pStyle w:val="Heading4"/>
      </w:pPr>
      <w:r w:rsidRPr="00646E22">
        <w:t>8.17.13.1</w:t>
      </w:r>
      <w:r w:rsidRPr="00646E22">
        <w:tab/>
        <w:t>Introduction</w:t>
      </w:r>
    </w:p>
    <w:p w14:paraId="595BAE53" w14:textId="77777777" w:rsidR="00E575D5" w:rsidRPr="00646E22" w:rsidRDefault="00E575D5" w:rsidP="00E575D5">
      <w:pPr>
        <w:spacing w:after="0"/>
        <w:rPr>
          <w:rFonts w:cs="v4.2.0"/>
        </w:rPr>
      </w:pPr>
      <w:r w:rsidRPr="00646E22">
        <w:rPr>
          <w:rFonts w:cs="v4.2.0"/>
        </w:rPr>
        <w:t xml:space="preserve">The requirements in this clause apply only to UE supporting E-UTRAN FDD and GSM. </w:t>
      </w:r>
      <w:r w:rsidRPr="00646E22">
        <w:rPr>
          <w:rFonts w:eastAsia="MS Mincho"/>
          <w:lang w:eastAsia="en-GB"/>
        </w:rPr>
        <w:t xml:space="preserve">The E-UTRAN FDD - GSM measurement requirements defined in section 8.17.13 shall apply when the UE capable of E-UTRA-NR dual connectivity is operating in E-UTRA-NR dual connectivity mode. The requiremenents in section 8.17.13 are applicable for gap pattern id # 0 and #1 as specified in Table 8.1.2.1-1. </w:t>
      </w:r>
    </w:p>
    <w:p w14:paraId="2D3B7F05" w14:textId="77777777" w:rsidR="00E575D5" w:rsidRPr="00646E22" w:rsidRDefault="00E575D5" w:rsidP="00E575D5">
      <w:pPr>
        <w:spacing w:before="180" w:after="120"/>
        <w:rPr>
          <w:rFonts w:eastAsia="MS Mincho"/>
        </w:rPr>
      </w:pPr>
      <w:r w:rsidRPr="00646E22">
        <w:rPr>
          <w:rFonts w:eastAsia="MS Mincho"/>
          <w:lang w:eastAsia="en-GB"/>
        </w:rPr>
        <w:t>T</w:t>
      </w:r>
      <w:r w:rsidRPr="00646E22">
        <w:rPr>
          <w:rFonts w:eastAsia="MS Mincho"/>
        </w:rPr>
        <w:t>he scaling factor N</w:t>
      </w:r>
      <w:r w:rsidRPr="00646E22">
        <w:rPr>
          <w:rFonts w:eastAsia="MS Mincho"/>
          <w:vertAlign w:val="subscript"/>
        </w:rPr>
        <w:t>freq, NSA</w:t>
      </w:r>
      <w:r w:rsidRPr="00646E22">
        <w:rPr>
          <w:rFonts w:eastAsia="MS Mincho"/>
        </w:rPr>
        <w:t xml:space="preserve"> used in the GSM measurement requirements in section 8.17.13 for the UE configured with E-UTRA-NR dual connectivity mode is specified in section 8.1.2.1.1b.</w:t>
      </w:r>
      <w:r w:rsidRPr="00646E22">
        <w:t xml:space="preserve"> When the </w:t>
      </w:r>
      <w:r w:rsidRPr="00646E22">
        <w:rPr>
          <w:rFonts w:eastAsia="MS Mincho"/>
        </w:rPr>
        <w:t>UE is not configured with E-UTRA-NR dual connectivity mode then the E-UTRAN FDD-GSM measurement requirements defined in section 8.1.2.4.5 shall apply.</w:t>
      </w:r>
    </w:p>
    <w:p w14:paraId="5E84A6A0" w14:textId="77777777" w:rsidR="00E575D5" w:rsidRPr="00646E22" w:rsidRDefault="00E575D5" w:rsidP="00E575D5">
      <w:pPr>
        <w:pStyle w:val="Heading4"/>
      </w:pPr>
      <w:r w:rsidRPr="00646E22">
        <w:t>8.17.13.2</w:t>
      </w:r>
      <w:r w:rsidRPr="00646E22">
        <w:tab/>
        <w:t>E-UTRAN FDD – GSM measurements when no DRX is used</w:t>
      </w:r>
    </w:p>
    <w:p w14:paraId="21F930BA" w14:textId="77777777" w:rsidR="00E575D5" w:rsidRPr="00646E22" w:rsidRDefault="00E575D5" w:rsidP="00E575D5">
      <w:r w:rsidRPr="00646E22">
        <w:t>Measurements on GSM cells can be requested with BSIC verified. In RRC_CONNECTED state when a supported measurement gap pattern id # 0 or # 1 according to Table 8.1.2.1-1 is configured by E-UTRAN</w:t>
      </w:r>
      <w:r w:rsidRPr="00646E22">
        <w:rPr>
          <w:rFonts w:cs="v4.2.0"/>
        </w:rPr>
        <w:t>, or the UE supports capability of conducting such measurements without gaps,</w:t>
      </w:r>
      <w:r w:rsidRPr="00646E22">
        <w:t xml:space="preserve"> the UE shall continuously measure GSM cells, search for new GSM cells given in the monitored set and re-confirm the BSIC for already detected cells.</w:t>
      </w:r>
    </w:p>
    <w:p w14:paraId="6FCF18EC" w14:textId="77777777" w:rsidR="00E575D5" w:rsidRPr="00646E22" w:rsidRDefault="00E575D5" w:rsidP="00E575D5">
      <w:pPr>
        <w:pStyle w:val="Heading5"/>
      </w:pPr>
      <w:r w:rsidRPr="00646E22">
        <w:t>8.17.13.2.1</w:t>
      </w:r>
      <w:r w:rsidRPr="00646E22">
        <w:tab/>
        <w:t>GSM carrier RSSI</w:t>
      </w:r>
    </w:p>
    <w:p w14:paraId="76FC0F44" w14:textId="77777777" w:rsidR="00E575D5" w:rsidRPr="00646E22" w:rsidRDefault="00E575D5" w:rsidP="00E575D5">
      <w:pPr>
        <w:rPr>
          <w:rFonts w:cs="v4.2.0"/>
        </w:rPr>
      </w:pPr>
      <w:r w:rsidRPr="00646E22">
        <w:rPr>
          <w:rFonts w:cs="v4.2.0"/>
        </w:rPr>
        <w:t>This measurement shall be based on measurement gaps allocated for GSM carrier RSSI measurement as described in clause 8.1.2.1. A UE supporting GSM measurements shall measure minimum number of 10 GSM carrier RSSI measurement samples (N</w:t>
      </w:r>
      <w:r w:rsidRPr="00646E22">
        <w:rPr>
          <w:rFonts w:cs="v4.2.0"/>
          <w:vertAlign w:val="subscript"/>
        </w:rPr>
        <w:t>GSM carrier RSSI</w:t>
      </w:r>
      <w:r w:rsidRPr="00646E22">
        <w:rPr>
          <w:rFonts w:cs="v4.2.0"/>
        </w:rPr>
        <w:t>) per measurement gap. In RRC_CONNECTED state the measurement period, T</w:t>
      </w:r>
      <w:r w:rsidRPr="00646E22">
        <w:rPr>
          <w:rFonts w:cs="v4.2.0"/>
          <w:vertAlign w:val="subscript"/>
        </w:rPr>
        <w:t>Measurement Period, GSM</w:t>
      </w:r>
      <w:r w:rsidRPr="00646E22">
        <w:rPr>
          <w:rFonts w:cs="v4.2.0"/>
        </w:rPr>
        <w:t xml:space="preserve">, for the GSM carrier RSSI measurement is </w:t>
      </w:r>
      <w:r w:rsidRPr="00646E22">
        <w:t>N</w:t>
      </w:r>
      <w:r w:rsidRPr="00646E22">
        <w:rPr>
          <w:vertAlign w:val="subscript"/>
        </w:rPr>
        <w:t>freq,NSA</w:t>
      </w:r>
      <w:r w:rsidRPr="00646E22">
        <w:rPr>
          <w:rFonts w:cs="v4.2.0"/>
        </w:rPr>
        <w:t xml:space="preserve">*480 ms. </w:t>
      </w:r>
    </w:p>
    <w:p w14:paraId="3EE29585" w14:textId="77777777" w:rsidR="00E575D5" w:rsidRPr="00646E22" w:rsidRDefault="00E575D5" w:rsidP="00E575D5">
      <w:pPr>
        <w:rPr>
          <w:rFonts w:cs="v4.2.0"/>
        </w:rPr>
      </w:pPr>
      <w:r w:rsidRPr="00646E22">
        <w:rPr>
          <w:rFonts w:cs="v4.2.0"/>
        </w:rPr>
        <w:t>The UE shall meet the measurement accuracy requirements stated for RXLEV in TS 45.008 [8], when the given measurement time allows the UE to take at least 3 GSM carrier RSSI samples per GSM carrier in the monitored set during the measurement period.</w:t>
      </w:r>
    </w:p>
    <w:p w14:paraId="158EE5DD" w14:textId="77777777" w:rsidR="00E575D5" w:rsidRPr="00646E22" w:rsidRDefault="00E575D5" w:rsidP="00E575D5">
      <w:pPr>
        <w:rPr>
          <w:rFonts w:cs="v4.2.0"/>
        </w:rPr>
      </w:pPr>
      <w:r w:rsidRPr="00646E22">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2614FAE5" w14:textId="77777777" w:rsidR="00E575D5" w:rsidRPr="00646E22" w:rsidRDefault="00E575D5" w:rsidP="00E575D5">
      <w:pPr>
        <w:pStyle w:val="Heading5"/>
      </w:pPr>
      <w:r w:rsidRPr="00646E22">
        <w:t>8.17.13.2.2</w:t>
      </w:r>
      <w:r w:rsidRPr="00646E22">
        <w:tab/>
        <w:t>BSIC verification</w:t>
      </w:r>
    </w:p>
    <w:p w14:paraId="0DE9F218" w14:textId="77777777" w:rsidR="00E575D5" w:rsidRPr="00646E22" w:rsidRDefault="00E575D5" w:rsidP="00E575D5">
      <w:pPr>
        <w:rPr>
          <w:rFonts w:cs="v4.2.0"/>
        </w:rPr>
      </w:pPr>
      <w:r w:rsidRPr="00646E22">
        <w:rPr>
          <w:rFonts w:cs="v4.2.0"/>
        </w:rPr>
        <w:t>Measurements on a GSM cell can be requested with BSIC verified. The UE shall be able to report the GSM cells with BSIC verified for those cells where the verification of BSIC has been successful.</w:t>
      </w:r>
    </w:p>
    <w:p w14:paraId="62F94075" w14:textId="77777777" w:rsidR="00E575D5" w:rsidRPr="00646E22" w:rsidRDefault="00E575D5" w:rsidP="00E575D5">
      <w:pPr>
        <w:keepNext/>
        <w:rPr>
          <w:rFonts w:cs="v4.2.0"/>
        </w:rPr>
      </w:pPr>
      <w:r w:rsidRPr="00646E22">
        <w:rPr>
          <w:rFonts w:cs="v4.2.0"/>
        </w:rPr>
        <w:t>The procedure for BSIC verification on a GSM cell can be divided into the following two tasks:</w:t>
      </w:r>
    </w:p>
    <w:p w14:paraId="0F2ABC1F" w14:textId="77777777" w:rsidR="00E575D5" w:rsidRPr="00646E22" w:rsidRDefault="00E575D5" w:rsidP="00E575D5">
      <w:pPr>
        <w:pStyle w:val="B1"/>
        <w:rPr>
          <w:rFonts w:cs="v4.2.0"/>
          <w:b/>
          <w:bCs/>
        </w:rPr>
      </w:pPr>
      <w:r w:rsidRPr="00646E22">
        <w:rPr>
          <w:rFonts w:cs="v4.2.0"/>
          <w:b/>
          <w:bCs/>
        </w:rPr>
        <w:t>-</w:t>
      </w:r>
      <w:r w:rsidRPr="00646E22">
        <w:rPr>
          <w:rFonts w:cs="v4.2.0"/>
          <w:b/>
          <w:bCs/>
        </w:rPr>
        <w:tab/>
        <w:t xml:space="preserve">Initial BSIC identification: </w:t>
      </w:r>
      <w:r w:rsidRPr="00646E22">
        <w:t>Includes searching for the BSIC and decoding the BSIC for the first time when there is no knowledge about the relative timing between the E-UTRAN FDD and GSM cells. The UE shall trigger the initial BSIC identification within the available measurement gap pattern sequence. The requirements for BSIC re-confirmation can be found in clause 8.17.13.2.2.1.</w:t>
      </w:r>
    </w:p>
    <w:p w14:paraId="757FAF26" w14:textId="77777777" w:rsidR="00E575D5" w:rsidRPr="00646E22" w:rsidRDefault="00E575D5" w:rsidP="00E575D5">
      <w:pPr>
        <w:pStyle w:val="B1"/>
        <w:rPr>
          <w:rFonts w:cs="v4.2.0"/>
          <w:b/>
          <w:bCs/>
        </w:rPr>
      </w:pPr>
      <w:r w:rsidRPr="00646E22">
        <w:rPr>
          <w:rFonts w:cs="v4.2.0"/>
          <w:b/>
          <w:bCs/>
        </w:rPr>
        <w:t>-</w:t>
      </w:r>
      <w:r w:rsidRPr="00646E22">
        <w:rPr>
          <w:rFonts w:cs="v4.2.0"/>
          <w:b/>
          <w:bCs/>
        </w:rPr>
        <w:tab/>
        <w:t xml:space="preserve">BSIC re-confirmation: </w:t>
      </w:r>
      <w:r w:rsidRPr="00646E22">
        <w:t>Tracking and decoding the BSIC of a GSM cell after initial BSIC identification is performed. The UE shall trigger the BSIC re-confirmation within the available measurement gap pattern. The requirements for BSIC re-confirmation can be found in clause 8.17.13.2.2.2.</w:t>
      </w:r>
    </w:p>
    <w:p w14:paraId="3E6F465B" w14:textId="77777777" w:rsidR="00E575D5" w:rsidRPr="00646E22" w:rsidRDefault="00E575D5" w:rsidP="00E575D5">
      <w:pPr>
        <w:rPr>
          <w:rFonts w:cs="v4.2.0"/>
        </w:rPr>
      </w:pPr>
      <w:r w:rsidRPr="00646E22">
        <w:rPr>
          <w:rFonts w:cs="v4.2.0"/>
        </w:rPr>
        <w:t>If the network requests measurements on a GSM cell the UE shall behave as follows:</w:t>
      </w:r>
    </w:p>
    <w:p w14:paraId="4DEAED25" w14:textId="77777777" w:rsidR="00E575D5" w:rsidRPr="00646E22" w:rsidRDefault="00E575D5" w:rsidP="00E575D5">
      <w:pPr>
        <w:pStyle w:val="B1"/>
      </w:pPr>
      <w:r w:rsidRPr="00646E22">
        <w:t>-</w:t>
      </w:r>
      <w:r w:rsidRPr="00646E22">
        <w:tab/>
        <w:t>The UE shall perform GSM carrier RSSI measurements according to clause 8.17.13.2 when a measurement gap pattern sequence is activated, or the UE supports capability of conducting such measurements without gaps.</w:t>
      </w:r>
    </w:p>
    <w:p w14:paraId="48988759" w14:textId="77777777" w:rsidR="00E575D5" w:rsidRPr="00646E22" w:rsidRDefault="00E575D5" w:rsidP="00E575D5">
      <w:pPr>
        <w:ind w:left="568" w:hanging="284"/>
      </w:pPr>
      <w:r w:rsidRPr="00646E22">
        <w:t>The UE shall perform measurement reporting as defined in TS 36.331 [2].</w:t>
      </w:r>
    </w:p>
    <w:p w14:paraId="1E8D322F" w14:textId="77777777" w:rsidR="00E575D5" w:rsidRPr="00646E22" w:rsidRDefault="00E575D5" w:rsidP="00E575D5">
      <w:pPr>
        <w:pStyle w:val="B1"/>
      </w:pPr>
      <w:r w:rsidRPr="00646E22">
        <w:t>-</w:t>
      </w:r>
      <w:r w:rsidRPr="00646E22">
        <w:tab/>
        <w:t>The UE shall perform BSIC identification. The UE shall use the most recently available GSM carrier RSSI measurement results for arranging GSM cells in signal strength order for performing BSIC identification.</w:t>
      </w:r>
    </w:p>
    <w:p w14:paraId="29CAE82D" w14:textId="77777777" w:rsidR="00E575D5" w:rsidRPr="00646E22" w:rsidRDefault="00E575D5" w:rsidP="00E575D5">
      <w:pPr>
        <w:pStyle w:val="B1"/>
      </w:pPr>
      <w:r w:rsidRPr="00646E22">
        <w:t>-</w:t>
      </w:r>
      <w:r w:rsidRPr="00646E22">
        <w:tab/>
        <w:t>The UE shall perform BSIC re-confirmation on all the GSM cells that have been successfully identified.</w:t>
      </w:r>
    </w:p>
    <w:p w14:paraId="6839DB8A" w14:textId="77777777" w:rsidR="00E575D5" w:rsidRPr="00646E22" w:rsidRDefault="00E575D5" w:rsidP="00E575D5">
      <w:pPr>
        <w:pStyle w:val="B1"/>
      </w:pPr>
      <w:r w:rsidRPr="00646E22">
        <w:t>-</w:t>
      </w:r>
      <w:r w:rsidRPr="00646E22">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0EA82B22" w14:textId="77777777" w:rsidR="00E575D5" w:rsidRPr="00646E22" w:rsidRDefault="00E575D5" w:rsidP="00E575D5">
      <w:pPr>
        <w:pStyle w:val="B1"/>
      </w:pPr>
      <w:r w:rsidRPr="00646E22">
        <w:t>-</w:t>
      </w:r>
      <w:r w:rsidRPr="00646E22">
        <w:tab/>
        <w:t>Event-triggered and periodic reports shall be triggered according to TS 36.331 [2].</w:t>
      </w:r>
    </w:p>
    <w:p w14:paraId="648B5D57" w14:textId="77777777" w:rsidR="00E575D5" w:rsidRPr="00646E22" w:rsidRDefault="00E575D5" w:rsidP="00E575D5">
      <w:pPr>
        <w:tabs>
          <w:tab w:val="left" w:pos="2790"/>
        </w:tabs>
        <w:rPr>
          <w:rFonts w:cs="v4.2.0"/>
        </w:rPr>
      </w:pPr>
      <w:r w:rsidRPr="00646E22">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8*T</w:t>
      </w:r>
      <w:r w:rsidRPr="00646E22">
        <w:rPr>
          <w:rFonts w:cs="v4.2.0"/>
          <w:vertAlign w:val="subscript"/>
        </w:rPr>
        <w:t>re-confirm,GSM</w:t>
      </w:r>
      <w:r w:rsidRPr="00646E22">
        <w:rPr>
          <w:rFonts w:cs="v4.2.0"/>
        </w:rPr>
        <w:t xml:space="preserve"> seconds. Otherwise the BSIC of the GSM cell is considered as "non-verified". If a measurement gap pattern sequence is deactivated by the network after BSIC has been identified or verified, the UE shall consider the BSIC as non-verified.</w:t>
      </w:r>
    </w:p>
    <w:p w14:paraId="5188AFF7" w14:textId="77777777" w:rsidR="00E575D5" w:rsidRPr="00646E22" w:rsidRDefault="00E575D5" w:rsidP="00E575D5">
      <w:pPr>
        <w:tabs>
          <w:tab w:val="left" w:pos="2790"/>
        </w:tabs>
        <w:rPr>
          <w:rFonts w:cs="v4.2.0"/>
        </w:rPr>
      </w:pPr>
      <w:r w:rsidRPr="00646E22">
        <w:rPr>
          <w:rFonts w:cs="v4.2.0"/>
        </w:rPr>
        <w:t>T</w:t>
      </w:r>
      <w:r w:rsidRPr="00646E22">
        <w:rPr>
          <w:rFonts w:cs="v4.2.0"/>
          <w:vertAlign w:val="subscript"/>
        </w:rPr>
        <w:t>identify,GSM</w:t>
      </w:r>
      <w:r w:rsidRPr="00646E22">
        <w:rPr>
          <w:rFonts w:cs="v4.2.0"/>
        </w:rPr>
        <w:t xml:space="preserve"> indicates the maximum time allowed for the UE to decode the unknown BSIC of the GSM cell in one GSM BCCH carrier in the initial BSIC identification procedure.</w:t>
      </w:r>
    </w:p>
    <w:p w14:paraId="03D37D03" w14:textId="77777777" w:rsidR="00E575D5" w:rsidRPr="00646E22" w:rsidRDefault="00E575D5" w:rsidP="00E575D5">
      <w:pPr>
        <w:tabs>
          <w:tab w:val="left" w:pos="2790"/>
        </w:tabs>
        <w:rPr>
          <w:rFonts w:cs="v4.2.0"/>
        </w:rPr>
      </w:pPr>
      <w:r w:rsidRPr="00646E22">
        <w:rPr>
          <w:rFonts w:cs="v4.2.0"/>
        </w:rPr>
        <w:t>T</w:t>
      </w:r>
      <w:r w:rsidRPr="00646E22">
        <w:rPr>
          <w:rFonts w:cs="v4.2.0"/>
          <w:vertAlign w:val="subscript"/>
        </w:rPr>
        <w:t>re-confirm,GSM</w:t>
      </w:r>
      <w:r w:rsidRPr="00646E22">
        <w:rPr>
          <w:rFonts w:cs="v4.2.0"/>
        </w:rPr>
        <w:t xml:space="preserve"> indicates the maximum time allowed for the re-confirmation of the BSIC of one GSM cell in the BSIC re-confirmation procedure.</w:t>
      </w:r>
    </w:p>
    <w:p w14:paraId="636F8D3E" w14:textId="77777777" w:rsidR="00E575D5" w:rsidRPr="00646E22" w:rsidRDefault="00E575D5" w:rsidP="00E575D5">
      <w:pPr>
        <w:rPr>
          <w:rFonts w:cs="v4.2.0"/>
        </w:rPr>
      </w:pPr>
      <w:r w:rsidRPr="00646E22">
        <w:rPr>
          <w:rFonts w:cs="v4.2.0"/>
        </w:rPr>
        <w:t>The UE shall be able to decode a BSIC within a measurement gap when the time difference between the middle of the received GSM synchronisation burst at the UE and the middle of the effective measurement gap is within the limits specified in table 8.17.13.2.2-1.</w:t>
      </w:r>
    </w:p>
    <w:p w14:paraId="498A635B" w14:textId="77777777" w:rsidR="00E575D5" w:rsidRPr="00646E22" w:rsidRDefault="00E575D5" w:rsidP="00E575D5">
      <w:pPr>
        <w:pStyle w:val="TH"/>
      </w:pPr>
      <w:r w:rsidRPr="00646E22">
        <w:t>Table 8.17.13.2.2-1: The gap length and maximum time difference for BSIC verification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8"/>
        <w:gridCol w:w="3131"/>
      </w:tblGrid>
      <w:tr w:rsidR="00E575D5" w:rsidRPr="00646E22" w14:paraId="7A3E4024" w14:textId="77777777" w:rsidTr="00E575D5">
        <w:trPr>
          <w:cantSplit/>
          <w:trHeight w:val="438"/>
          <w:jc w:val="center"/>
        </w:trPr>
        <w:tc>
          <w:tcPr>
            <w:tcW w:w="2428" w:type="dxa"/>
          </w:tcPr>
          <w:p w14:paraId="5D12801C" w14:textId="77777777" w:rsidR="00E575D5" w:rsidRPr="00646E22" w:rsidRDefault="00E575D5" w:rsidP="00E575D5">
            <w:pPr>
              <w:pStyle w:val="TAH"/>
              <w:rPr>
                <w:rFonts w:cs="Arial"/>
              </w:rPr>
            </w:pPr>
            <w:r w:rsidRPr="00646E22">
              <w:t>Gap length</w:t>
            </w:r>
          </w:p>
          <w:p w14:paraId="29C99B26" w14:textId="77777777" w:rsidR="00E575D5" w:rsidRPr="00646E22" w:rsidRDefault="00E575D5" w:rsidP="00E575D5">
            <w:pPr>
              <w:pStyle w:val="TAH"/>
              <w:rPr>
                <w:rFonts w:cs="Arial"/>
              </w:rPr>
            </w:pPr>
            <w:r w:rsidRPr="00646E22">
              <w:rPr>
                <w:rFonts w:cs="Arial"/>
              </w:rPr>
              <w:t>[ms]</w:t>
            </w:r>
          </w:p>
        </w:tc>
        <w:tc>
          <w:tcPr>
            <w:tcW w:w="3131" w:type="dxa"/>
          </w:tcPr>
          <w:p w14:paraId="3651C6A4" w14:textId="77777777" w:rsidR="00E575D5" w:rsidRPr="00646E22" w:rsidRDefault="00E575D5" w:rsidP="00E575D5">
            <w:pPr>
              <w:pStyle w:val="TAH"/>
              <w:rPr>
                <w:rFonts w:cs="Arial"/>
              </w:rPr>
            </w:pPr>
            <w:r w:rsidRPr="00646E22">
              <w:t>Maximum time difference [</w:t>
            </w:r>
            <w:r w:rsidRPr="00646E22">
              <w:sym w:font="Symbol" w:char="F06D"/>
            </w:r>
            <w:r w:rsidRPr="00646E22">
              <w:t>s]</w:t>
            </w:r>
          </w:p>
        </w:tc>
      </w:tr>
      <w:tr w:rsidR="00E575D5" w:rsidRPr="00646E22" w14:paraId="1D8552A0" w14:textId="77777777" w:rsidTr="00E575D5">
        <w:trPr>
          <w:cantSplit/>
          <w:jc w:val="center"/>
        </w:trPr>
        <w:tc>
          <w:tcPr>
            <w:tcW w:w="2428" w:type="dxa"/>
          </w:tcPr>
          <w:p w14:paraId="412F989E" w14:textId="77777777" w:rsidR="00E575D5" w:rsidRPr="00646E22" w:rsidRDefault="00E575D5" w:rsidP="00E575D5">
            <w:pPr>
              <w:pStyle w:val="TAC"/>
            </w:pPr>
            <w:r w:rsidRPr="00646E22">
              <w:t>6</w:t>
            </w:r>
          </w:p>
        </w:tc>
        <w:tc>
          <w:tcPr>
            <w:tcW w:w="3131" w:type="dxa"/>
          </w:tcPr>
          <w:p w14:paraId="59FEC2D5" w14:textId="77777777" w:rsidR="00E575D5" w:rsidRPr="00646E22" w:rsidRDefault="00E575D5" w:rsidP="00E575D5">
            <w:pPr>
              <w:pStyle w:val="TAC"/>
            </w:pPr>
            <w:r w:rsidRPr="00646E22">
              <w:t>± 2350 µs</w:t>
            </w:r>
          </w:p>
        </w:tc>
      </w:tr>
    </w:tbl>
    <w:p w14:paraId="1EBF9786" w14:textId="77777777" w:rsidR="00E575D5" w:rsidRPr="00646E22" w:rsidRDefault="00E575D5" w:rsidP="00E575D5">
      <w:pPr>
        <w:rPr>
          <w:rFonts w:cs="v4.2.0"/>
        </w:rPr>
      </w:pPr>
    </w:p>
    <w:p w14:paraId="3724A986" w14:textId="77777777" w:rsidR="00E575D5" w:rsidRPr="00646E22" w:rsidRDefault="00E575D5" w:rsidP="00E575D5">
      <w:pPr>
        <w:rPr>
          <w:rFonts w:cs="v4.2.0"/>
        </w:rPr>
      </w:pPr>
      <w:r w:rsidRPr="00646E22">
        <w:rPr>
          <w:rFonts w:cs="v4.2.0"/>
        </w:rPr>
        <w:t>The UE shall be able to perform BSIC verification at levels down to the reference sensitivity level or reference interference levels as specified in TS 45.005 [9].</w:t>
      </w:r>
    </w:p>
    <w:p w14:paraId="14885C37" w14:textId="77777777" w:rsidR="00E575D5" w:rsidRPr="00646E22" w:rsidRDefault="00E575D5" w:rsidP="00E575D5">
      <w:pPr>
        <w:pStyle w:val="H6"/>
      </w:pPr>
      <w:r w:rsidRPr="00646E22">
        <w:t>8.17.13.2.2.1</w:t>
      </w:r>
      <w:r w:rsidRPr="00646E22">
        <w:tab/>
        <w:t>Initial BSIC identification</w:t>
      </w:r>
    </w:p>
    <w:p w14:paraId="4E4657FC" w14:textId="77777777" w:rsidR="00E575D5" w:rsidRPr="00646E22" w:rsidRDefault="00E575D5" w:rsidP="00E575D5">
      <w:r w:rsidRPr="00646E22">
        <w:t>This measurement shall be based on the measurement gaps used for Initial BSIC identification as described in clause 8.17.13.2.2.</w:t>
      </w:r>
    </w:p>
    <w:p w14:paraId="7BAA4C9D" w14:textId="77777777" w:rsidR="00E575D5" w:rsidRPr="00646E22" w:rsidRDefault="00E575D5" w:rsidP="00E575D5">
      <w:r w:rsidRPr="00646E22">
        <w:t>The UE shall continuously attempt to decode the BSIC of SCH on the BCCH carrier of the 8 strongest BCCH carriers of the GSM cells indicated in the Inter-RAT cell info list. The UE shall give priority for BSIC decoding attempts in decreasing signal strength order to BCCH carriers with unknown BSIC. The strongest BCCH carrier is defined as the BCCH carrier having the highest measured GSM carrier RSSI value.</w:t>
      </w:r>
    </w:p>
    <w:p w14:paraId="4F4A1CB8" w14:textId="77777777" w:rsidR="00E575D5" w:rsidRPr="00646E22" w:rsidRDefault="00E575D5" w:rsidP="00E575D5">
      <w:pPr>
        <w:rPr>
          <w:rFonts w:cs="v4.2.0"/>
        </w:rPr>
      </w:pPr>
      <w:r w:rsidRPr="00646E22">
        <w:rPr>
          <w:rFonts w:cs="v4.2.0"/>
        </w:rPr>
        <w:t>If the BSIC of the GSM BCCH carrier has been successfully decoded the UE shall immediately continue BSIC identification with the next GSM BCCH carrier, in signal strength order, with unknown BSIC. The GSM cell for which the BSIC has been successfully identified shall be moved to the BSIC re-confirmation procedure.</w:t>
      </w:r>
    </w:p>
    <w:p w14:paraId="693C9815" w14:textId="77777777" w:rsidR="00E575D5" w:rsidRPr="00646E22" w:rsidRDefault="00E575D5" w:rsidP="00E575D5">
      <w:pPr>
        <w:rPr>
          <w:rFonts w:cs="v4.2.0"/>
        </w:rPr>
      </w:pPr>
      <w:r w:rsidRPr="00646E22">
        <w:rPr>
          <w:rFonts w:cs="v4.2.0"/>
        </w:rPr>
        <w:t>If the UE has not successfully decoded the BSIC of the GSM BCCH carrier within T</w:t>
      </w:r>
      <w:r w:rsidRPr="00646E22">
        <w:rPr>
          <w:rFonts w:cs="v4.2.0"/>
          <w:vertAlign w:val="subscript"/>
        </w:rPr>
        <w:t>identify,GSM</w:t>
      </w:r>
      <w:r w:rsidRPr="00646E22">
        <w:rPr>
          <w:rFonts w:cs="v4.2.0"/>
        </w:rPr>
        <w:t xml:space="preserve"> ms, the UE shall abort the BSIC identification attempts for that GSM BCCH carrier. The UE shall continue to try to perform BSIC identification of the next GSM BCCH carrier in signal strength order. The GSM BCCH carrier for which the BSIC identification failed shall not be re-considered for BSIC identification until BSIC identification attempts have been made for all the rest of the 8 strongest GSM BCCH carriers in the monitored set with unknown BSIC.</w:t>
      </w:r>
    </w:p>
    <w:p w14:paraId="54A34448" w14:textId="77777777" w:rsidR="00E575D5" w:rsidRPr="00646E22" w:rsidRDefault="00E575D5" w:rsidP="00E575D5">
      <w:pPr>
        <w:rPr>
          <w:rFonts w:cs="v4.2.0"/>
        </w:rPr>
      </w:pPr>
      <w:r w:rsidRPr="00646E22">
        <w:rPr>
          <w:rFonts w:cs="v4.2.0"/>
        </w:rPr>
        <w:t>T</w:t>
      </w:r>
      <w:r w:rsidRPr="00646E22">
        <w:rPr>
          <w:rFonts w:cs="v4.2.0"/>
          <w:vertAlign w:val="subscript"/>
        </w:rPr>
        <w:t>identify,GSM</w:t>
      </w:r>
      <w:r w:rsidRPr="00646E22">
        <w:rPr>
          <w:rFonts w:cs="v4.2.0"/>
        </w:rPr>
        <w:t xml:space="preserve"> values are given for a set of reference gap patterns in table </w:t>
      </w:r>
      <w:r w:rsidRPr="00646E22">
        <w:t>8.17.13.2.2.1-1</w:t>
      </w:r>
      <w:r w:rsidRPr="00646E22">
        <w:rPr>
          <w:rFonts w:cs="v4.2.0"/>
        </w:rPr>
        <w:t xml:space="preserve">. The requirements in the table represent the time required to guarantee at least two attempts to decode the BSIC for one GSM BCCH carrier. If inter-frequency RSTD measurements are configured </w:t>
      </w:r>
      <w:r w:rsidRPr="00646E22">
        <w:rPr>
          <w:lang w:eastAsia="zh-CN"/>
        </w:rPr>
        <w:t>and the UE requires measurement gaps for performing such measurements, then</w:t>
      </w:r>
      <w:r w:rsidRPr="00646E22">
        <w:rPr>
          <w:rFonts w:cs="v4.2.0"/>
        </w:rPr>
        <w:t xml:space="preserve"> T</w:t>
      </w:r>
      <w:r w:rsidRPr="00646E22">
        <w:rPr>
          <w:rFonts w:cs="v4.2.0"/>
          <w:vertAlign w:val="subscript"/>
        </w:rPr>
        <w:t>identify,GSM</w:t>
      </w:r>
      <w:r w:rsidRPr="00646E22">
        <w:rPr>
          <w:rFonts w:cs="v4.2.0"/>
        </w:rPr>
        <w:t xml:space="preserve"> shall be based on the 80ms gap configuration.</w:t>
      </w:r>
    </w:p>
    <w:p w14:paraId="167F5227" w14:textId="77777777" w:rsidR="00E575D5" w:rsidRPr="00646E22" w:rsidRDefault="00E575D5" w:rsidP="00E575D5">
      <w:pPr>
        <w:pStyle w:val="TH"/>
      </w:pPr>
      <w:r w:rsidRPr="00646E22">
        <w:rPr>
          <w:rFonts w:cs="v4.2.0"/>
        </w:rPr>
        <w:t xml:space="preserve">Table </w:t>
      </w:r>
      <w:r w:rsidRPr="00646E22">
        <w:t>8.17.13.2.2.1-1</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3"/>
        <w:gridCol w:w="2151"/>
        <w:gridCol w:w="2066"/>
        <w:gridCol w:w="2029"/>
        <w:gridCol w:w="1701"/>
      </w:tblGrid>
      <w:tr w:rsidR="00E575D5" w:rsidRPr="00646E22" w14:paraId="1D11201A" w14:textId="77777777" w:rsidTr="00E575D5">
        <w:trPr>
          <w:trHeight w:val="270"/>
          <w:jc w:val="center"/>
        </w:trPr>
        <w:tc>
          <w:tcPr>
            <w:tcW w:w="1267" w:type="dxa"/>
            <w:vMerge w:val="restart"/>
            <w:shd w:val="clear" w:color="auto" w:fill="auto"/>
            <w:vAlign w:val="bottom"/>
          </w:tcPr>
          <w:p w14:paraId="2D7F6D66" w14:textId="77777777" w:rsidR="00E575D5" w:rsidRPr="00646E22" w:rsidRDefault="00E575D5" w:rsidP="00E575D5">
            <w:pPr>
              <w:pStyle w:val="TAH"/>
            </w:pPr>
            <w:r w:rsidRPr="00646E22">
              <w:t>ceil(N</w:t>
            </w:r>
            <w:r w:rsidRPr="00646E22">
              <w:rPr>
                <w:vertAlign w:val="subscript"/>
              </w:rPr>
              <w:t>freq,NSA</w:t>
            </w:r>
            <w:r w:rsidRPr="00646E22">
              <w:rPr>
                <w:rFonts w:hint="eastAsia"/>
                <w:lang w:eastAsia="zh-CN"/>
              </w:rPr>
              <w:t>*</w:t>
            </w:r>
            <w:r w:rsidRPr="00646E22">
              <w:t>K</w:t>
            </w:r>
            <w:r w:rsidRPr="00646E22">
              <w:rPr>
                <w:rFonts w:hint="eastAsia"/>
                <w:vertAlign w:val="subscript"/>
                <w:lang w:eastAsia="zh-CN"/>
              </w:rPr>
              <w:t>n</w:t>
            </w:r>
            <w:r w:rsidRPr="00646E22">
              <w:rPr>
                <w:rFonts w:hint="eastAsia"/>
                <w:lang w:eastAsia="zh-CN"/>
              </w:rPr>
              <w:t xml:space="preserve"> </w:t>
            </w:r>
            <w:r w:rsidRPr="00646E22">
              <w:t>–M</w:t>
            </w:r>
            <w:r w:rsidRPr="00646E22">
              <w:rPr>
                <w:vertAlign w:val="subscript"/>
              </w:rPr>
              <w:t>gsm</w:t>
            </w:r>
            <w:r w:rsidRPr="00646E22">
              <w:t>)</w:t>
            </w:r>
          </w:p>
        </w:tc>
        <w:tc>
          <w:tcPr>
            <w:tcW w:w="4217" w:type="dxa"/>
            <w:gridSpan w:val="2"/>
            <w:shd w:val="clear" w:color="auto" w:fill="auto"/>
            <w:vAlign w:val="bottom"/>
          </w:tcPr>
          <w:p w14:paraId="0C94A39F" w14:textId="77777777" w:rsidR="00E575D5" w:rsidRPr="00646E22" w:rsidRDefault="00E575D5" w:rsidP="00E575D5">
            <w:pPr>
              <w:pStyle w:val="TAH"/>
            </w:pPr>
            <w:r w:rsidRPr="00646E22">
              <w:t>T</w:t>
            </w:r>
            <w:r w:rsidRPr="00646E22">
              <w:rPr>
                <w:vertAlign w:val="subscript"/>
              </w:rPr>
              <w:t>identify,gsm</w:t>
            </w:r>
            <w:r w:rsidRPr="00646E22">
              <w:t>(ms)</w:t>
            </w:r>
          </w:p>
        </w:tc>
        <w:tc>
          <w:tcPr>
            <w:tcW w:w="3730" w:type="dxa"/>
            <w:gridSpan w:val="2"/>
            <w:shd w:val="clear" w:color="auto" w:fill="auto"/>
            <w:vAlign w:val="bottom"/>
          </w:tcPr>
          <w:p w14:paraId="3D55BBC4" w14:textId="77777777" w:rsidR="00E575D5" w:rsidRPr="00646E22" w:rsidRDefault="00E575D5" w:rsidP="00E575D5">
            <w:pPr>
              <w:pStyle w:val="TAH"/>
            </w:pPr>
            <w:r w:rsidRPr="00646E22">
              <w:t>T</w:t>
            </w:r>
            <w:r w:rsidRPr="00646E22">
              <w:rPr>
                <w:vertAlign w:val="subscript"/>
              </w:rPr>
              <w:t>reconfirm,gsm</w:t>
            </w:r>
            <w:r w:rsidRPr="00646E22">
              <w:t>(ms)</w:t>
            </w:r>
          </w:p>
        </w:tc>
      </w:tr>
      <w:tr w:rsidR="00E575D5" w:rsidRPr="00646E22" w14:paraId="0E2B30D2" w14:textId="77777777" w:rsidTr="00E575D5">
        <w:trPr>
          <w:trHeight w:val="780"/>
          <w:jc w:val="center"/>
        </w:trPr>
        <w:tc>
          <w:tcPr>
            <w:tcW w:w="1267" w:type="dxa"/>
            <w:vMerge/>
            <w:vAlign w:val="center"/>
          </w:tcPr>
          <w:p w14:paraId="35094D61" w14:textId="77777777" w:rsidR="00E575D5" w:rsidRPr="00646E22" w:rsidRDefault="00E575D5" w:rsidP="00E575D5">
            <w:pPr>
              <w:pStyle w:val="TAH"/>
            </w:pPr>
          </w:p>
        </w:tc>
        <w:tc>
          <w:tcPr>
            <w:tcW w:w="2151" w:type="dxa"/>
            <w:shd w:val="clear" w:color="auto" w:fill="auto"/>
            <w:vAlign w:val="bottom"/>
          </w:tcPr>
          <w:p w14:paraId="40EA441A" w14:textId="77777777" w:rsidR="00E575D5" w:rsidRPr="00646E22" w:rsidRDefault="00E575D5" w:rsidP="00E575D5">
            <w:pPr>
              <w:pStyle w:val="TAH"/>
            </w:pPr>
            <w:r w:rsidRPr="00646E22">
              <w:t>40ms gap configuration (ID 0)</w:t>
            </w:r>
          </w:p>
        </w:tc>
        <w:tc>
          <w:tcPr>
            <w:tcW w:w="2066" w:type="dxa"/>
            <w:shd w:val="clear" w:color="auto" w:fill="auto"/>
            <w:vAlign w:val="bottom"/>
          </w:tcPr>
          <w:p w14:paraId="76436652" w14:textId="77777777" w:rsidR="00E575D5" w:rsidRPr="00646E22" w:rsidRDefault="00E575D5" w:rsidP="00E575D5">
            <w:pPr>
              <w:pStyle w:val="TAH"/>
            </w:pPr>
            <w:r w:rsidRPr="00646E22">
              <w:t>80ms gap configuration (ID 1)</w:t>
            </w:r>
          </w:p>
        </w:tc>
        <w:tc>
          <w:tcPr>
            <w:tcW w:w="2029" w:type="dxa"/>
            <w:shd w:val="clear" w:color="auto" w:fill="auto"/>
            <w:vAlign w:val="bottom"/>
          </w:tcPr>
          <w:p w14:paraId="12B93F91" w14:textId="77777777" w:rsidR="00E575D5" w:rsidRPr="00646E22" w:rsidRDefault="00E575D5" w:rsidP="00E575D5">
            <w:pPr>
              <w:pStyle w:val="TAH"/>
            </w:pPr>
            <w:r w:rsidRPr="00646E22">
              <w:t>40ms gap configuration (ID 0)</w:t>
            </w:r>
          </w:p>
        </w:tc>
        <w:tc>
          <w:tcPr>
            <w:tcW w:w="1701" w:type="dxa"/>
            <w:shd w:val="clear" w:color="auto" w:fill="auto"/>
            <w:vAlign w:val="bottom"/>
          </w:tcPr>
          <w:p w14:paraId="67C8672E" w14:textId="77777777" w:rsidR="00E575D5" w:rsidRPr="00646E22" w:rsidRDefault="00E575D5" w:rsidP="00E575D5">
            <w:pPr>
              <w:pStyle w:val="TAH"/>
            </w:pPr>
            <w:r w:rsidRPr="00646E22">
              <w:t>80ms gap configuration (ID 1)</w:t>
            </w:r>
          </w:p>
        </w:tc>
      </w:tr>
      <w:tr w:rsidR="00E575D5" w:rsidRPr="00646E22" w14:paraId="34EA7600" w14:textId="77777777" w:rsidTr="00E575D5">
        <w:trPr>
          <w:trHeight w:val="270"/>
          <w:jc w:val="center"/>
        </w:trPr>
        <w:tc>
          <w:tcPr>
            <w:tcW w:w="1267" w:type="dxa"/>
            <w:shd w:val="clear" w:color="auto" w:fill="auto"/>
            <w:noWrap/>
            <w:vAlign w:val="bottom"/>
          </w:tcPr>
          <w:p w14:paraId="29FCAB5A" w14:textId="77777777" w:rsidR="00E575D5" w:rsidRPr="00646E22" w:rsidRDefault="00E575D5" w:rsidP="00E575D5">
            <w:pPr>
              <w:pStyle w:val="TAC"/>
            </w:pPr>
            <w:r w:rsidRPr="00646E22">
              <w:t>0</w:t>
            </w:r>
          </w:p>
        </w:tc>
        <w:tc>
          <w:tcPr>
            <w:tcW w:w="2151" w:type="dxa"/>
            <w:shd w:val="clear" w:color="auto" w:fill="auto"/>
            <w:noWrap/>
            <w:vAlign w:val="bottom"/>
          </w:tcPr>
          <w:p w14:paraId="5D4664F9" w14:textId="77777777" w:rsidR="00E575D5" w:rsidRPr="00646E22" w:rsidRDefault="00E575D5" w:rsidP="00E575D5">
            <w:pPr>
              <w:pStyle w:val="TAC"/>
            </w:pPr>
            <w:r w:rsidRPr="00646E22">
              <w:t>2160</w:t>
            </w:r>
          </w:p>
        </w:tc>
        <w:tc>
          <w:tcPr>
            <w:tcW w:w="2066" w:type="dxa"/>
            <w:shd w:val="clear" w:color="auto" w:fill="auto"/>
            <w:noWrap/>
            <w:vAlign w:val="bottom"/>
          </w:tcPr>
          <w:p w14:paraId="709C9705" w14:textId="77777777" w:rsidR="00E575D5" w:rsidRPr="00646E22" w:rsidRDefault="00E575D5" w:rsidP="00E575D5">
            <w:pPr>
              <w:pStyle w:val="TAC"/>
            </w:pPr>
            <w:r w:rsidRPr="00646E22">
              <w:t>5280</w:t>
            </w:r>
          </w:p>
        </w:tc>
        <w:tc>
          <w:tcPr>
            <w:tcW w:w="2029" w:type="dxa"/>
            <w:shd w:val="clear" w:color="auto" w:fill="auto"/>
            <w:noWrap/>
            <w:vAlign w:val="bottom"/>
          </w:tcPr>
          <w:p w14:paraId="425A909B" w14:textId="77777777" w:rsidR="00E575D5" w:rsidRPr="00646E22" w:rsidRDefault="00E575D5" w:rsidP="00E575D5">
            <w:pPr>
              <w:pStyle w:val="TAC"/>
            </w:pPr>
            <w:r w:rsidRPr="00646E22">
              <w:t>1920</w:t>
            </w:r>
          </w:p>
        </w:tc>
        <w:tc>
          <w:tcPr>
            <w:tcW w:w="1701" w:type="dxa"/>
            <w:shd w:val="clear" w:color="auto" w:fill="auto"/>
            <w:noWrap/>
            <w:vAlign w:val="bottom"/>
          </w:tcPr>
          <w:p w14:paraId="276A5277" w14:textId="77777777" w:rsidR="00E575D5" w:rsidRPr="00646E22" w:rsidRDefault="00E575D5" w:rsidP="00E575D5">
            <w:pPr>
              <w:pStyle w:val="TAC"/>
            </w:pPr>
            <w:r w:rsidRPr="00646E22">
              <w:t>5040</w:t>
            </w:r>
          </w:p>
        </w:tc>
      </w:tr>
      <w:tr w:rsidR="00E575D5" w:rsidRPr="00646E22" w14:paraId="64912CF7" w14:textId="77777777" w:rsidTr="00E575D5">
        <w:trPr>
          <w:trHeight w:val="255"/>
          <w:jc w:val="center"/>
        </w:trPr>
        <w:tc>
          <w:tcPr>
            <w:tcW w:w="1267" w:type="dxa"/>
            <w:shd w:val="clear" w:color="auto" w:fill="auto"/>
            <w:noWrap/>
            <w:vAlign w:val="bottom"/>
          </w:tcPr>
          <w:p w14:paraId="21BD9E84" w14:textId="77777777" w:rsidR="00E575D5" w:rsidRPr="00646E22" w:rsidRDefault="00E575D5" w:rsidP="00E575D5">
            <w:pPr>
              <w:pStyle w:val="TAC"/>
            </w:pPr>
            <w:r w:rsidRPr="00646E22">
              <w:t>1</w:t>
            </w:r>
          </w:p>
        </w:tc>
        <w:tc>
          <w:tcPr>
            <w:tcW w:w="2151" w:type="dxa"/>
            <w:shd w:val="clear" w:color="auto" w:fill="auto"/>
            <w:noWrap/>
            <w:vAlign w:val="bottom"/>
          </w:tcPr>
          <w:p w14:paraId="0276F07E" w14:textId="77777777" w:rsidR="00E575D5" w:rsidRPr="00646E22" w:rsidRDefault="00E575D5" w:rsidP="00E575D5">
            <w:pPr>
              <w:pStyle w:val="TAC"/>
            </w:pPr>
            <w:r w:rsidRPr="00646E22">
              <w:t>5280</w:t>
            </w:r>
          </w:p>
        </w:tc>
        <w:tc>
          <w:tcPr>
            <w:tcW w:w="2066" w:type="dxa"/>
            <w:shd w:val="clear" w:color="auto" w:fill="auto"/>
            <w:noWrap/>
            <w:vAlign w:val="bottom"/>
          </w:tcPr>
          <w:p w14:paraId="27F4D0A4" w14:textId="77777777" w:rsidR="00E575D5" w:rsidRPr="00646E22" w:rsidRDefault="00E575D5" w:rsidP="00E575D5">
            <w:pPr>
              <w:pStyle w:val="TAC"/>
            </w:pPr>
            <w:r w:rsidRPr="00646E22">
              <w:t>21760</w:t>
            </w:r>
          </w:p>
        </w:tc>
        <w:tc>
          <w:tcPr>
            <w:tcW w:w="2029" w:type="dxa"/>
            <w:shd w:val="clear" w:color="auto" w:fill="auto"/>
            <w:noWrap/>
            <w:vAlign w:val="bottom"/>
          </w:tcPr>
          <w:p w14:paraId="75F4E644" w14:textId="77777777" w:rsidR="00E575D5" w:rsidRPr="00646E22" w:rsidRDefault="00E575D5" w:rsidP="00E575D5">
            <w:pPr>
              <w:pStyle w:val="TAC"/>
            </w:pPr>
            <w:r w:rsidRPr="00646E22">
              <w:t>5040</w:t>
            </w:r>
          </w:p>
        </w:tc>
        <w:tc>
          <w:tcPr>
            <w:tcW w:w="1701" w:type="dxa"/>
            <w:shd w:val="clear" w:color="auto" w:fill="auto"/>
            <w:noWrap/>
            <w:vAlign w:val="bottom"/>
          </w:tcPr>
          <w:p w14:paraId="4F32A282" w14:textId="77777777" w:rsidR="00E575D5" w:rsidRPr="00646E22" w:rsidRDefault="00E575D5" w:rsidP="00E575D5">
            <w:pPr>
              <w:pStyle w:val="TAC"/>
            </w:pPr>
            <w:r w:rsidRPr="00646E22">
              <w:t>17280</w:t>
            </w:r>
          </w:p>
        </w:tc>
      </w:tr>
      <w:tr w:rsidR="00E575D5" w:rsidRPr="00646E22" w14:paraId="7DD14C86" w14:textId="77777777" w:rsidTr="00E575D5">
        <w:trPr>
          <w:trHeight w:val="255"/>
          <w:jc w:val="center"/>
        </w:trPr>
        <w:tc>
          <w:tcPr>
            <w:tcW w:w="1267" w:type="dxa"/>
            <w:shd w:val="clear" w:color="auto" w:fill="auto"/>
            <w:noWrap/>
            <w:vAlign w:val="bottom"/>
          </w:tcPr>
          <w:p w14:paraId="3076F478" w14:textId="77777777" w:rsidR="00E575D5" w:rsidRPr="00646E22" w:rsidRDefault="00E575D5" w:rsidP="00E575D5">
            <w:pPr>
              <w:pStyle w:val="TAC"/>
            </w:pPr>
            <w:r w:rsidRPr="00646E22">
              <w:t>2</w:t>
            </w:r>
          </w:p>
        </w:tc>
        <w:tc>
          <w:tcPr>
            <w:tcW w:w="2151" w:type="dxa"/>
            <w:shd w:val="clear" w:color="auto" w:fill="auto"/>
            <w:noWrap/>
            <w:vAlign w:val="bottom"/>
          </w:tcPr>
          <w:p w14:paraId="5E8D7948" w14:textId="77777777" w:rsidR="00E575D5" w:rsidRPr="00646E22" w:rsidRDefault="00E575D5" w:rsidP="00E575D5">
            <w:pPr>
              <w:pStyle w:val="TAC"/>
            </w:pPr>
            <w:r w:rsidRPr="00646E22">
              <w:t>5280</w:t>
            </w:r>
          </w:p>
        </w:tc>
        <w:tc>
          <w:tcPr>
            <w:tcW w:w="2066" w:type="dxa"/>
            <w:shd w:val="clear" w:color="auto" w:fill="auto"/>
            <w:noWrap/>
            <w:vAlign w:val="bottom"/>
          </w:tcPr>
          <w:p w14:paraId="7472A940" w14:textId="77777777" w:rsidR="00E575D5" w:rsidRPr="00646E22" w:rsidRDefault="00E575D5" w:rsidP="00E575D5">
            <w:pPr>
              <w:pStyle w:val="TAC"/>
            </w:pPr>
            <w:r w:rsidRPr="00646E22">
              <w:t>31680</w:t>
            </w:r>
          </w:p>
        </w:tc>
        <w:tc>
          <w:tcPr>
            <w:tcW w:w="2029" w:type="dxa"/>
            <w:shd w:val="clear" w:color="auto" w:fill="auto"/>
            <w:noWrap/>
            <w:vAlign w:val="bottom"/>
          </w:tcPr>
          <w:p w14:paraId="6DD4043E" w14:textId="77777777" w:rsidR="00E575D5" w:rsidRPr="00646E22" w:rsidRDefault="00E575D5" w:rsidP="00E575D5">
            <w:pPr>
              <w:pStyle w:val="TAC"/>
            </w:pPr>
            <w:r w:rsidRPr="00646E22">
              <w:t>5040</w:t>
            </w:r>
          </w:p>
        </w:tc>
        <w:tc>
          <w:tcPr>
            <w:tcW w:w="1701" w:type="dxa"/>
            <w:shd w:val="clear" w:color="auto" w:fill="auto"/>
            <w:noWrap/>
            <w:vAlign w:val="bottom"/>
          </w:tcPr>
          <w:p w14:paraId="79B3B26F" w14:textId="77777777" w:rsidR="00E575D5" w:rsidRPr="00646E22" w:rsidRDefault="00E575D5" w:rsidP="00E575D5">
            <w:pPr>
              <w:pStyle w:val="TAC"/>
            </w:pPr>
            <w:r w:rsidRPr="00646E22">
              <w:t>29280</w:t>
            </w:r>
          </w:p>
        </w:tc>
      </w:tr>
      <w:tr w:rsidR="00E575D5" w:rsidRPr="00646E22" w14:paraId="289B4BB5" w14:textId="77777777" w:rsidTr="00E575D5">
        <w:trPr>
          <w:trHeight w:val="255"/>
          <w:jc w:val="center"/>
        </w:trPr>
        <w:tc>
          <w:tcPr>
            <w:tcW w:w="1267" w:type="dxa"/>
            <w:shd w:val="clear" w:color="auto" w:fill="auto"/>
            <w:noWrap/>
            <w:vAlign w:val="bottom"/>
          </w:tcPr>
          <w:p w14:paraId="6171A8CA" w14:textId="77777777" w:rsidR="00E575D5" w:rsidRPr="00646E22" w:rsidRDefault="00E575D5" w:rsidP="00E575D5">
            <w:pPr>
              <w:pStyle w:val="TAC"/>
            </w:pPr>
            <w:r w:rsidRPr="00646E22">
              <w:t>3</w:t>
            </w:r>
          </w:p>
        </w:tc>
        <w:tc>
          <w:tcPr>
            <w:tcW w:w="2151" w:type="dxa"/>
            <w:shd w:val="clear" w:color="auto" w:fill="auto"/>
            <w:noWrap/>
            <w:vAlign w:val="bottom"/>
          </w:tcPr>
          <w:p w14:paraId="60652DD0" w14:textId="77777777" w:rsidR="00E575D5" w:rsidRPr="00646E22" w:rsidRDefault="00E575D5" w:rsidP="00E575D5">
            <w:pPr>
              <w:pStyle w:val="TAC"/>
            </w:pPr>
            <w:r w:rsidRPr="00646E22">
              <w:t>19440</w:t>
            </w:r>
          </w:p>
        </w:tc>
        <w:tc>
          <w:tcPr>
            <w:tcW w:w="2066" w:type="dxa"/>
            <w:shd w:val="clear" w:color="auto" w:fill="auto"/>
            <w:noWrap/>
            <w:vAlign w:val="bottom"/>
          </w:tcPr>
          <w:p w14:paraId="249B7C00" w14:textId="77777777" w:rsidR="00E575D5" w:rsidRPr="00646E22" w:rsidRDefault="00E575D5" w:rsidP="00E575D5">
            <w:pPr>
              <w:pStyle w:val="TAC"/>
            </w:pPr>
            <w:r w:rsidRPr="00646E22">
              <w:t xml:space="preserve">No requirement </w:t>
            </w:r>
          </w:p>
        </w:tc>
        <w:tc>
          <w:tcPr>
            <w:tcW w:w="2029" w:type="dxa"/>
            <w:shd w:val="clear" w:color="auto" w:fill="auto"/>
            <w:noWrap/>
            <w:vAlign w:val="bottom"/>
          </w:tcPr>
          <w:p w14:paraId="7BF0D401" w14:textId="77777777" w:rsidR="00E575D5" w:rsidRPr="00646E22" w:rsidRDefault="00E575D5" w:rsidP="00E575D5">
            <w:pPr>
              <w:pStyle w:val="TAC"/>
            </w:pPr>
            <w:r w:rsidRPr="00646E22">
              <w:t>13320</w:t>
            </w:r>
          </w:p>
        </w:tc>
        <w:tc>
          <w:tcPr>
            <w:tcW w:w="1701" w:type="dxa"/>
            <w:shd w:val="clear" w:color="auto" w:fill="auto"/>
            <w:noWrap/>
            <w:vAlign w:val="bottom"/>
          </w:tcPr>
          <w:p w14:paraId="6102198E" w14:textId="77777777" w:rsidR="00E575D5" w:rsidRPr="00646E22" w:rsidRDefault="00E575D5" w:rsidP="00E575D5">
            <w:pPr>
              <w:pStyle w:val="TAC"/>
            </w:pPr>
            <w:r w:rsidRPr="00646E22">
              <w:t xml:space="preserve">No requirement </w:t>
            </w:r>
          </w:p>
        </w:tc>
      </w:tr>
      <w:tr w:rsidR="00E575D5" w:rsidRPr="00646E22" w14:paraId="6CDA14C1" w14:textId="77777777" w:rsidTr="00E575D5">
        <w:trPr>
          <w:trHeight w:val="255"/>
          <w:jc w:val="center"/>
        </w:trPr>
        <w:tc>
          <w:tcPr>
            <w:tcW w:w="1267" w:type="dxa"/>
            <w:shd w:val="clear" w:color="auto" w:fill="auto"/>
            <w:noWrap/>
            <w:vAlign w:val="bottom"/>
          </w:tcPr>
          <w:p w14:paraId="68B4208A" w14:textId="77777777" w:rsidR="00E575D5" w:rsidRPr="00646E22" w:rsidRDefault="00E575D5" w:rsidP="00E575D5">
            <w:pPr>
              <w:pStyle w:val="TAC"/>
            </w:pPr>
            <w:r w:rsidRPr="00646E22">
              <w:t>4</w:t>
            </w:r>
          </w:p>
        </w:tc>
        <w:tc>
          <w:tcPr>
            <w:tcW w:w="2151" w:type="dxa"/>
            <w:shd w:val="clear" w:color="auto" w:fill="auto"/>
            <w:noWrap/>
            <w:vAlign w:val="bottom"/>
          </w:tcPr>
          <w:p w14:paraId="61513A67" w14:textId="77777777" w:rsidR="00E575D5" w:rsidRPr="00646E22" w:rsidRDefault="00E575D5" w:rsidP="00E575D5">
            <w:pPr>
              <w:pStyle w:val="TAC"/>
            </w:pPr>
            <w:r w:rsidRPr="00646E22">
              <w:t>31680</w:t>
            </w:r>
          </w:p>
        </w:tc>
        <w:tc>
          <w:tcPr>
            <w:tcW w:w="2066" w:type="dxa"/>
            <w:shd w:val="clear" w:color="auto" w:fill="auto"/>
            <w:noWrap/>
            <w:vAlign w:val="bottom"/>
          </w:tcPr>
          <w:p w14:paraId="043A6D52" w14:textId="77777777" w:rsidR="00E575D5" w:rsidRPr="00646E22" w:rsidRDefault="00E575D5" w:rsidP="00E575D5">
            <w:pPr>
              <w:pStyle w:val="TAC"/>
            </w:pPr>
            <w:r w:rsidRPr="00646E22">
              <w:t xml:space="preserve">No requirement </w:t>
            </w:r>
          </w:p>
        </w:tc>
        <w:tc>
          <w:tcPr>
            <w:tcW w:w="2029" w:type="dxa"/>
            <w:shd w:val="clear" w:color="auto" w:fill="auto"/>
            <w:noWrap/>
            <w:vAlign w:val="bottom"/>
          </w:tcPr>
          <w:p w14:paraId="5080857B" w14:textId="77777777" w:rsidR="00E575D5" w:rsidRPr="00646E22" w:rsidRDefault="00E575D5" w:rsidP="00E575D5">
            <w:pPr>
              <w:pStyle w:val="TAC"/>
            </w:pPr>
            <w:r w:rsidRPr="00646E22">
              <w:t>29280</w:t>
            </w:r>
          </w:p>
        </w:tc>
        <w:tc>
          <w:tcPr>
            <w:tcW w:w="1701" w:type="dxa"/>
            <w:shd w:val="clear" w:color="auto" w:fill="auto"/>
            <w:noWrap/>
            <w:vAlign w:val="bottom"/>
          </w:tcPr>
          <w:p w14:paraId="6D8D9D57" w14:textId="77777777" w:rsidR="00E575D5" w:rsidRPr="00646E22" w:rsidRDefault="00E575D5" w:rsidP="00E575D5">
            <w:pPr>
              <w:pStyle w:val="TAC"/>
            </w:pPr>
            <w:r w:rsidRPr="00646E22">
              <w:t xml:space="preserve">No requirement </w:t>
            </w:r>
          </w:p>
        </w:tc>
      </w:tr>
      <w:tr w:rsidR="00E575D5" w:rsidRPr="00646E22" w14:paraId="0514ACC2" w14:textId="77777777" w:rsidTr="00E575D5">
        <w:trPr>
          <w:trHeight w:val="270"/>
          <w:jc w:val="center"/>
        </w:trPr>
        <w:tc>
          <w:tcPr>
            <w:tcW w:w="1267" w:type="dxa"/>
            <w:shd w:val="clear" w:color="auto" w:fill="auto"/>
            <w:noWrap/>
            <w:vAlign w:val="bottom"/>
          </w:tcPr>
          <w:p w14:paraId="055B1D96" w14:textId="77777777" w:rsidR="00E575D5" w:rsidRPr="00646E22" w:rsidRDefault="00E575D5" w:rsidP="00E575D5">
            <w:pPr>
              <w:pStyle w:val="TAC"/>
            </w:pPr>
            <w:r w:rsidRPr="00646E22">
              <w:t>5</w:t>
            </w:r>
          </w:p>
        </w:tc>
        <w:tc>
          <w:tcPr>
            <w:tcW w:w="2151" w:type="dxa"/>
            <w:shd w:val="clear" w:color="auto" w:fill="auto"/>
            <w:noWrap/>
            <w:vAlign w:val="bottom"/>
          </w:tcPr>
          <w:p w14:paraId="138AC582" w14:textId="77777777" w:rsidR="00E575D5" w:rsidRPr="00646E22" w:rsidRDefault="00E575D5" w:rsidP="00E575D5">
            <w:pPr>
              <w:pStyle w:val="TAC"/>
            </w:pPr>
            <w:r w:rsidRPr="00646E22">
              <w:t>31680</w:t>
            </w:r>
          </w:p>
        </w:tc>
        <w:tc>
          <w:tcPr>
            <w:tcW w:w="2066" w:type="dxa"/>
            <w:shd w:val="clear" w:color="auto" w:fill="auto"/>
            <w:noWrap/>
            <w:vAlign w:val="bottom"/>
          </w:tcPr>
          <w:p w14:paraId="4DC7C0AD" w14:textId="77777777" w:rsidR="00E575D5" w:rsidRPr="00646E22" w:rsidRDefault="00E575D5" w:rsidP="00E575D5">
            <w:pPr>
              <w:pStyle w:val="TAC"/>
            </w:pPr>
            <w:r w:rsidRPr="00646E22">
              <w:t xml:space="preserve">No requirement </w:t>
            </w:r>
          </w:p>
        </w:tc>
        <w:tc>
          <w:tcPr>
            <w:tcW w:w="2029" w:type="dxa"/>
            <w:shd w:val="clear" w:color="auto" w:fill="auto"/>
            <w:noWrap/>
            <w:vAlign w:val="bottom"/>
          </w:tcPr>
          <w:p w14:paraId="03378C63" w14:textId="77777777" w:rsidR="00E575D5" w:rsidRPr="00646E22" w:rsidRDefault="00E575D5" w:rsidP="00E575D5">
            <w:pPr>
              <w:pStyle w:val="TAC"/>
            </w:pPr>
            <w:r w:rsidRPr="00646E22">
              <w:t>29280</w:t>
            </w:r>
          </w:p>
        </w:tc>
        <w:tc>
          <w:tcPr>
            <w:tcW w:w="1701" w:type="dxa"/>
            <w:shd w:val="clear" w:color="auto" w:fill="auto"/>
            <w:noWrap/>
            <w:vAlign w:val="bottom"/>
          </w:tcPr>
          <w:p w14:paraId="051155C9" w14:textId="77777777" w:rsidR="00E575D5" w:rsidRPr="00646E22" w:rsidRDefault="00E575D5" w:rsidP="00E575D5">
            <w:pPr>
              <w:pStyle w:val="TAC"/>
            </w:pPr>
            <w:r w:rsidRPr="00646E22">
              <w:t xml:space="preserve">No requirement </w:t>
            </w:r>
          </w:p>
        </w:tc>
      </w:tr>
    </w:tbl>
    <w:p w14:paraId="05344372" w14:textId="77777777" w:rsidR="00E575D5" w:rsidRPr="00646E22" w:rsidRDefault="00E575D5" w:rsidP="00E575D5"/>
    <w:p w14:paraId="410C20BE" w14:textId="77777777" w:rsidR="00E575D5" w:rsidRPr="00646E22" w:rsidRDefault="00E575D5" w:rsidP="00E575D5">
      <w:pPr>
        <w:pStyle w:val="H6"/>
      </w:pPr>
      <w:r w:rsidRPr="00646E22">
        <w:t>8.17.13.2.2.2</w:t>
      </w:r>
      <w:r w:rsidRPr="00646E22">
        <w:tab/>
        <w:t>BSIC re-confirmation</w:t>
      </w:r>
    </w:p>
    <w:p w14:paraId="0950F208" w14:textId="77777777" w:rsidR="00E575D5" w:rsidRPr="00646E22" w:rsidRDefault="00E575D5" w:rsidP="00E575D5">
      <w:pPr>
        <w:rPr>
          <w:rFonts w:cs="v4.2.0"/>
        </w:rPr>
      </w:pPr>
      <w:r w:rsidRPr="00646E22">
        <w:rPr>
          <w:rFonts w:cs="v4.2.0"/>
        </w:rPr>
        <w:t>The UE shall maintain the timing information of up to 8 identified GSM cells. Initial timing information is obtained from the initial BSIC identification. The timing information shall be updated every time the BSIC is decoded.</w:t>
      </w:r>
    </w:p>
    <w:p w14:paraId="0161DF5F" w14:textId="77777777" w:rsidR="00E575D5" w:rsidRPr="00646E22" w:rsidRDefault="00E575D5" w:rsidP="00E575D5">
      <w:pPr>
        <w:rPr>
          <w:rFonts w:cs="v4.2.0"/>
        </w:rPr>
      </w:pPr>
      <w:r w:rsidRPr="00646E22">
        <w:rPr>
          <w:rFonts w:cs="v4.2.0"/>
        </w:rPr>
        <w:t xml:space="preserve">For each measurement gap used for GSM BSIC reconfirmation as described in clause 8.17.13.2.2, the UE shall attempt to decode the BSIC falling within the measurement gap according to table </w:t>
      </w:r>
      <w:r w:rsidRPr="00646E22">
        <w:t>8.17.13.2.2.1-1</w:t>
      </w:r>
      <w:r w:rsidRPr="00646E22">
        <w:rPr>
          <w:rFonts w:cs="v4.2.0"/>
        </w:rPr>
        <w:t xml:space="preserve">. If more than one BSIC can be decoded within the same measurement gap, priority shall be given to the least recently decoded BSIC. If inter-frequency RSTD measurements are configured </w:t>
      </w:r>
      <w:r w:rsidRPr="00646E22">
        <w:rPr>
          <w:lang w:eastAsia="zh-CN"/>
        </w:rPr>
        <w:t>and the UE requires measurement gaps for performing such measurements, then</w:t>
      </w:r>
      <w:r w:rsidRPr="00646E22">
        <w:rPr>
          <w:rFonts w:cs="v4.2.0"/>
        </w:rPr>
        <w:t xml:space="preserve"> T</w:t>
      </w:r>
      <w:r w:rsidRPr="00646E22">
        <w:rPr>
          <w:rFonts w:cs="v4.2.0"/>
          <w:vertAlign w:val="subscript"/>
        </w:rPr>
        <w:t>re-confirm,GSM</w:t>
      </w:r>
      <w:r w:rsidRPr="00646E22">
        <w:rPr>
          <w:rFonts w:cs="v4.2.0"/>
        </w:rPr>
        <w:t xml:space="preserve"> shall be based on the 80ms gap configuration.</w:t>
      </w:r>
    </w:p>
    <w:p w14:paraId="22C2F769" w14:textId="77777777" w:rsidR="00E575D5" w:rsidRPr="00646E22" w:rsidRDefault="00E575D5" w:rsidP="00E575D5">
      <w:pPr>
        <w:rPr>
          <w:rFonts w:cs="v4.2.0"/>
        </w:rPr>
      </w:pPr>
      <w:r w:rsidRPr="00646E22">
        <w:rPr>
          <w:rFonts w:cs="v4.2.0"/>
        </w:rPr>
        <w:t>If the UE fails to decode the BSIC after two successive attempts or if the UE has not been able to re-confirm the BSIC for a GSM cell within T</w:t>
      </w:r>
      <w:r w:rsidRPr="00646E22">
        <w:rPr>
          <w:rFonts w:cs="v4.2.0"/>
          <w:vertAlign w:val="subscript"/>
        </w:rPr>
        <w:t>re-confirm,GSM</w:t>
      </w:r>
      <w:r w:rsidRPr="00646E22">
        <w:rPr>
          <w:rFonts w:cs="v4.2.0"/>
        </w:rPr>
        <w:t xml:space="preserve"> seconds, the UE shall abort the BSIC re-confirmation attempts for that GSM cell. The GSM cell shall be treated as a new GSM cell with unidentified BSIC and the GSM cell shall be moved to the initial BSIC identification procedure, see clause 8.17.13.2.2.1.</w:t>
      </w:r>
    </w:p>
    <w:p w14:paraId="2C9A3DF4" w14:textId="77777777" w:rsidR="00E575D5" w:rsidRPr="00646E22" w:rsidRDefault="00E575D5" w:rsidP="00E575D5">
      <w:pPr>
        <w:pStyle w:val="Heading5"/>
      </w:pPr>
      <w:r w:rsidRPr="00646E22">
        <w:t>8.17.13.2.3</w:t>
      </w:r>
      <w:r w:rsidRPr="00646E22">
        <w:tab/>
        <w:t>Enhanced BSIC verification</w:t>
      </w:r>
    </w:p>
    <w:p w14:paraId="34479192" w14:textId="77777777" w:rsidR="00E575D5" w:rsidRPr="00646E22" w:rsidRDefault="00E575D5" w:rsidP="00E575D5">
      <w:r w:rsidRPr="00646E22">
        <w:t xml:space="preserve">In addition to the BSIC verification requirements in clause 8.17.13.2.2, when the UE receives the GSM cell at levels down to 10 dB + the reference sensitivity level or reference interference levels as specified in </w:t>
      </w:r>
      <w:r w:rsidRPr="00646E22">
        <w:rPr>
          <w:rFonts w:cs="v4.2.0"/>
        </w:rPr>
        <w:t>TS 45.005 </w:t>
      </w:r>
      <w:r w:rsidRPr="00646E22">
        <w:t xml:space="preserve">[9] the BSIC identification requirement in table 8.17.13.2.3-1 applies. The BSIC verification requirements in table 8.17.13.2.3-1 shall apply when </w:t>
      </w:r>
      <w:r w:rsidRPr="00646E22">
        <w:rPr>
          <w:rFonts w:cs="v4.2.0"/>
        </w:rPr>
        <w:t xml:space="preserve">no DRX is used or when DRX cycle length </w:t>
      </w:r>
      <w:r w:rsidRPr="00646E22">
        <w:t>≤ 40 ms.</w:t>
      </w:r>
    </w:p>
    <w:p w14:paraId="38A85AA7" w14:textId="77777777" w:rsidR="00E575D5" w:rsidRPr="00646E22" w:rsidRDefault="00E575D5" w:rsidP="00E575D5">
      <w:pPr>
        <w:pStyle w:val="TH"/>
      </w:pPr>
      <w:r w:rsidRPr="00646E22">
        <w:rPr>
          <w:rFonts w:cs="v4.2.0"/>
        </w:rPr>
        <w:t xml:space="preserve">Table </w:t>
      </w:r>
      <w:r w:rsidRPr="00646E22">
        <w:t>8.17.13.2.3-1</w:t>
      </w:r>
    </w:p>
    <w:tbl>
      <w:tblPr>
        <w:tblW w:w="9703" w:type="dxa"/>
        <w:jc w:val="center"/>
        <w:tblLook w:val="0000" w:firstRow="0" w:lastRow="0" w:firstColumn="0" w:lastColumn="0" w:noHBand="0" w:noVBand="0"/>
      </w:tblPr>
      <w:tblGrid>
        <w:gridCol w:w="1319"/>
        <w:gridCol w:w="1366"/>
        <w:gridCol w:w="2916"/>
        <w:gridCol w:w="1276"/>
        <w:gridCol w:w="2976"/>
      </w:tblGrid>
      <w:tr w:rsidR="00E575D5" w:rsidRPr="00646E22" w14:paraId="5F34F2D1" w14:textId="77777777" w:rsidTr="00E575D5">
        <w:trPr>
          <w:trHeight w:val="270"/>
          <w:jc w:val="center"/>
        </w:trPr>
        <w:tc>
          <w:tcPr>
            <w:tcW w:w="1169"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2DAA9B3D" w14:textId="77777777" w:rsidR="00E575D5" w:rsidRPr="00646E22" w:rsidRDefault="00E575D5" w:rsidP="00E575D5">
            <w:pPr>
              <w:pStyle w:val="TAH"/>
              <w:rPr>
                <w:b w:val="0"/>
                <w:sz w:val="16"/>
                <w:szCs w:val="16"/>
              </w:rPr>
            </w:pPr>
            <w:r w:rsidRPr="00646E22">
              <w:rPr>
                <w:sz w:val="16"/>
                <w:szCs w:val="16"/>
              </w:rPr>
              <w:t>ceil(N</w:t>
            </w:r>
            <w:r w:rsidRPr="00646E22">
              <w:rPr>
                <w:sz w:val="16"/>
                <w:szCs w:val="16"/>
                <w:vertAlign w:val="subscript"/>
              </w:rPr>
              <w:t>freq,NSA</w:t>
            </w:r>
            <w:r w:rsidRPr="00646E22">
              <w:rPr>
                <w:sz w:val="16"/>
                <w:szCs w:val="16"/>
                <w:lang w:eastAsia="zh-CN"/>
              </w:rPr>
              <w:t>*</w:t>
            </w:r>
            <w:r w:rsidRPr="00646E22">
              <w:rPr>
                <w:sz w:val="16"/>
                <w:szCs w:val="16"/>
              </w:rPr>
              <w:t>K</w:t>
            </w:r>
            <w:r w:rsidRPr="00646E22">
              <w:rPr>
                <w:sz w:val="16"/>
                <w:szCs w:val="16"/>
                <w:vertAlign w:val="subscript"/>
                <w:lang w:eastAsia="zh-CN"/>
              </w:rPr>
              <w:t>n</w:t>
            </w:r>
            <w:r w:rsidRPr="00646E22">
              <w:rPr>
                <w:sz w:val="16"/>
                <w:szCs w:val="16"/>
                <w:lang w:eastAsia="zh-CN"/>
              </w:rPr>
              <w:t xml:space="preserve"> </w:t>
            </w:r>
            <w:r w:rsidRPr="00646E22">
              <w:rPr>
                <w:sz w:val="16"/>
                <w:szCs w:val="16"/>
              </w:rPr>
              <w:t>–M</w:t>
            </w:r>
            <w:r w:rsidRPr="00646E22">
              <w:rPr>
                <w:sz w:val="16"/>
                <w:szCs w:val="16"/>
                <w:vertAlign w:val="subscript"/>
              </w:rPr>
              <w:t>gsm</w:t>
            </w:r>
            <w:r w:rsidRPr="00646E22">
              <w:rPr>
                <w:sz w:val="16"/>
                <w:szCs w:val="16"/>
              </w:rPr>
              <w:t>)</w:t>
            </w:r>
          </w:p>
        </w:tc>
        <w:tc>
          <w:tcPr>
            <w:tcW w:w="428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1237CC" w14:textId="77777777" w:rsidR="00E575D5" w:rsidRPr="00646E22" w:rsidRDefault="00E575D5" w:rsidP="00E575D5">
            <w:pPr>
              <w:pStyle w:val="TAH"/>
              <w:rPr>
                <w:b w:val="0"/>
                <w:sz w:val="16"/>
                <w:szCs w:val="16"/>
              </w:rPr>
            </w:pPr>
            <w:r w:rsidRPr="00646E22">
              <w:rPr>
                <w:sz w:val="16"/>
                <w:szCs w:val="16"/>
              </w:rPr>
              <w:t>T</w:t>
            </w:r>
            <w:r w:rsidRPr="00646E22">
              <w:rPr>
                <w:sz w:val="16"/>
                <w:szCs w:val="16"/>
                <w:vertAlign w:val="subscript"/>
              </w:rPr>
              <w:t>enhanced_identify,gsm</w:t>
            </w:r>
            <w:r w:rsidRPr="00646E22">
              <w:rPr>
                <w:sz w:val="16"/>
                <w:szCs w:val="16"/>
              </w:rPr>
              <w:t>(ms)</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6F34F46" w14:textId="77777777" w:rsidR="00E575D5" w:rsidRPr="00646E22" w:rsidRDefault="00E575D5" w:rsidP="00E575D5">
            <w:pPr>
              <w:pStyle w:val="TAH"/>
              <w:rPr>
                <w:b w:val="0"/>
                <w:sz w:val="16"/>
                <w:szCs w:val="16"/>
              </w:rPr>
            </w:pPr>
            <w:r w:rsidRPr="00646E22">
              <w:rPr>
                <w:sz w:val="16"/>
                <w:szCs w:val="16"/>
              </w:rPr>
              <w:t>T</w:t>
            </w:r>
            <w:r w:rsidRPr="00646E22">
              <w:rPr>
                <w:sz w:val="16"/>
                <w:szCs w:val="16"/>
                <w:vertAlign w:val="subscript"/>
              </w:rPr>
              <w:t>enhanced_reconfirm,gsm</w:t>
            </w:r>
            <w:r w:rsidRPr="00646E22">
              <w:rPr>
                <w:sz w:val="16"/>
                <w:szCs w:val="16"/>
              </w:rPr>
              <w:t>(ms)</w:t>
            </w:r>
          </w:p>
        </w:tc>
      </w:tr>
      <w:tr w:rsidR="00E575D5" w:rsidRPr="00646E22" w14:paraId="541992AE" w14:textId="77777777" w:rsidTr="00E575D5">
        <w:trPr>
          <w:trHeight w:val="780"/>
          <w:jc w:val="center"/>
        </w:trPr>
        <w:tc>
          <w:tcPr>
            <w:tcW w:w="1169" w:type="dxa"/>
            <w:vMerge/>
            <w:tcBorders>
              <w:top w:val="single" w:sz="4" w:space="0" w:color="auto"/>
              <w:left w:val="single" w:sz="4" w:space="0" w:color="auto"/>
              <w:bottom w:val="single" w:sz="4" w:space="0" w:color="auto"/>
              <w:right w:val="single" w:sz="4" w:space="0" w:color="auto"/>
            </w:tcBorders>
            <w:vAlign w:val="center"/>
          </w:tcPr>
          <w:p w14:paraId="0D541338" w14:textId="77777777" w:rsidR="00E575D5" w:rsidRPr="00646E22" w:rsidRDefault="00E575D5" w:rsidP="00E575D5">
            <w:pPr>
              <w:pStyle w:val="TAH"/>
              <w:rPr>
                <w:b w:val="0"/>
                <w:sz w:val="16"/>
                <w:szCs w:val="16"/>
              </w:rPr>
            </w:pPr>
          </w:p>
        </w:tc>
        <w:tc>
          <w:tcPr>
            <w:tcW w:w="1366" w:type="dxa"/>
            <w:tcBorders>
              <w:top w:val="single" w:sz="4" w:space="0" w:color="auto"/>
              <w:left w:val="single" w:sz="4" w:space="0" w:color="auto"/>
              <w:bottom w:val="single" w:sz="4" w:space="0" w:color="auto"/>
              <w:right w:val="single" w:sz="4" w:space="0" w:color="auto"/>
            </w:tcBorders>
            <w:shd w:val="clear" w:color="auto" w:fill="auto"/>
            <w:vAlign w:val="bottom"/>
          </w:tcPr>
          <w:p w14:paraId="6D721645" w14:textId="77777777" w:rsidR="00E575D5" w:rsidRPr="00646E22" w:rsidRDefault="00E575D5" w:rsidP="00E575D5">
            <w:pPr>
              <w:pStyle w:val="TAH"/>
              <w:rPr>
                <w:b w:val="0"/>
                <w:sz w:val="16"/>
                <w:szCs w:val="16"/>
              </w:rPr>
            </w:pPr>
            <w:r w:rsidRPr="00646E22">
              <w:rPr>
                <w:sz w:val="16"/>
                <w:szCs w:val="16"/>
              </w:rPr>
              <w:t>40ms gap configuration (ID 0)</w:t>
            </w:r>
          </w:p>
        </w:tc>
        <w:tc>
          <w:tcPr>
            <w:tcW w:w="2916" w:type="dxa"/>
            <w:tcBorders>
              <w:top w:val="single" w:sz="4" w:space="0" w:color="auto"/>
              <w:left w:val="single" w:sz="4" w:space="0" w:color="auto"/>
              <w:bottom w:val="single" w:sz="4" w:space="0" w:color="auto"/>
              <w:right w:val="single" w:sz="4" w:space="0" w:color="auto"/>
            </w:tcBorders>
            <w:shd w:val="clear" w:color="auto" w:fill="auto"/>
            <w:vAlign w:val="bottom"/>
          </w:tcPr>
          <w:p w14:paraId="4CCD477B" w14:textId="77777777" w:rsidR="00E575D5" w:rsidRPr="00646E22" w:rsidRDefault="00E575D5" w:rsidP="00E575D5">
            <w:pPr>
              <w:pStyle w:val="TAH"/>
              <w:rPr>
                <w:b w:val="0"/>
                <w:sz w:val="16"/>
                <w:szCs w:val="16"/>
              </w:rPr>
            </w:pPr>
            <w:r w:rsidRPr="00646E22">
              <w:rPr>
                <w:sz w:val="16"/>
                <w:szCs w:val="16"/>
              </w:rPr>
              <w:t>40ms gap configuration when interfrequency RSTD measurement is also configured</w:t>
            </w:r>
            <w:r w:rsidRPr="00646E22">
              <w:rPr>
                <w:sz w:val="16"/>
                <w:szCs w:val="16"/>
                <w:lang w:eastAsia="zh-CN"/>
              </w:rPr>
              <w:t xml:space="preserve"> </w:t>
            </w:r>
            <w:r w:rsidRPr="00646E22">
              <w:rPr>
                <w:sz w:val="16"/>
                <w:szCs w:val="16"/>
              </w:rPr>
              <w:t>and the UE requires measurement gaps for performing such measurements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3C219B" w14:textId="77777777" w:rsidR="00E575D5" w:rsidRPr="00646E22" w:rsidRDefault="00E575D5" w:rsidP="00E575D5">
            <w:pPr>
              <w:pStyle w:val="TAH"/>
              <w:rPr>
                <w:b w:val="0"/>
                <w:sz w:val="16"/>
                <w:szCs w:val="16"/>
              </w:rPr>
            </w:pPr>
            <w:r w:rsidRPr="00646E22">
              <w:rPr>
                <w:sz w:val="16"/>
                <w:szCs w:val="16"/>
              </w:rPr>
              <w:t>40ms gap configuration (ID 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14:paraId="6FE23509" w14:textId="77777777" w:rsidR="00E575D5" w:rsidRPr="00646E22" w:rsidRDefault="00E575D5" w:rsidP="00E575D5">
            <w:pPr>
              <w:pStyle w:val="TAH"/>
              <w:rPr>
                <w:b w:val="0"/>
                <w:sz w:val="16"/>
                <w:szCs w:val="16"/>
              </w:rPr>
            </w:pPr>
            <w:r w:rsidRPr="00646E22">
              <w:rPr>
                <w:sz w:val="16"/>
                <w:szCs w:val="16"/>
              </w:rPr>
              <w:t>40ms gap configuration when interfrequency RSTD measurement is also configured</w:t>
            </w:r>
            <w:r w:rsidRPr="00646E22">
              <w:rPr>
                <w:sz w:val="16"/>
                <w:szCs w:val="16"/>
                <w:lang w:eastAsia="zh-CN"/>
              </w:rPr>
              <w:t xml:space="preserve"> </w:t>
            </w:r>
            <w:r w:rsidRPr="00646E22">
              <w:rPr>
                <w:sz w:val="16"/>
                <w:szCs w:val="16"/>
              </w:rPr>
              <w:t>and the UE requires measurement gaps for performing such measurements</w:t>
            </w:r>
          </w:p>
        </w:tc>
      </w:tr>
      <w:tr w:rsidR="00E575D5" w:rsidRPr="00646E22" w14:paraId="2B434150" w14:textId="77777777" w:rsidTr="00E575D5">
        <w:trPr>
          <w:trHeight w:val="270"/>
          <w:jc w:val="center"/>
        </w:trPr>
        <w:tc>
          <w:tcPr>
            <w:tcW w:w="116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1CF327" w14:textId="77777777" w:rsidR="00E575D5" w:rsidRPr="00646E22" w:rsidRDefault="00E575D5" w:rsidP="00E575D5">
            <w:pPr>
              <w:pStyle w:val="TAC"/>
              <w:rPr>
                <w:sz w:val="16"/>
                <w:szCs w:val="16"/>
              </w:rPr>
            </w:pPr>
            <w:r w:rsidRPr="00646E22">
              <w:rPr>
                <w:sz w:val="16"/>
                <w:szCs w:val="16"/>
              </w:rPr>
              <w:t>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A9061F" w14:textId="77777777" w:rsidR="00E575D5" w:rsidRPr="00646E22" w:rsidRDefault="00E575D5" w:rsidP="00E575D5">
            <w:pPr>
              <w:pStyle w:val="TAC"/>
              <w:rPr>
                <w:sz w:val="16"/>
                <w:szCs w:val="16"/>
              </w:rPr>
            </w:pPr>
            <w:r w:rsidRPr="00646E22">
              <w:rPr>
                <w:sz w:val="16"/>
                <w:szCs w:val="16"/>
              </w:rPr>
              <w:t>1320</w:t>
            </w:r>
          </w:p>
        </w:tc>
        <w:tc>
          <w:tcPr>
            <w:tcW w:w="29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5C9CEB" w14:textId="77777777" w:rsidR="00E575D5" w:rsidRPr="00646E22" w:rsidRDefault="00E575D5" w:rsidP="00E575D5">
            <w:pPr>
              <w:pStyle w:val="TAC"/>
              <w:rPr>
                <w:sz w:val="16"/>
                <w:szCs w:val="16"/>
              </w:rPr>
            </w:pPr>
            <w:r w:rsidRPr="00646E22">
              <w:rPr>
                <w:sz w:val="16"/>
                <w:szCs w:val="16"/>
              </w:rPr>
              <w:t>2160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FCAC0D" w14:textId="77777777" w:rsidR="00E575D5" w:rsidRPr="00646E22" w:rsidRDefault="00E575D5" w:rsidP="00E575D5">
            <w:pPr>
              <w:pStyle w:val="TAC"/>
              <w:rPr>
                <w:sz w:val="16"/>
                <w:szCs w:val="16"/>
              </w:rPr>
            </w:pPr>
            <w:r w:rsidRPr="00646E22">
              <w:rPr>
                <w:sz w:val="16"/>
                <w:szCs w:val="16"/>
              </w:rPr>
              <w:t>1080</w:t>
            </w:r>
          </w:p>
        </w:tc>
        <w:tc>
          <w:tcPr>
            <w:tcW w:w="29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614FE8" w14:textId="77777777" w:rsidR="00E575D5" w:rsidRPr="00646E22" w:rsidRDefault="00E575D5" w:rsidP="00E575D5">
            <w:pPr>
              <w:pStyle w:val="TAC"/>
              <w:rPr>
                <w:sz w:val="16"/>
                <w:szCs w:val="16"/>
              </w:rPr>
            </w:pPr>
            <w:r w:rsidRPr="00646E22">
              <w:rPr>
                <w:sz w:val="16"/>
                <w:szCs w:val="16"/>
              </w:rPr>
              <w:t>1920</w:t>
            </w:r>
          </w:p>
        </w:tc>
      </w:tr>
    </w:tbl>
    <w:p w14:paraId="4E2D5F39" w14:textId="77777777" w:rsidR="00E575D5" w:rsidRPr="00646E22" w:rsidRDefault="00E575D5" w:rsidP="00E575D5">
      <w:pPr>
        <w:rPr>
          <w:rFonts w:cs="v4.2.0"/>
        </w:rPr>
      </w:pPr>
    </w:p>
    <w:p w14:paraId="3DAADA49" w14:textId="77777777" w:rsidR="00E575D5" w:rsidRPr="00646E22" w:rsidRDefault="00E575D5" w:rsidP="00E575D5">
      <w:pPr>
        <w:pStyle w:val="Heading5"/>
      </w:pPr>
      <w:r w:rsidRPr="00646E22">
        <w:t>8.17.13.2.4</w:t>
      </w:r>
      <w:r w:rsidRPr="00646E22">
        <w:tab/>
        <w:t>Periodic Reporting</w:t>
      </w:r>
    </w:p>
    <w:p w14:paraId="5E84EE6C" w14:textId="77777777" w:rsidR="00E575D5" w:rsidRPr="00646E22" w:rsidRDefault="00E575D5" w:rsidP="00E575D5">
      <w:pPr>
        <w:rPr>
          <w:rFonts w:cs="v4.2.0"/>
        </w:rPr>
      </w:pPr>
      <w:r w:rsidRPr="00646E22">
        <w:rPr>
          <w:rFonts w:cs="v4.2.0"/>
        </w:rPr>
        <w:t>Reported measurements in periodically triggered measurement reports shall meet the requirements in clause 9.</w:t>
      </w:r>
    </w:p>
    <w:p w14:paraId="2CBB7F26" w14:textId="77777777" w:rsidR="00E575D5" w:rsidRPr="00646E22" w:rsidRDefault="00E575D5" w:rsidP="00E575D5">
      <w:pPr>
        <w:pStyle w:val="Heading5"/>
      </w:pPr>
      <w:r w:rsidRPr="00646E22">
        <w:t>8.17.13.2.5</w:t>
      </w:r>
      <w:r w:rsidRPr="00646E22">
        <w:tab/>
        <w:t>Event Triggered Reporting</w:t>
      </w:r>
    </w:p>
    <w:p w14:paraId="3009AD72" w14:textId="77777777" w:rsidR="00E575D5" w:rsidRPr="00646E22" w:rsidRDefault="00E575D5" w:rsidP="00E575D5">
      <w:pPr>
        <w:rPr>
          <w:rFonts w:cs="v4.2.0"/>
        </w:rPr>
      </w:pPr>
      <w:r w:rsidRPr="00646E22">
        <w:rPr>
          <w:rFonts w:cs="v4.2.0"/>
        </w:rPr>
        <w:t>Reported measurements in event triggered measurement reports shall meet the requirements in clause 9.</w:t>
      </w:r>
    </w:p>
    <w:p w14:paraId="7E4FC3AE" w14:textId="77777777" w:rsidR="00E575D5" w:rsidRPr="00646E22" w:rsidRDefault="00E575D5" w:rsidP="00E575D5">
      <w:pPr>
        <w:rPr>
          <w:rFonts w:cs="v4.2.0"/>
        </w:rPr>
      </w:pPr>
      <w:r w:rsidRPr="00646E22">
        <w:rPr>
          <w:rFonts w:cs="v4.2.0"/>
        </w:rPr>
        <w:t>The UE shall not send any event triggered measurement reports, as long as no reporting criteria are fulfilled.</w:t>
      </w:r>
    </w:p>
    <w:p w14:paraId="5512DF2C" w14:textId="77777777" w:rsidR="00E575D5" w:rsidRPr="00646E22" w:rsidRDefault="00E575D5" w:rsidP="00E575D5">
      <w:pPr>
        <w:rPr>
          <w:rFonts w:cs="v4.2.0"/>
        </w:rPr>
      </w:pPr>
      <w:r w:rsidRPr="00646E22">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500889A7" w14:textId="77777777" w:rsidR="00E575D5" w:rsidRPr="00646E22" w:rsidRDefault="00E575D5" w:rsidP="00E575D5">
      <w:pPr>
        <w:rPr>
          <w:rFonts w:cs="v4.2.0"/>
        </w:rPr>
      </w:pPr>
      <w:r w:rsidRPr="00646E22">
        <w:rPr>
          <w:rFonts w:cs="v4.2.0"/>
        </w:rPr>
        <w:t>The event triggered reporting delay requirement is valid when the UE for each GSM carrier in the monitored set can take the required number of samples during the measurement period T</w:t>
      </w:r>
      <w:r w:rsidRPr="00646E22">
        <w:rPr>
          <w:rFonts w:cs="v4.2.0"/>
          <w:vertAlign w:val="subscript"/>
        </w:rPr>
        <w:t>Measurement Period, GSM</w:t>
      </w:r>
      <w:r w:rsidRPr="00646E22">
        <w:rPr>
          <w:rFonts w:cs="v4.2.0"/>
        </w:rPr>
        <w:t xml:space="preserve"> (see clause 8.17.13.2).</w:t>
      </w:r>
    </w:p>
    <w:p w14:paraId="7295B05E" w14:textId="77777777" w:rsidR="00E575D5" w:rsidRPr="00646E22" w:rsidRDefault="00E575D5" w:rsidP="00E575D5">
      <w:pPr>
        <w:rPr>
          <w:rFonts w:cs="v4.2.0"/>
        </w:rPr>
      </w:pPr>
      <w:r w:rsidRPr="00646E22">
        <w:rPr>
          <w:rFonts w:cs="v4.2.0"/>
        </w:rPr>
        <w:t>The event triggered measurement reporting delay for a GSM cell with verified BSIC, measured without L3 filtering shall be less than 2*T</w:t>
      </w:r>
      <w:r w:rsidRPr="00646E22">
        <w:rPr>
          <w:rFonts w:cs="v4.2.0"/>
          <w:vertAlign w:val="subscript"/>
        </w:rPr>
        <w:t>Measurement Period, GSM</w:t>
      </w:r>
      <w:r w:rsidRPr="00646E22">
        <w:rPr>
          <w:rFonts w:cs="v4.2.0"/>
        </w:rPr>
        <w:t>, where T</w:t>
      </w:r>
      <w:r w:rsidRPr="00646E22">
        <w:rPr>
          <w:rFonts w:cs="v4.2.0"/>
          <w:vertAlign w:val="subscript"/>
        </w:rPr>
        <w:t>Measurement Period, GSM</w:t>
      </w:r>
      <w:r w:rsidRPr="00646E22">
        <w:rPr>
          <w:rFonts w:cs="v4.2.0"/>
        </w:rPr>
        <w:t xml:space="preserve"> is defined in clause 8.17.13.2.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739C0B25" w14:textId="77777777" w:rsidR="00E575D5" w:rsidRPr="00646E22" w:rsidRDefault="00E575D5" w:rsidP="00E575D5">
      <w:pPr>
        <w:pStyle w:val="Heading5"/>
      </w:pPr>
      <w:r w:rsidRPr="00646E22">
        <w:t>8.17.13.2.</w:t>
      </w:r>
      <w:r w:rsidRPr="00646E22">
        <w:rPr>
          <w:lang w:eastAsia="zh-CN"/>
        </w:rPr>
        <w:t>6</w:t>
      </w:r>
      <w:r w:rsidRPr="00646E22">
        <w:tab/>
        <w:t>Event-triggered Periodic Reporting</w:t>
      </w:r>
    </w:p>
    <w:p w14:paraId="4464742A" w14:textId="77777777" w:rsidR="00E575D5" w:rsidRPr="00646E22" w:rsidRDefault="00E575D5" w:rsidP="00E575D5">
      <w:pPr>
        <w:rPr>
          <w:rFonts w:cs="v4.2.0"/>
        </w:rPr>
      </w:pPr>
      <w:r w:rsidRPr="00646E22">
        <w:rPr>
          <w:rFonts w:cs="v4.2.0"/>
        </w:rPr>
        <w:t>Reported measurements contained in event triggered periodic measurement reports shall meet the requirements in clause 9.</w:t>
      </w:r>
    </w:p>
    <w:p w14:paraId="5CC9547C" w14:textId="77777777" w:rsidR="00E575D5" w:rsidRPr="00646E22" w:rsidRDefault="00E575D5" w:rsidP="00E575D5">
      <w:r w:rsidRPr="00646E22">
        <w:rPr>
          <w:rFonts w:cs="v4.2.0"/>
        </w:rPr>
        <w:t>The first report in event triggered periodic measurement reporting shall meet the requirements specified in clause </w:t>
      </w:r>
      <w:r w:rsidRPr="00646E22">
        <w:t>8.17.13.2</w:t>
      </w:r>
      <w:r w:rsidRPr="00646E22">
        <w:rPr>
          <w:lang w:eastAsia="zh-CN"/>
        </w:rPr>
        <w:t>.5</w:t>
      </w:r>
      <w:r w:rsidRPr="00646E22">
        <w:rPr>
          <w:rFonts w:cs="v4.2.0"/>
        </w:rPr>
        <w:t>.</w:t>
      </w:r>
    </w:p>
    <w:p w14:paraId="32BB0219" w14:textId="77777777" w:rsidR="00E575D5" w:rsidRPr="00646E22" w:rsidRDefault="00E575D5" w:rsidP="00E575D5">
      <w:pPr>
        <w:pStyle w:val="Heading4"/>
      </w:pPr>
      <w:r w:rsidRPr="00646E22">
        <w:t>8.17.13.3</w:t>
      </w:r>
      <w:r w:rsidRPr="00646E22">
        <w:tab/>
        <w:t>E-UTRAN FDD – GSM measurements when DRX is used</w:t>
      </w:r>
    </w:p>
    <w:p w14:paraId="4B4C45E2" w14:textId="77777777" w:rsidR="00E575D5" w:rsidRPr="00646E22" w:rsidRDefault="00E575D5" w:rsidP="00E575D5">
      <w:r w:rsidRPr="00646E22">
        <w:t>Measurements on GSM cells can be requested with BSIC verified. In RRC_CONNECTED state when a supported measurement gap pattern id # 0 or # 1 according to Table 8.1.2.1-1 is configured by E-UTRAN</w:t>
      </w:r>
      <w:r w:rsidRPr="00646E22">
        <w:rPr>
          <w:rFonts w:cs="v4.2.0"/>
        </w:rPr>
        <w:t>, or the UE supports capability of conducting such measurements without gaps,</w:t>
      </w:r>
      <w:r w:rsidRPr="00646E22">
        <w:t xml:space="preserve"> the UE shall continuously measure GSM cells, search for new GSM cells given in the monitored set and re-confirm the BSIC for already detected cells. During DRX or eDRX_CONN periods the UE may use other periods of time outside the specified measurement gap patterns. The UE is not required to make measurements of GSM cells during DRX or eDRX_CONN periods if a measurement gap pattern has not been configured, unless </w:t>
      </w:r>
      <w:r w:rsidRPr="00646E22">
        <w:rPr>
          <w:rFonts w:cs="v4.2.0"/>
        </w:rPr>
        <w:t>the UE supports capability of conducting such measurements without gaps</w:t>
      </w:r>
      <w:r w:rsidRPr="00646E22">
        <w:t>.</w:t>
      </w:r>
    </w:p>
    <w:p w14:paraId="4821CFE9" w14:textId="77777777" w:rsidR="00E575D5" w:rsidRPr="00646E22" w:rsidRDefault="00E575D5" w:rsidP="00E575D5">
      <w:pPr>
        <w:pStyle w:val="Heading5"/>
      </w:pPr>
      <w:r w:rsidRPr="00646E22">
        <w:t>8.17.13.3.1</w:t>
      </w:r>
      <w:r w:rsidRPr="00646E22">
        <w:tab/>
        <w:t>GSM carrier RSSI</w:t>
      </w:r>
    </w:p>
    <w:p w14:paraId="5431EB32" w14:textId="77777777" w:rsidR="00764E26" w:rsidRPr="00196E38" w:rsidRDefault="00E575D5" w:rsidP="00764E26">
      <w:pPr>
        <w:keepLines/>
        <w:tabs>
          <w:tab w:val="center" w:pos="4536"/>
          <w:tab w:val="right" w:pos="9072"/>
        </w:tabs>
        <w:overflowPunct w:val="0"/>
        <w:autoSpaceDE w:val="0"/>
        <w:autoSpaceDN w:val="0"/>
        <w:adjustRightInd w:val="0"/>
        <w:textAlignment w:val="baseline"/>
        <w:rPr>
          <w:ins w:id="47" w:author="Christopher Callender" w:date="2018-10-18T12:56:00Z"/>
          <w:lang w:eastAsia="ko-KR"/>
        </w:rPr>
      </w:pPr>
      <w:r w:rsidRPr="00646E22">
        <w:rPr>
          <w:rFonts w:cs="v4.2.0"/>
        </w:rPr>
        <w:t>This measurement shall be based on measurement gaps allocated for GSM carrier RSSI measurement as described in clause 8.1.2.1. A UE supporting GSM measurements shall measure minimum number of 10 GSM carrier RSSI measurement samples (N</w:t>
      </w:r>
      <w:r w:rsidRPr="00646E22">
        <w:rPr>
          <w:rFonts w:cs="v4.2.0"/>
          <w:vertAlign w:val="subscript"/>
        </w:rPr>
        <w:t>GSM carrier RSSI</w:t>
      </w:r>
      <w:r w:rsidRPr="00646E22">
        <w:rPr>
          <w:rFonts w:cs="v4.2.0"/>
        </w:rPr>
        <w:t>) per DRX or eDRX_CONN cycle. When DRX is used in RRC_CONNECTED state, the measurement period, T</w:t>
      </w:r>
      <w:r w:rsidRPr="00646E22">
        <w:rPr>
          <w:rFonts w:cs="v4.2.0"/>
          <w:vertAlign w:val="subscript"/>
        </w:rPr>
        <w:t>Measurement Period, GSM</w:t>
      </w:r>
      <w:r w:rsidRPr="00646E22">
        <w:rPr>
          <w:rFonts w:cs="v4.2.0"/>
        </w:rPr>
        <w:t>, for the GSM carrier RSSI measurement is shown in table 8.17.13.3.1-1. When eDRX_CONN is used in RRC_CONNECTED state, the measurement period, T</w:t>
      </w:r>
      <w:r w:rsidRPr="00646E22">
        <w:rPr>
          <w:rFonts w:cs="v4.2.0"/>
          <w:vertAlign w:val="subscript"/>
        </w:rPr>
        <w:t>Measurement Period, GSM</w:t>
      </w:r>
      <w:r w:rsidRPr="00646E22">
        <w:rPr>
          <w:rFonts w:cs="v4.2.0"/>
        </w:rPr>
        <w:t xml:space="preserve">, for the GSM carrier RSSI measurement is shown in table 8.17.13.3.1-2. </w:t>
      </w:r>
      <w:ins w:id="48" w:author="Christopher Callender" w:date="2018-10-18T12:56:00Z">
        <w:r w:rsidR="00764E26" w:rsidRPr="00196E38">
          <w:rPr>
            <w:lang w:eastAsia="ko-KR"/>
          </w:rPr>
          <w:t>.</w:t>
        </w:r>
        <w:r w:rsidR="00764E26">
          <w:rPr>
            <w:lang w:eastAsia="ko-KR"/>
          </w:rPr>
          <w:t xml:space="preserve"> When MCG DRX is in use the applicable DRX cycle is the MCG DRX cycle, unless SCG DRX is also in use and the MCG DRX cycle&gt;40ms, in which case the applicable DRX cycle is max(MCG DRX cycle,SCG DRX cycle).</w:t>
        </w:r>
      </w:ins>
    </w:p>
    <w:p w14:paraId="1A18B6EE" w14:textId="77777777" w:rsidR="00E575D5" w:rsidRPr="00646E22" w:rsidRDefault="00E575D5" w:rsidP="00E575D5">
      <w:pPr>
        <w:rPr>
          <w:rFonts w:cs="v4.2.0"/>
        </w:rPr>
      </w:pPr>
    </w:p>
    <w:p w14:paraId="412E932A" w14:textId="77777777" w:rsidR="00E575D5" w:rsidRPr="00646E22" w:rsidRDefault="00E575D5" w:rsidP="00E575D5">
      <w:pPr>
        <w:pStyle w:val="TH"/>
      </w:pPr>
      <w:r w:rsidRPr="00646E22">
        <w:t>Table 8.17.13.3.1-1: GSM measurement period for large DRX</w:t>
      </w:r>
    </w:p>
    <w:tbl>
      <w:tblPr>
        <w:tblW w:w="38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0"/>
        <w:gridCol w:w="3628"/>
      </w:tblGrid>
      <w:tr w:rsidR="00E575D5" w:rsidRPr="00646E22" w14:paraId="52224625" w14:textId="77777777" w:rsidTr="00E575D5">
        <w:trPr>
          <w:cantSplit/>
          <w:jc w:val="center"/>
        </w:trPr>
        <w:tc>
          <w:tcPr>
            <w:tcW w:w="2584" w:type="pct"/>
          </w:tcPr>
          <w:p w14:paraId="32D08FC5" w14:textId="77777777" w:rsidR="00E575D5" w:rsidRPr="00646E22" w:rsidRDefault="00E575D5" w:rsidP="00E575D5">
            <w:pPr>
              <w:pStyle w:val="TAH"/>
            </w:pPr>
            <w:r w:rsidRPr="00646E22">
              <w:t>DRX cycle length (s)</w:t>
            </w:r>
          </w:p>
        </w:tc>
        <w:tc>
          <w:tcPr>
            <w:tcW w:w="2416" w:type="pct"/>
          </w:tcPr>
          <w:p w14:paraId="0628466C" w14:textId="77777777" w:rsidR="00E575D5" w:rsidRPr="00646E22" w:rsidRDefault="00E575D5" w:rsidP="00E575D5">
            <w:pPr>
              <w:pStyle w:val="TAH"/>
            </w:pPr>
            <w:r w:rsidRPr="00646E22">
              <w:t>T</w:t>
            </w:r>
            <w:r w:rsidRPr="00646E22">
              <w:rPr>
                <w:vertAlign w:val="subscript"/>
              </w:rPr>
              <w:t xml:space="preserve">measure,GSM </w:t>
            </w:r>
            <w:r w:rsidRPr="00646E22">
              <w:t>(s) (DRX cycles)</w:t>
            </w:r>
          </w:p>
        </w:tc>
      </w:tr>
      <w:tr w:rsidR="00E575D5" w:rsidRPr="00646E22" w14:paraId="7CE0D290" w14:textId="77777777" w:rsidTr="00E575D5">
        <w:trPr>
          <w:cantSplit/>
          <w:jc w:val="center"/>
        </w:trPr>
        <w:tc>
          <w:tcPr>
            <w:tcW w:w="2584" w:type="pct"/>
          </w:tcPr>
          <w:p w14:paraId="07E9DA07" w14:textId="77777777" w:rsidR="00E575D5" w:rsidRPr="00646E22" w:rsidRDefault="00E575D5" w:rsidP="00E575D5">
            <w:pPr>
              <w:pStyle w:val="TAC"/>
            </w:pPr>
            <w:r w:rsidRPr="00646E22">
              <w:t>≤0.064</w:t>
            </w:r>
          </w:p>
        </w:tc>
        <w:tc>
          <w:tcPr>
            <w:tcW w:w="2416" w:type="pct"/>
          </w:tcPr>
          <w:p w14:paraId="315DF731" w14:textId="77777777" w:rsidR="00E575D5" w:rsidRPr="00646E22" w:rsidRDefault="00E575D5" w:rsidP="00E575D5">
            <w:pPr>
              <w:pStyle w:val="TAC"/>
            </w:pPr>
            <w:r w:rsidRPr="00646E22">
              <w:t xml:space="preserve">Non DRX Requirements </w:t>
            </w:r>
            <w:r w:rsidRPr="00646E22">
              <w:rPr>
                <w:rFonts w:cs="v4.2.0"/>
              </w:rPr>
              <w:t>are applicable</w:t>
            </w:r>
          </w:p>
        </w:tc>
      </w:tr>
      <w:tr w:rsidR="00E575D5" w:rsidRPr="00646E22" w14:paraId="3EE6B3FB" w14:textId="77777777" w:rsidTr="00E575D5">
        <w:trPr>
          <w:cantSplit/>
          <w:jc w:val="center"/>
        </w:trPr>
        <w:tc>
          <w:tcPr>
            <w:tcW w:w="2584" w:type="pct"/>
          </w:tcPr>
          <w:p w14:paraId="57FACE41" w14:textId="77777777" w:rsidR="00E575D5" w:rsidRPr="00646E22" w:rsidRDefault="00E575D5" w:rsidP="00E575D5">
            <w:pPr>
              <w:pStyle w:val="TAC"/>
              <w:rPr>
                <w:snapToGrid w:val="0"/>
              </w:rPr>
            </w:pPr>
            <w:r w:rsidRPr="00646E22">
              <w:t>0.064&lt;DRX-cycle≤</w:t>
            </w:r>
            <w:r w:rsidRPr="00646E22" w:rsidDel="00AA5DB5">
              <w:t xml:space="preserve"> </w:t>
            </w:r>
            <w:r w:rsidRPr="00646E22">
              <w:t>0.08</w:t>
            </w:r>
          </w:p>
        </w:tc>
        <w:tc>
          <w:tcPr>
            <w:tcW w:w="2416" w:type="pct"/>
          </w:tcPr>
          <w:p w14:paraId="4BC77BD7" w14:textId="77777777" w:rsidR="00E575D5" w:rsidRPr="00646E22" w:rsidRDefault="00E575D5" w:rsidP="00E575D5">
            <w:pPr>
              <w:pStyle w:val="TAC"/>
              <w:rPr>
                <w:snapToGrid w:val="0"/>
              </w:rPr>
            </w:pPr>
            <w:r w:rsidRPr="00646E22">
              <w:t>Note (6*N</w:t>
            </w:r>
            <w:r w:rsidRPr="00646E22">
              <w:rPr>
                <w:vertAlign w:val="subscript"/>
              </w:rPr>
              <w:t>freq,NSA</w:t>
            </w:r>
            <w:r w:rsidRPr="00646E22">
              <w:t>)</w:t>
            </w:r>
          </w:p>
        </w:tc>
      </w:tr>
      <w:tr w:rsidR="00E575D5" w:rsidRPr="00646E22" w14:paraId="7C4FDD3F" w14:textId="77777777" w:rsidTr="00E575D5">
        <w:trPr>
          <w:cantSplit/>
          <w:jc w:val="center"/>
        </w:trPr>
        <w:tc>
          <w:tcPr>
            <w:tcW w:w="2584" w:type="pct"/>
          </w:tcPr>
          <w:p w14:paraId="33938BF6" w14:textId="77777777" w:rsidR="00E575D5" w:rsidRPr="00646E22" w:rsidRDefault="00E575D5" w:rsidP="00E575D5">
            <w:pPr>
              <w:pStyle w:val="TAC"/>
              <w:rPr>
                <w:snapToGrid w:val="0"/>
              </w:rPr>
            </w:pPr>
            <w:r w:rsidRPr="00646E22">
              <w:t>0.08&lt;DRX-cycle≤</w:t>
            </w:r>
            <w:r w:rsidRPr="00646E22" w:rsidDel="00AA5DB5">
              <w:t xml:space="preserve"> </w:t>
            </w:r>
            <w:r w:rsidRPr="00646E22">
              <w:t>2.56</w:t>
            </w:r>
          </w:p>
        </w:tc>
        <w:tc>
          <w:tcPr>
            <w:tcW w:w="2416" w:type="pct"/>
          </w:tcPr>
          <w:p w14:paraId="3E6D25CC" w14:textId="77777777" w:rsidR="00E575D5" w:rsidRPr="00646E22" w:rsidRDefault="00E575D5" w:rsidP="00E575D5">
            <w:pPr>
              <w:pStyle w:val="TAC"/>
            </w:pPr>
            <w:r w:rsidRPr="00646E22">
              <w:t>Note (5*N</w:t>
            </w:r>
            <w:r w:rsidRPr="00646E22">
              <w:rPr>
                <w:vertAlign w:val="subscript"/>
              </w:rPr>
              <w:t>freq,NSA</w:t>
            </w:r>
            <w:r w:rsidRPr="00646E22">
              <w:t>)</w:t>
            </w:r>
          </w:p>
        </w:tc>
      </w:tr>
      <w:tr w:rsidR="00E575D5" w:rsidRPr="00646E22" w14:paraId="380F1661" w14:textId="77777777" w:rsidTr="00E575D5">
        <w:trPr>
          <w:cantSplit/>
          <w:jc w:val="center"/>
        </w:trPr>
        <w:tc>
          <w:tcPr>
            <w:tcW w:w="5000" w:type="pct"/>
            <w:gridSpan w:val="2"/>
          </w:tcPr>
          <w:p w14:paraId="1EE7A76F" w14:textId="77777777" w:rsidR="00E575D5" w:rsidRPr="00646E22" w:rsidRDefault="00E575D5" w:rsidP="00E575D5">
            <w:pPr>
              <w:pStyle w:val="TAN"/>
            </w:pPr>
            <w:r w:rsidRPr="00646E22">
              <w:t>Note:</w:t>
            </w:r>
            <w:r w:rsidRPr="00646E22">
              <w:rPr>
                <w:sz w:val="22"/>
                <w:szCs w:val="22"/>
              </w:rPr>
              <w:tab/>
            </w:r>
            <w:r w:rsidRPr="00646E22">
              <w:t>Time depends upon the DRX cycle in use</w:t>
            </w:r>
          </w:p>
        </w:tc>
      </w:tr>
    </w:tbl>
    <w:p w14:paraId="35DA64E6" w14:textId="77777777" w:rsidR="00E575D5" w:rsidRPr="00646E22" w:rsidRDefault="00E575D5" w:rsidP="00E575D5">
      <w:pPr>
        <w:rPr>
          <w:rFonts w:cs="v4.2.0"/>
        </w:rPr>
      </w:pPr>
    </w:p>
    <w:p w14:paraId="165DA758" w14:textId="77777777" w:rsidR="00E575D5" w:rsidRPr="00646E22" w:rsidRDefault="00E575D5" w:rsidP="00E575D5">
      <w:pPr>
        <w:pStyle w:val="TH"/>
      </w:pPr>
      <w:r w:rsidRPr="00646E22">
        <w:t xml:space="preserve">Table 8.17.13.3.1-2: GSM measurement period for large DRX </w:t>
      </w:r>
      <w:r w:rsidRPr="00646E22">
        <w:rPr>
          <w:lang w:eastAsia="zh-CN"/>
        </w:rPr>
        <w:t>when eDRX_CONN cycle is used</w:t>
      </w:r>
    </w:p>
    <w:tbl>
      <w:tblPr>
        <w:tblW w:w="3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6"/>
        <w:gridCol w:w="3579"/>
      </w:tblGrid>
      <w:tr w:rsidR="00E575D5" w:rsidRPr="00646E22" w14:paraId="533783D8" w14:textId="77777777" w:rsidTr="00E575D5">
        <w:trPr>
          <w:cantSplit/>
          <w:jc w:val="center"/>
        </w:trPr>
        <w:tc>
          <w:tcPr>
            <w:tcW w:w="2431" w:type="pct"/>
          </w:tcPr>
          <w:p w14:paraId="21E9A201" w14:textId="77777777" w:rsidR="00E575D5" w:rsidRPr="00646E22" w:rsidRDefault="00E575D5" w:rsidP="00E575D5">
            <w:pPr>
              <w:pStyle w:val="TAH"/>
            </w:pPr>
            <w:r w:rsidRPr="00646E22">
              <w:t>eDRX_CONN cycle length (s)</w:t>
            </w:r>
          </w:p>
        </w:tc>
        <w:tc>
          <w:tcPr>
            <w:tcW w:w="2569" w:type="pct"/>
          </w:tcPr>
          <w:p w14:paraId="1AF8BB56" w14:textId="77777777" w:rsidR="00E575D5" w:rsidRPr="00646E22" w:rsidRDefault="00E575D5" w:rsidP="00E575D5">
            <w:pPr>
              <w:pStyle w:val="TAH"/>
            </w:pPr>
            <w:r w:rsidRPr="00646E22">
              <w:t>T</w:t>
            </w:r>
            <w:r w:rsidRPr="00646E22">
              <w:rPr>
                <w:vertAlign w:val="subscript"/>
              </w:rPr>
              <w:t xml:space="preserve">measure,GSM </w:t>
            </w:r>
            <w:r w:rsidRPr="00646E22">
              <w:t>(s) (eDRX_CONN cycles)</w:t>
            </w:r>
          </w:p>
        </w:tc>
      </w:tr>
      <w:tr w:rsidR="00E575D5" w:rsidRPr="00646E22" w14:paraId="5AEEC320" w14:textId="77777777" w:rsidTr="00E575D5">
        <w:trPr>
          <w:cantSplit/>
          <w:jc w:val="center"/>
        </w:trPr>
        <w:tc>
          <w:tcPr>
            <w:tcW w:w="2431" w:type="pct"/>
          </w:tcPr>
          <w:p w14:paraId="13C9D8C0" w14:textId="77777777" w:rsidR="00E575D5" w:rsidRPr="00646E22" w:rsidRDefault="00E575D5" w:rsidP="00E575D5">
            <w:pPr>
              <w:pStyle w:val="TAC"/>
              <w:rPr>
                <w:snapToGrid w:val="0"/>
              </w:rPr>
            </w:pPr>
            <w:r w:rsidRPr="00646E22">
              <w:t>2.56&lt;eDRX_CONN cycle≤10.24</w:t>
            </w:r>
          </w:p>
        </w:tc>
        <w:tc>
          <w:tcPr>
            <w:tcW w:w="2569" w:type="pct"/>
          </w:tcPr>
          <w:p w14:paraId="418D0B14" w14:textId="77777777" w:rsidR="00E575D5" w:rsidRPr="00646E22" w:rsidRDefault="00E575D5" w:rsidP="00E575D5">
            <w:pPr>
              <w:pStyle w:val="TAC"/>
            </w:pPr>
            <w:r w:rsidRPr="00646E22">
              <w:t>Note (5*N</w:t>
            </w:r>
            <w:r w:rsidRPr="00646E22">
              <w:rPr>
                <w:vertAlign w:val="subscript"/>
              </w:rPr>
              <w:t>freq,NSA</w:t>
            </w:r>
            <w:r w:rsidRPr="00646E22">
              <w:t>)</w:t>
            </w:r>
          </w:p>
        </w:tc>
      </w:tr>
      <w:tr w:rsidR="00E575D5" w:rsidRPr="00646E22" w14:paraId="370957B0" w14:textId="77777777" w:rsidTr="00E575D5">
        <w:trPr>
          <w:cantSplit/>
          <w:jc w:val="center"/>
        </w:trPr>
        <w:tc>
          <w:tcPr>
            <w:tcW w:w="5000" w:type="pct"/>
            <w:gridSpan w:val="2"/>
          </w:tcPr>
          <w:p w14:paraId="14C079B2" w14:textId="77777777" w:rsidR="00E575D5" w:rsidRPr="00646E22" w:rsidRDefault="00E575D5" w:rsidP="00E575D5">
            <w:pPr>
              <w:pStyle w:val="TAN"/>
            </w:pPr>
            <w:r w:rsidRPr="00646E22">
              <w:t>Note:</w:t>
            </w:r>
            <w:r w:rsidRPr="00646E22">
              <w:rPr>
                <w:sz w:val="22"/>
                <w:szCs w:val="22"/>
              </w:rPr>
              <w:tab/>
            </w:r>
            <w:r w:rsidRPr="00646E22">
              <w:t>Time depends upon the eDRX_CONN cycle in use</w:t>
            </w:r>
          </w:p>
        </w:tc>
      </w:tr>
    </w:tbl>
    <w:p w14:paraId="7C75D359" w14:textId="77777777" w:rsidR="00E575D5" w:rsidRPr="00646E22" w:rsidRDefault="00E575D5" w:rsidP="00E575D5">
      <w:pPr>
        <w:rPr>
          <w:rFonts w:cs="v4.2.0"/>
        </w:rPr>
      </w:pPr>
    </w:p>
    <w:p w14:paraId="4F3A0A6C" w14:textId="77777777" w:rsidR="00E575D5" w:rsidRPr="00646E22" w:rsidRDefault="00E575D5" w:rsidP="00E575D5">
      <w:pPr>
        <w:rPr>
          <w:rFonts w:cs="v4.2.0"/>
        </w:rPr>
      </w:pPr>
      <w:r w:rsidRPr="00646E22">
        <w:rPr>
          <w:rFonts w:cs="v4.2.0"/>
        </w:rPr>
        <w:t>The UE shall meet the measurement accuracy requirements stated for RXLEV in TS 45.008 [8], when the given measurement time allows the UE to take at least 3 GSM carrier RSSI samples per GSM carrier in the monitored set during the measurement period.</w:t>
      </w:r>
    </w:p>
    <w:p w14:paraId="00AEAC47" w14:textId="77777777" w:rsidR="00E575D5" w:rsidRPr="00646E22" w:rsidRDefault="00E575D5" w:rsidP="00E575D5">
      <w:pPr>
        <w:rPr>
          <w:rFonts w:cs="v4.2.0"/>
        </w:rPr>
      </w:pPr>
      <w:r w:rsidRPr="00646E22">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4813C781" w14:textId="77777777" w:rsidR="00E575D5" w:rsidRPr="00646E22" w:rsidRDefault="00E575D5" w:rsidP="00E575D5">
      <w:pPr>
        <w:pStyle w:val="Heading5"/>
      </w:pPr>
      <w:r w:rsidRPr="00646E22">
        <w:t>8.17.13.3.2</w:t>
      </w:r>
      <w:r w:rsidRPr="00646E22">
        <w:tab/>
        <w:t>BSIC verification</w:t>
      </w:r>
    </w:p>
    <w:p w14:paraId="39D9840B" w14:textId="77777777" w:rsidR="00E575D5" w:rsidRPr="00646E22" w:rsidRDefault="00E575D5" w:rsidP="00E575D5">
      <w:pPr>
        <w:rPr>
          <w:rFonts w:cs="v4.2.0"/>
        </w:rPr>
      </w:pPr>
      <w:r w:rsidRPr="00646E22">
        <w:rPr>
          <w:rFonts w:cs="v4.2.0"/>
        </w:rPr>
        <w:t>Measurements on a GSM cell can be requested with BSIC verified. The UE shall be able to report the GSM cells with BSIC verified for those cells where the verification of BSIC has been successful.</w:t>
      </w:r>
    </w:p>
    <w:p w14:paraId="68AB79AD" w14:textId="77777777" w:rsidR="00E575D5" w:rsidRPr="00646E22" w:rsidRDefault="00E575D5" w:rsidP="00E575D5">
      <w:pPr>
        <w:keepNext/>
        <w:rPr>
          <w:rFonts w:cs="v4.2.0"/>
        </w:rPr>
      </w:pPr>
      <w:r w:rsidRPr="00646E22">
        <w:rPr>
          <w:rFonts w:cs="v4.2.0"/>
        </w:rPr>
        <w:t>The procedure for BSIC verification on a GSM cell can be divided into the following two tasks:</w:t>
      </w:r>
    </w:p>
    <w:p w14:paraId="1567E054" w14:textId="77777777" w:rsidR="00E575D5" w:rsidRPr="00646E22" w:rsidRDefault="00E575D5" w:rsidP="00E575D5">
      <w:pPr>
        <w:pStyle w:val="B1"/>
        <w:rPr>
          <w:rFonts w:cs="v4.2.0"/>
          <w:b/>
          <w:bCs/>
        </w:rPr>
      </w:pPr>
      <w:r w:rsidRPr="00646E22">
        <w:rPr>
          <w:rFonts w:cs="v4.2.0"/>
          <w:b/>
          <w:bCs/>
        </w:rPr>
        <w:t>-</w:t>
      </w:r>
      <w:r w:rsidRPr="00646E22">
        <w:rPr>
          <w:rFonts w:cs="v4.2.0"/>
          <w:b/>
          <w:bCs/>
        </w:rPr>
        <w:tab/>
        <w:t xml:space="preserve">Initial BSIC identification: </w:t>
      </w:r>
      <w:r w:rsidRPr="00646E22">
        <w:t>Includes searching for the BSIC and decoding the BSIC for the first time when there is no knowledge about the relative timing between the E-UTRAN FDD and GSM cells.</w:t>
      </w:r>
    </w:p>
    <w:p w14:paraId="4D15C15E" w14:textId="77777777" w:rsidR="00E575D5" w:rsidRPr="00646E22" w:rsidRDefault="00E575D5" w:rsidP="00E575D5">
      <w:pPr>
        <w:pStyle w:val="B1"/>
        <w:rPr>
          <w:rFonts w:cs="v4.2.0"/>
        </w:rPr>
      </w:pPr>
      <w:r w:rsidRPr="00646E22">
        <w:rPr>
          <w:rFonts w:cs="v4.2.0"/>
          <w:b/>
          <w:bCs/>
        </w:rPr>
        <w:t>-</w:t>
      </w:r>
      <w:r w:rsidRPr="00646E22">
        <w:rPr>
          <w:rFonts w:cs="v4.2.0"/>
          <w:b/>
          <w:bCs/>
        </w:rPr>
        <w:tab/>
        <w:t xml:space="preserve">BSIC re-confirmation: </w:t>
      </w:r>
      <w:r w:rsidRPr="00646E22">
        <w:t>Tracking and decoding the BSIC of a GSM cell after initial BSIC identification is performed. The UE shall trigger the BSIC re-confirmation within the available measurement gap pattern</w:t>
      </w:r>
    </w:p>
    <w:p w14:paraId="56A81E98" w14:textId="77777777" w:rsidR="00E575D5" w:rsidRPr="00646E22" w:rsidRDefault="00E575D5" w:rsidP="00E575D5">
      <w:pPr>
        <w:rPr>
          <w:rFonts w:cs="v4.2.0"/>
        </w:rPr>
      </w:pPr>
      <w:r w:rsidRPr="00646E22">
        <w:rPr>
          <w:rFonts w:cs="v4.2.0"/>
        </w:rPr>
        <w:t>If the network requests measurements on a GSM cell, the UE shall behave as follows:</w:t>
      </w:r>
    </w:p>
    <w:p w14:paraId="0AAA9932" w14:textId="77777777" w:rsidR="00E575D5" w:rsidRPr="00646E22" w:rsidRDefault="00E575D5" w:rsidP="00E575D5">
      <w:pPr>
        <w:pStyle w:val="B1"/>
      </w:pPr>
      <w:r w:rsidRPr="00646E22">
        <w:t>-</w:t>
      </w:r>
      <w:r w:rsidRPr="00646E22">
        <w:tab/>
        <w:t>The UE shall perform GSM carrier RSSI measurements according to clause 8.17.13.3.1 when a measurement gap pattern sequence is activated, or the UE supports capability of conducting such measurements without gaps.</w:t>
      </w:r>
    </w:p>
    <w:p w14:paraId="4DC3BCD3" w14:textId="77777777" w:rsidR="00E575D5" w:rsidRPr="00646E22" w:rsidRDefault="00E575D5" w:rsidP="00E575D5">
      <w:pPr>
        <w:ind w:left="568" w:hanging="284"/>
      </w:pPr>
      <w:r w:rsidRPr="00646E22">
        <w:t>The UE shall perform measurement reporting as defined in TS 36.331 [2].</w:t>
      </w:r>
    </w:p>
    <w:p w14:paraId="692FC431" w14:textId="77777777" w:rsidR="00E575D5" w:rsidRPr="00646E22" w:rsidRDefault="00E575D5" w:rsidP="00E575D5">
      <w:pPr>
        <w:pStyle w:val="B1"/>
      </w:pPr>
      <w:r w:rsidRPr="00646E22">
        <w:t>-</w:t>
      </w:r>
      <w:r w:rsidRPr="00646E22">
        <w:tab/>
        <w:t>The UE shall perform BSIC identification. The UE shall use the most recently available GSM carrier RSSI measurement results for arranging GSM cells in signal strength order for performing BSIC identification.</w:t>
      </w:r>
    </w:p>
    <w:p w14:paraId="688667F6" w14:textId="77777777" w:rsidR="00E575D5" w:rsidRPr="00646E22" w:rsidRDefault="00E575D5" w:rsidP="00E575D5">
      <w:pPr>
        <w:pStyle w:val="B1"/>
      </w:pPr>
      <w:r w:rsidRPr="00646E22">
        <w:t>-</w:t>
      </w:r>
      <w:r w:rsidRPr="00646E22">
        <w:tab/>
        <w:t>The UE shall perform BSIC re-confirmation on all the GSM cells that have been successfully identified.</w:t>
      </w:r>
    </w:p>
    <w:p w14:paraId="074F323F" w14:textId="77777777" w:rsidR="00E575D5" w:rsidRPr="00646E22" w:rsidRDefault="00E575D5" w:rsidP="00E575D5">
      <w:pPr>
        <w:pStyle w:val="B1"/>
      </w:pPr>
      <w:r w:rsidRPr="00646E22">
        <w:t>-</w:t>
      </w:r>
      <w:r w:rsidRPr="00646E22">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04474141" w14:textId="77777777" w:rsidR="00E575D5" w:rsidRPr="00646E22" w:rsidRDefault="00E575D5" w:rsidP="00E575D5">
      <w:pPr>
        <w:pStyle w:val="B1"/>
      </w:pPr>
      <w:r w:rsidRPr="00646E22">
        <w:t>-</w:t>
      </w:r>
      <w:r w:rsidRPr="00646E22">
        <w:tab/>
        <w:t>Event-triggered and periodic reports shall be triggered according to TS 36.331 [2].</w:t>
      </w:r>
    </w:p>
    <w:p w14:paraId="3C9F0E17" w14:textId="77777777" w:rsidR="00E575D5" w:rsidRPr="00646E22" w:rsidRDefault="00E575D5" w:rsidP="00E575D5">
      <w:pPr>
        <w:tabs>
          <w:tab w:val="left" w:pos="2790"/>
        </w:tabs>
        <w:rPr>
          <w:rFonts w:cs="v4.2.0"/>
        </w:rPr>
      </w:pPr>
      <w:r w:rsidRPr="00646E22">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30 seconds. Otherwise the BSIC of the GSM cell is considered as "non-verified".</w:t>
      </w:r>
    </w:p>
    <w:p w14:paraId="3CEC5A07" w14:textId="77777777" w:rsidR="00E575D5" w:rsidRPr="00646E22" w:rsidRDefault="00E575D5" w:rsidP="00E575D5">
      <w:pPr>
        <w:rPr>
          <w:rFonts w:cs="v4.2.0"/>
        </w:rPr>
      </w:pPr>
      <w:r w:rsidRPr="00646E22">
        <w:rPr>
          <w:rFonts w:cs="v4.2.0"/>
        </w:rPr>
        <w:t>The UE shall be able to perform BSIC verification at levels down to the reference sensitivity level or reference interference levels as specified in TS 45.005 [9].</w:t>
      </w:r>
    </w:p>
    <w:p w14:paraId="524697EE" w14:textId="77777777" w:rsidR="00E575D5" w:rsidRPr="00646E22" w:rsidRDefault="00E575D5" w:rsidP="00E575D5">
      <w:pPr>
        <w:pStyle w:val="H6"/>
      </w:pPr>
      <w:r w:rsidRPr="00646E22">
        <w:t>8.17.13.3.2.1</w:t>
      </w:r>
      <w:r w:rsidRPr="00646E22">
        <w:tab/>
        <w:t>Initial BSIC identification</w:t>
      </w:r>
    </w:p>
    <w:p w14:paraId="793F7A0C" w14:textId="77777777" w:rsidR="00E575D5" w:rsidRPr="00646E22" w:rsidRDefault="00E575D5" w:rsidP="00E575D5">
      <w:r w:rsidRPr="00646E22">
        <w:t>This measurement shall be made on GSM cells that are requested with BSIC verified.</w:t>
      </w:r>
    </w:p>
    <w:p w14:paraId="133A107A" w14:textId="77777777" w:rsidR="00E575D5" w:rsidRPr="00646E22" w:rsidRDefault="00E575D5" w:rsidP="00E575D5">
      <w:r w:rsidRPr="00646E22">
        <w:t xml:space="preserve">For DRX cycle length </w:t>
      </w:r>
      <w:r w:rsidRPr="00646E22">
        <w:sym w:font="Symbol" w:char="F0A3"/>
      </w:r>
      <w:r w:rsidRPr="00646E22">
        <w:t xml:space="preserve"> 40 ms, the initial GSM BSIC identification requirements corresponding to the non DRX requirements as specified in clause 8.17.13.2.2.1 shall apply.</w:t>
      </w:r>
    </w:p>
    <w:p w14:paraId="3596E460" w14:textId="77777777" w:rsidR="00E575D5" w:rsidRPr="00646E22" w:rsidRDefault="00E575D5" w:rsidP="00E575D5">
      <w:pPr>
        <w:rPr>
          <w:rFonts w:cs="v4.2.0"/>
        </w:rPr>
      </w:pPr>
      <w:r w:rsidRPr="00646E22">
        <w:rPr>
          <w:rFonts w:cs="v4.2.0"/>
        </w:rPr>
        <w:t xml:space="preserve">For DRX cycle length &gt; </w:t>
      </w:r>
      <w:r w:rsidRPr="00646E22">
        <w:t>40 ms and any eDRX_CONN cycle</w:t>
      </w:r>
      <w:r w:rsidRPr="00646E22">
        <w:rPr>
          <w:rFonts w:cs="v4.2.0"/>
        </w:rPr>
        <w:t xml:space="preserve">, the UE shall make at least one attempt every </w:t>
      </w:r>
      <w:r w:rsidRPr="00646E22">
        <w:t>N</w:t>
      </w:r>
      <w:r w:rsidRPr="00646E22">
        <w:rPr>
          <w:vertAlign w:val="subscript"/>
        </w:rPr>
        <w:t>freq,NSA</w:t>
      </w:r>
      <w:r w:rsidRPr="00646E22">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646E22">
        <w:t>N</w:t>
      </w:r>
      <w:r w:rsidRPr="00646E22">
        <w:rPr>
          <w:vertAlign w:val="subscript"/>
        </w:rPr>
        <w:t>freq,NSA</w:t>
      </w:r>
      <w:r w:rsidRPr="00646E22">
        <w:rPr>
          <w:rFonts w:cs="v4.2.0"/>
        </w:rPr>
        <w:t xml:space="preserve">*60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 </w:t>
      </w:r>
    </w:p>
    <w:p w14:paraId="78C3F85C" w14:textId="77777777" w:rsidR="00E575D5" w:rsidRPr="00646E22" w:rsidRDefault="00E575D5" w:rsidP="00E575D5">
      <w:pPr>
        <w:rPr>
          <w:rFonts w:cs="v4.2.0"/>
        </w:rPr>
      </w:pPr>
      <w:r w:rsidRPr="00646E22">
        <w:rPr>
          <w:rFonts w:cs="v4.2.0"/>
        </w:rPr>
        <w:t>If the BSIC of the GSM BCCH carrier has been successfully decoded the UE shall continue BSIC identification with the next GSM BCCH carrier, in signal strength order, with unknown BSIC. The GSM cell for which the BSIC has been successfully identified shall be moved to the BSIC re-confirmation procedure.</w:t>
      </w:r>
    </w:p>
    <w:p w14:paraId="111BD830" w14:textId="77777777" w:rsidR="00E575D5" w:rsidRPr="00646E22" w:rsidRDefault="00E575D5" w:rsidP="00E575D5">
      <w:pPr>
        <w:pStyle w:val="H6"/>
      </w:pPr>
      <w:r w:rsidRPr="00646E22">
        <w:t>8.17.13.3.2.2</w:t>
      </w:r>
      <w:r w:rsidRPr="00646E22">
        <w:tab/>
        <w:t>BSIC re-confirmation</w:t>
      </w:r>
    </w:p>
    <w:p w14:paraId="7441592A" w14:textId="77777777" w:rsidR="00E575D5" w:rsidRPr="00646E22" w:rsidRDefault="00E575D5" w:rsidP="00E575D5">
      <w:pPr>
        <w:rPr>
          <w:rFonts w:cs="v4.2.0"/>
        </w:rPr>
      </w:pPr>
      <w:r w:rsidRPr="00646E22">
        <w:rPr>
          <w:rFonts w:cs="v4.2.0"/>
        </w:rPr>
        <w:t>The UE shall maintain the timing information of up to 8 identified GSM cells. Initial timing information is obtained from the initial BSIC identification. The timing information shall be updated every time the BSIC is decoded.</w:t>
      </w:r>
    </w:p>
    <w:p w14:paraId="0A069526" w14:textId="77777777" w:rsidR="00E575D5" w:rsidRPr="00646E22" w:rsidRDefault="00E575D5" w:rsidP="00E575D5">
      <w:r w:rsidRPr="00646E22">
        <w:t xml:space="preserve">For DRX cycle length </w:t>
      </w:r>
      <w:r w:rsidRPr="00646E22">
        <w:sym w:font="Symbol" w:char="F0A3"/>
      </w:r>
      <w:r w:rsidRPr="00646E22">
        <w:t xml:space="preserve"> 40 ms, the GSM BSIC re-conformation requirements corresponding to the non DRX requirements as specified in clause 8.17.13.2.2.2 shall apply.</w:t>
      </w:r>
    </w:p>
    <w:p w14:paraId="39949411" w14:textId="77777777" w:rsidR="00E575D5" w:rsidRPr="00646E22" w:rsidRDefault="00E575D5" w:rsidP="00E575D5">
      <w:pPr>
        <w:rPr>
          <w:rFonts w:cs="v4.2.0"/>
        </w:rPr>
      </w:pPr>
      <w:r w:rsidRPr="00646E22">
        <w:rPr>
          <w:rFonts w:cs="v4.2.0"/>
        </w:rPr>
        <w:t xml:space="preserve">For DRX cycle length &gt; </w:t>
      </w:r>
      <w:r w:rsidRPr="00646E22">
        <w:t>40 ms and any eDRX_CONN cycle</w:t>
      </w:r>
      <w:r w:rsidRPr="00646E22">
        <w:rPr>
          <w:rFonts w:cs="v4.2.0"/>
        </w:rPr>
        <w:t xml:space="preserve">, at least every </w:t>
      </w:r>
      <w:r w:rsidRPr="00646E22">
        <w:t>N</w:t>
      </w:r>
      <w:r w:rsidRPr="00646E22">
        <w:rPr>
          <w:vertAlign w:val="subscript"/>
        </w:rPr>
        <w:t>freq,NSA</w:t>
      </w:r>
      <w:r w:rsidRPr="00646E22">
        <w:rPr>
          <w:rFonts w:cs="v4.2.0"/>
        </w:rPr>
        <w:t xml:space="preserve">*30 seconds, the UE shall attempt to decode the BSIC of each identified GSM cell.If the UE fails to decode the BSIC after two successive attempts or if the UE has not been able to re-confirm the BSIC for a GSM cell within </w:t>
      </w:r>
      <w:r w:rsidRPr="00646E22">
        <w:t>N</w:t>
      </w:r>
      <w:r w:rsidRPr="00646E22">
        <w:rPr>
          <w:vertAlign w:val="subscript"/>
        </w:rPr>
        <w:t>freq,NSA</w:t>
      </w:r>
      <w:r w:rsidRPr="00646E22">
        <w:rPr>
          <w:rFonts w:cs="v4.2.0"/>
        </w:rPr>
        <w:t xml:space="preserve"> *60 seconds, the UE shall abort the BSIC re-confirmation attempts for that GSM cell. The GSM cell shall be treated as a new GSM cell with unidentified BSIC and the GSM cell shall be moved to the initial BSIC identification procedure, see clause </w:t>
      </w:r>
      <w:r w:rsidRPr="00646E22">
        <w:t>8.17.13.3.2.1</w:t>
      </w:r>
      <w:r w:rsidRPr="00646E22">
        <w:rPr>
          <w:rFonts w:cs="v4.2.0"/>
        </w:rPr>
        <w:t xml:space="preserve">. </w:t>
      </w:r>
    </w:p>
    <w:p w14:paraId="14013209" w14:textId="77777777" w:rsidR="00E575D5" w:rsidRPr="00646E22" w:rsidRDefault="00E575D5" w:rsidP="00E575D5">
      <w:pPr>
        <w:pStyle w:val="Heading5"/>
      </w:pPr>
      <w:r w:rsidRPr="00646E22">
        <w:t>8.17.13.3.3</w:t>
      </w:r>
      <w:r w:rsidRPr="00646E22">
        <w:tab/>
        <w:t>Periodic Reporting</w:t>
      </w:r>
    </w:p>
    <w:p w14:paraId="0CE93F4A" w14:textId="77777777" w:rsidR="00E575D5" w:rsidRPr="00646E22" w:rsidRDefault="00E575D5" w:rsidP="00E575D5">
      <w:pPr>
        <w:rPr>
          <w:rFonts w:cs="v4.2.0"/>
        </w:rPr>
      </w:pPr>
      <w:r w:rsidRPr="00646E22">
        <w:rPr>
          <w:rFonts w:cs="v4.2.0"/>
        </w:rPr>
        <w:t>Reported measurements in periodically triggered measurement reports shall meet the requirements in clause 9.</w:t>
      </w:r>
    </w:p>
    <w:p w14:paraId="6B2DC050" w14:textId="77777777" w:rsidR="00E575D5" w:rsidRPr="00646E22" w:rsidRDefault="00E575D5" w:rsidP="00E575D5">
      <w:pPr>
        <w:pStyle w:val="Heading5"/>
      </w:pPr>
      <w:r w:rsidRPr="00646E22">
        <w:t>8.17.13.3.4</w:t>
      </w:r>
      <w:r w:rsidRPr="00646E22">
        <w:tab/>
        <w:t>Event Triggered Reporting</w:t>
      </w:r>
    </w:p>
    <w:p w14:paraId="5537B360" w14:textId="77777777" w:rsidR="00E575D5" w:rsidRPr="00646E22" w:rsidRDefault="00E575D5" w:rsidP="00E575D5">
      <w:pPr>
        <w:rPr>
          <w:rFonts w:cs="v4.2.0"/>
        </w:rPr>
      </w:pPr>
      <w:r w:rsidRPr="00646E22">
        <w:rPr>
          <w:rFonts w:cs="v4.2.0"/>
        </w:rPr>
        <w:t>Reported measurements in event triggered measurement reports shall meet the requirements in clause 9.</w:t>
      </w:r>
    </w:p>
    <w:p w14:paraId="54E93C85" w14:textId="77777777" w:rsidR="00E575D5" w:rsidRPr="00646E22" w:rsidRDefault="00E575D5" w:rsidP="00E575D5">
      <w:pPr>
        <w:rPr>
          <w:rFonts w:cs="v4.2.0"/>
        </w:rPr>
      </w:pPr>
      <w:r w:rsidRPr="00646E22">
        <w:rPr>
          <w:rFonts w:cs="v4.2.0"/>
        </w:rPr>
        <w:t>The UE shall not send any event triggered measurement reports, as long as no reporting criteria are fulfilled.</w:t>
      </w:r>
    </w:p>
    <w:p w14:paraId="12C3A192" w14:textId="77777777" w:rsidR="00E575D5" w:rsidRPr="00646E22" w:rsidRDefault="00E575D5" w:rsidP="00E575D5">
      <w:pPr>
        <w:rPr>
          <w:rFonts w:cs="v4.2.0"/>
        </w:rPr>
      </w:pPr>
      <w:r w:rsidRPr="00646E22">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761A1D0D" w14:textId="77777777" w:rsidR="00E575D5" w:rsidRPr="00646E22" w:rsidRDefault="00E575D5" w:rsidP="00E575D5">
      <w:pPr>
        <w:rPr>
          <w:rFonts w:cs="v4.2.0"/>
        </w:rPr>
      </w:pPr>
      <w:r w:rsidRPr="00646E22">
        <w:rPr>
          <w:rFonts w:cs="v4.2.0"/>
        </w:rPr>
        <w:t>The event triggered reporting delay requirement is valid when the UE for each GSM carrier in the monitored set can take the required number of samples during the measurement period T</w:t>
      </w:r>
      <w:r w:rsidRPr="00646E22">
        <w:rPr>
          <w:rFonts w:cs="v4.2.0"/>
          <w:vertAlign w:val="subscript"/>
        </w:rPr>
        <w:t>Measurement Period, GSM</w:t>
      </w:r>
      <w:r w:rsidRPr="00646E22">
        <w:rPr>
          <w:rFonts w:cs="v4.2.0"/>
        </w:rPr>
        <w:t xml:space="preserve"> (see clause 8.17.13.3.1).</w:t>
      </w:r>
    </w:p>
    <w:p w14:paraId="62D972B5" w14:textId="77777777" w:rsidR="00E575D5" w:rsidRPr="00646E22" w:rsidRDefault="00E575D5" w:rsidP="00E575D5">
      <w:r w:rsidRPr="00646E22">
        <w:t>The event triggered measurement reporting delay for a GSM cell with verified BSIC , measured without L3 filtering shall be less than 2*T</w:t>
      </w:r>
      <w:r w:rsidRPr="00646E22">
        <w:rPr>
          <w:vertAlign w:val="subscript"/>
        </w:rPr>
        <w:t>Measurement Period, GSM</w:t>
      </w:r>
      <w:r w:rsidRPr="00646E22">
        <w:t>, where T</w:t>
      </w:r>
      <w:r w:rsidRPr="00646E22">
        <w:rPr>
          <w:vertAlign w:val="subscript"/>
        </w:rPr>
        <w:t>Measurement Period, GSM</w:t>
      </w:r>
      <w:r w:rsidRPr="00646E22">
        <w:t xml:space="preserve"> is defined in clause 8.17.13.3.1. When L3 filtering is used or IDC autonomous denial is configured </w:t>
      </w:r>
      <w:r w:rsidRPr="00646E22">
        <w:rPr>
          <w:rFonts w:cs="v4.2.0"/>
        </w:rPr>
        <w:t xml:space="preserve">or the UE is performing reception and/or transmission for ProSe Direct Discovery and/or ProSe Direct Communication, or the UE is configured to perform SRS carrier based switching, </w:t>
      </w:r>
      <w:r w:rsidRPr="00646E22">
        <w:t>an additional delay can be expected.</w:t>
      </w:r>
    </w:p>
    <w:p w14:paraId="4B1274AD" w14:textId="77777777" w:rsidR="00E575D5" w:rsidRPr="00646E22" w:rsidRDefault="00E575D5" w:rsidP="00E575D5">
      <w:pPr>
        <w:pStyle w:val="Heading5"/>
      </w:pPr>
      <w:r w:rsidRPr="00646E22">
        <w:t>8.17.13.3.</w:t>
      </w:r>
      <w:r w:rsidRPr="00646E22">
        <w:rPr>
          <w:lang w:eastAsia="zh-CN"/>
        </w:rPr>
        <w:t>5</w:t>
      </w:r>
      <w:r w:rsidRPr="00646E22">
        <w:tab/>
        <w:t>Event-triggered Periodic Reporting</w:t>
      </w:r>
    </w:p>
    <w:p w14:paraId="1E12F268" w14:textId="77777777" w:rsidR="00E575D5" w:rsidRPr="00646E22" w:rsidRDefault="00E575D5" w:rsidP="00E575D5">
      <w:pPr>
        <w:rPr>
          <w:rFonts w:cs="v4.2.0"/>
        </w:rPr>
      </w:pPr>
      <w:r w:rsidRPr="00646E22">
        <w:rPr>
          <w:rFonts w:cs="v4.2.0"/>
        </w:rPr>
        <w:t>Reported measurements contained in event triggered periodic measurement reports shall meet the requirements in clause 9.</w:t>
      </w:r>
    </w:p>
    <w:p w14:paraId="57EA464A" w14:textId="77777777" w:rsidR="00E575D5" w:rsidRPr="00646E22" w:rsidRDefault="00E575D5" w:rsidP="00E575D5">
      <w:r w:rsidRPr="00646E22">
        <w:t>The first report in event triggered periodic measurement reporting shall meet the requirements specified in clause 8.17.13.3</w:t>
      </w:r>
      <w:r w:rsidRPr="00646E22">
        <w:rPr>
          <w:lang w:eastAsia="zh-CN"/>
        </w:rPr>
        <w:t>.4</w:t>
      </w:r>
      <w:r w:rsidRPr="00646E22">
        <w:t>.</w:t>
      </w:r>
    </w:p>
    <w:p w14:paraId="51975BCD" w14:textId="77777777" w:rsidR="00E575D5" w:rsidRPr="00646E22" w:rsidRDefault="00E575D5" w:rsidP="00E575D5">
      <w:pPr>
        <w:pStyle w:val="Heading3"/>
        <w:rPr>
          <w:lang w:eastAsia="sv-SE"/>
        </w:rPr>
      </w:pPr>
      <w:r w:rsidRPr="00646E22">
        <w:rPr>
          <w:lang w:eastAsia="sv-SE"/>
        </w:rPr>
        <w:t>8.17.14</w:t>
      </w:r>
      <w:r w:rsidRPr="00646E22">
        <w:rPr>
          <w:lang w:eastAsia="sv-SE"/>
        </w:rPr>
        <w:tab/>
        <w:t>E-UTRAN TDD – GSM measurements when Configured with E-UTRA-NR Dual Connectivity</w:t>
      </w:r>
    </w:p>
    <w:p w14:paraId="36A995EC" w14:textId="77777777" w:rsidR="00E575D5" w:rsidRPr="00646E22" w:rsidRDefault="00E575D5" w:rsidP="00E575D5">
      <w:pPr>
        <w:rPr>
          <w:lang w:eastAsia="zh-CN"/>
        </w:rPr>
      </w:pPr>
      <w:r w:rsidRPr="00646E22">
        <w:t xml:space="preserve">The requirements in clause 8.17.13 also apply for this section when the UE </w:t>
      </w:r>
      <w:r w:rsidRPr="00646E22">
        <w:rPr>
          <w:rFonts w:eastAsia="MS Mincho"/>
          <w:lang w:eastAsia="en-GB"/>
        </w:rPr>
        <w:t>is operating in E-UTRA-NR dual connectivity mode. Otherwise when the UE is not configured with E-UTRA-NR dual connectivity mode then the E-UTRAN FDD-GSM measurement requirements defined in section 8.1.2.4.6 shall apply.</w:t>
      </w:r>
    </w:p>
    <w:p w14:paraId="22E95F65" w14:textId="77777777" w:rsidR="00117B5C" w:rsidRDefault="00117B5C" w:rsidP="00F95EF2">
      <w:pPr>
        <w:rPr>
          <w:noProof/>
        </w:rPr>
      </w:pPr>
    </w:p>
    <w:sectPr w:rsidR="00117B5C" w:rsidSect="00735B72">
      <w:headerReference w:type="default" r:id="rId28"/>
      <w:footerReference w:type="default" r:id="rId29"/>
      <w:pgSz w:w="11907" w:h="16840" w:code="9"/>
      <w:pgMar w:top="1416" w:right="1133" w:bottom="1133" w:left="1133" w:header="850" w:footer="340" w:gutter="0"/>
      <w:pgNumType w:start="78"/>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Christopher Callender" w:date="2018-10-31T10:27:00Z" w:initials="CC">
    <w:p w14:paraId="0DAC0DAD" w14:textId="77777777" w:rsidR="00E02194" w:rsidRDefault="00E02194">
      <w:pPr>
        <w:pStyle w:val="CommentText"/>
      </w:pPr>
      <w:r>
        <w:rPr>
          <w:rStyle w:val="CommentReference"/>
        </w:rPr>
        <w:annotationRef/>
      </w:r>
      <w:r>
        <w:t>Endorsed change from R4-1814047</w:t>
      </w:r>
    </w:p>
  </w:comment>
  <w:comment w:id="19" w:author="Christopher Callender" w:date="2018-10-31T10:28:00Z" w:initials="CC">
    <w:p w14:paraId="1C95695C" w14:textId="77777777" w:rsidR="00E02194" w:rsidRDefault="00E02194">
      <w:pPr>
        <w:pStyle w:val="CommentText"/>
      </w:pPr>
      <w:r>
        <w:rPr>
          <w:rStyle w:val="CommentReference"/>
        </w:rPr>
        <w:annotationRef/>
      </w:r>
      <w:r>
        <w:t>Endorsed change from R4-1814047</w:t>
      </w:r>
    </w:p>
  </w:comment>
  <w:comment w:id="24" w:author="Christopher Callender" w:date="2018-10-31T10:29:00Z" w:initials="CC">
    <w:p w14:paraId="2AF7BB26" w14:textId="77777777" w:rsidR="00E02194" w:rsidRDefault="00E02194">
      <w:pPr>
        <w:pStyle w:val="CommentText"/>
      </w:pPr>
      <w:r>
        <w:rPr>
          <w:rStyle w:val="CommentReference"/>
        </w:rPr>
        <w:annotationRef/>
      </w:r>
      <w:r>
        <w:t>Endorsed change from R4-1814047</w:t>
      </w:r>
    </w:p>
  </w:comment>
  <w:comment w:id="26" w:author="Christopher Callender" w:date="2018-10-31T10:29:00Z" w:initials="CC">
    <w:p w14:paraId="7CD37AA4" w14:textId="77777777" w:rsidR="00E02194" w:rsidRDefault="00E02194">
      <w:pPr>
        <w:pStyle w:val="CommentText"/>
      </w:pPr>
      <w:r>
        <w:rPr>
          <w:rStyle w:val="CommentReference"/>
        </w:rPr>
        <w:annotationRef/>
      </w:r>
      <w:r>
        <w:t>Endorsed change from R4-1814047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AC0DAD" w15:done="0"/>
  <w15:commentEx w15:paraId="1C95695C" w15:done="0"/>
  <w15:commentEx w15:paraId="2AF7BB26" w15:done="0"/>
  <w15:commentEx w15:paraId="7CD37A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AC0DAD" w16cid:durableId="1F84022B"/>
  <w16cid:commentId w16cid:paraId="1C95695C" w16cid:durableId="1F840251"/>
  <w16cid:commentId w16cid:paraId="2AF7BB26" w16cid:durableId="1F84026D"/>
  <w16cid:commentId w16cid:paraId="7CD37AA4" w16cid:durableId="1F8402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7C173" w14:textId="77777777" w:rsidR="000665F2" w:rsidRDefault="000665F2">
      <w:r>
        <w:separator/>
      </w:r>
    </w:p>
  </w:endnote>
  <w:endnote w:type="continuationSeparator" w:id="0">
    <w:p w14:paraId="6C33417F" w14:textId="77777777" w:rsidR="000665F2" w:rsidRDefault="00066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4517D" w14:textId="77777777" w:rsidR="00E575D5" w:rsidRPr="003049F8" w:rsidRDefault="00E575D5"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0651C" w14:textId="77777777" w:rsidR="000665F2" w:rsidRDefault="000665F2">
      <w:r>
        <w:separator/>
      </w:r>
    </w:p>
  </w:footnote>
  <w:footnote w:type="continuationSeparator" w:id="0">
    <w:p w14:paraId="0BDF1B67" w14:textId="77777777" w:rsidR="000665F2" w:rsidRDefault="00066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4696E" w14:textId="77777777" w:rsidR="00E575D5" w:rsidRPr="003049F8" w:rsidRDefault="00E575D5" w:rsidP="00304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5F2"/>
    <w:rsid w:val="00090E00"/>
    <w:rsid w:val="000A6394"/>
    <w:rsid w:val="000C038A"/>
    <w:rsid w:val="000C6598"/>
    <w:rsid w:val="000E06FF"/>
    <w:rsid w:val="00107586"/>
    <w:rsid w:val="00117B5C"/>
    <w:rsid w:val="00145D43"/>
    <w:rsid w:val="00192C46"/>
    <w:rsid w:val="001A7B60"/>
    <w:rsid w:val="001B7A65"/>
    <w:rsid w:val="001E41F3"/>
    <w:rsid w:val="00215748"/>
    <w:rsid w:val="0026004D"/>
    <w:rsid w:val="00275D12"/>
    <w:rsid w:val="002860C4"/>
    <w:rsid w:val="00295813"/>
    <w:rsid w:val="002A01CC"/>
    <w:rsid w:val="002B5741"/>
    <w:rsid w:val="002B7EAE"/>
    <w:rsid w:val="003049F8"/>
    <w:rsid w:val="00305409"/>
    <w:rsid w:val="003E1A36"/>
    <w:rsid w:val="00407479"/>
    <w:rsid w:val="004242F1"/>
    <w:rsid w:val="00454271"/>
    <w:rsid w:val="004766E5"/>
    <w:rsid w:val="004B75B7"/>
    <w:rsid w:val="00504CD9"/>
    <w:rsid w:val="0051580D"/>
    <w:rsid w:val="00530898"/>
    <w:rsid w:val="005439BA"/>
    <w:rsid w:val="00592D74"/>
    <w:rsid w:val="005A66DA"/>
    <w:rsid w:val="005E2C44"/>
    <w:rsid w:val="00621188"/>
    <w:rsid w:val="006257ED"/>
    <w:rsid w:val="00695808"/>
    <w:rsid w:val="006B46FB"/>
    <w:rsid w:val="006E21FB"/>
    <w:rsid w:val="00701A52"/>
    <w:rsid w:val="00735B72"/>
    <w:rsid w:val="00764E26"/>
    <w:rsid w:val="00792342"/>
    <w:rsid w:val="007B2A2C"/>
    <w:rsid w:val="007B512A"/>
    <w:rsid w:val="007C2097"/>
    <w:rsid w:val="007D6A07"/>
    <w:rsid w:val="007F2107"/>
    <w:rsid w:val="008063A5"/>
    <w:rsid w:val="008279FA"/>
    <w:rsid w:val="008322AB"/>
    <w:rsid w:val="008626E7"/>
    <w:rsid w:val="00870EE7"/>
    <w:rsid w:val="008F686C"/>
    <w:rsid w:val="00903328"/>
    <w:rsid w:val="009209A0"/>
    <w:rsid w:val="00946C30"/>
    <w:rsid w:val="009777D9"/>
    <w:rsid w:val="00991B88"/>
    <w:rsid w:val="009A1C95"/>
    <w:rsid w:val="009A579D"/>
    <w:rsid w:val="009E3297"/>
    <w:rsid w:val="009F734F"/>
    <w:rsid w:val="00A2196D"/>
    <w:rsid w:val="00A246B6"/>
    <w:rsid w:val="00A47E70"/>
    <w:rsid w:val="00A7671C"/>
    <w:rsid w:val="00AA42D3"/>
    <w:rsid w:val="00AD1CD8"/>
    <w:rsid w:val="00AE4214"/>
    <w:rsid w:val="00AF46C5"/>
    <w:rsid w:val="00B12040"/>
    <w:rsid w:val="00B172DB"/>
    <w:rsid w:val="00B258BB"/>
    <w:rsid w:val="00B36E44"/>
    <w:rsid w:val="00B5484B"/>
    <w:rsid w:val="00B67B97"/>
    <w:rsid w:val="00B81587"/>
    <w:rsid w:val="00B968C8"/>
    <w:rsid w:val="00BA3EC5"/>
    <w:rsid w:val="00BB50A0"/>
    <w:rsid w:val="00BB5DFC"/>
    <w:rsid w:val="00BD279D"/>
    <w:rsid w:val="00BD31A8"/>
    <w:rsid w:val="00BD5ADC"/>
    <w:rsid w:val="00BD6BB8"/>
    <w:rsid w:val="00BF3F70"/>
    <w:rsid w:val="00C95985"/>
    <w:rsid w:val="00CC5026"/>
    <w:rsid w:val="00D03F9A"/>
    <w:rsid w:val="00D12B93"/>
    <w:rsid w:val="00D167AC"/>
    <w:rsid w:val="00DA4009"/>
    <w:rsid w:val="00DE34CF"/>
    <w:rsid w:val="00E02194"/>
    <w:rsid w:val="00E3164F"/>
    <w:rsid w:val="00E42C2C"/>
    <w:rsid w:val="00E51699"/>
    <w:rsid w:val="00E575D5"/>
    <w:rsid w:val="00EE7D7C"/>
    <w:rsid w:val="00F25D98"/>
    <w:rsid w:val="00F300FB"/>
    <w:rsid w:val="00F501E8"/>
    <w:rsid w:val="00F73D2C"/>
    <w:rsid w:val="00F95EF2"/>
    <w:rsid w:val="00FB6386"/>
    <w:rsid w:val="00FC2A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7072FBB"/>
  <w15:chartTrackingRefBased/>
  <w15:docId w15:val="{BB9B9CE7-54FC-41E8-925C-5F62ACBA2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qFormat/>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qFormat/>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rsid w:val="00B5484B"/>
    <w:rPr>
      <w:rFonts w:ascii="Times New Roman" w:hAnsi="Times New Roman"/>
      <w:lang w:eastAsia="en-US"/>
    </w:rPr>
  </w:style>
  <w:style w:type="character" w:customStyle="1" w:styleId="CommentSubjectChar">
    <w:name w:val="Comment Subject Char"/>
    <w:link w:val="CommentSubject"/>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link w:val="CaptionChar"/>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 w:type="character" w:customStyle="1" w:styleId="CharChar30">
    <w:name w:val="Char Char3"/>
    <w:semiHidden/>
    <w:rsid w:val="00E575D5"/>
    <w:rPr>
      <w:rFonts w:ascii="Arial" w:hAnsi="Arial"/>
      <w:sz w:val="28"/>
      <w:lang w:val="en-GB" w:eastAsia="ko-KR" w:bidi="ar-SA"/>
    </w:rPr>
  </w:style>
  <w:style w:type="character" w:customStyle="1" w:styleId="CaptionChar">
    <w:name w:val="Caption Char"/>
    <w:link w:val="Caption"/>
    <w:locked/>
    <w:rsid w:val="00E575D5"/>
    <w:rPr>
      <w:rFonts w:ascii="Arial" w:eastAsia="Malgun Gothic" w:hAnsi="Arial"/>
      <w:kern w:val="20"/>
      <w:lang w:val="en-US" w:eastAsia="en-US"/>
    </w:rPr>
  </w:style>
  <w:style w:type="character" w:customStyle="1" w:styleId="CRCoverPageChar">
    <w:name w:val="CR Cover Page Char"/>
    <w:link w:val="CRCoverPage"/>
    <w:rsid w:val="00E575D5"/>
    <w:rPr>
      <w:rFonts w:ascii="Arial" w:hAnsi="Arial"/>
      <w:lang w:eastAsia="en-US"/>
    </w:rPr>
  </w:style>
  <w:style w:type="paragraph" w:styleId="IntenseQuote">
    <w:name w:val="Intense Quote"/>
    <w:basedOn w:val="Normal"/>
    <w:next w:val="Normal"/>
    <w:link w:val="IntenseQuoteChar"/>
    <w:uiPriority w:val="30"/>
    <w:qFormat/>
    <w:rsid w:val="00E0219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02194"/>
    <w:rPr>
      <w:rFonts w:ascii="Times New Roman" w:hAnsi="Times New Roman"/>
      <w:i/>
      <w:iCs/>
      <w:color w:val="4472C4"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431690">
      <w:bodyDiv w:val="1"/>
      <w:marLeft w:val="0"/>
      <w:marRight w:val="0"/>
      <w:marTop w:val="0"/>
      <w:marBottom w:val="0"/>
      <w:divBdr>
        <w:top w:val="none" w:sz="0" w:space="0" w:color="auto"/>
        <w:left w:val="none" w:sz="0" w:space="0" w:color="auto"/>
        <w:bottom w:val="none" w:sz="0" w:space="0" w:color="auto"/>
        <w:right w:val="none" w:sz="0" w:space="0" w:color="auto"/>
      </w:divBdr>
    </w:div>
    <w:div w:id="204462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image" Target="media/image3.wmf"/><Relationship Id="rId25"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5.w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image" Target="media/image7.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8</Pages>
  <Words>12714</Words>
  <Characters>72470</Characters>
  <Application>Microsoft Office Word</Application>
  <DocSecurity>0</DocSecurity>
  <Lines>603</Lines>
  <Paragraphs>170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8</cp:revision>
  <cp:lastPrinted>1900-01-01T00:00:00Z</cp:lastPrinted>
  <dcterms:created xsi:type="dcterms:W3CDTF">2018-10-31T10:30:00Z</dcterms:created>
  <dcterms:modified xsi:type="dcterms:W3CDTF">2018-11-02T17:10:00Z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